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F67A9" w14:textId="77777777" w:rsidR="00B86714" w:rsidRPr="006E6F71" w:rsidRDefault="00B86714" w:rsidP="00C1420D">
      <w:pPr>
        <w:ind w:right="78" w:firstLine="720"/>
        <w:jc w:val="center"/>
        <w:rPr>
          <w:b/>
          <w:sz w:val="48"/>
          <w:szCs w:val="48"/>
        </w:rPr>
      </w:pPr>
      <w:r w:rsidRPr="006E6F71">
        <w:rPr>
          <w:b/>
          <w:sz w:val="48"/>
          <w:szCs w:val="48"/>
        </w:rPr>
        <w:t>THE DEPARTMENT FOR BUSINESS,</w:t>
      </w:r>
    </w:p>
    <w:p w14:paraId="491899BC" w14:textId="77777777" w:rsidR="00B86714" w:rsidRPr="006E6F71" w:rsidRDefault="00B86714" w:rsidP="00B86714">
      <w:pPr>
        <w:ind w:right="78"/>
        <w:jc w:val="center"/>
        <w:rPr>
          <w:b/>
          <w:sz w:val="48"/>
          <w:szCs w:val="48"/>
        </w:rPr>
      </w:pPr>
      <w:r w:rsidRPr="006E6F71">
        <w:rPr>
          <w:b/>
          <w:sz w:val="48"/>
          <w:szCs w:val="48"/>
        </w:rPr>
        <w:t>ENERGY AND INDUSTRIAL STRATEGY</w:t>
      </w:r>
    </w:p>
    <w:p w14:paraId="4FCE9BE2" w14:textId="77777777" w:rsidR="00B86714" w:rsidRPr="006E6F71" w:rsidRDefault="00B86714" w:rsidP="00B86714">
      <w:pPr>
        <w:ind w:right="78"/>
        <w:jc w:val="center"/>
        <w:rPr>
          <w:b/>
          <w:sz w:val="48"/>
          <w:szCs w:val="48"/>
        </w:rPr>
      </w:pPr>
    </w:p>
    <w:p w14:paraId="443F1E18" w14:textId="77777777" w:rsidR="00B86714" w:rsidRPr="006E6F71" w:rsidRDefault="00B86714" w:rsidP="00B86714">
      <w:pPr>
        <w:ind w:right="78"/>
        <w:jc w:val="center"/>
        <w:rPr>
          <w:b/>
          <w:sz w:val="48"/>
          <w:szCs w:val="48"/>
        </w:rPr>
      </w:pPr>
      <w:r w:rsidRPr="006E6F71">
        <w:rPr>
          <w:b/>
          <w:sz w:val="48"/>
          <w:szCs w:val="48"/>
        </w:rPr>
        <w:t>AND</w:t>
      </w:r>
    </w:p>
    <w:p w14:paraId="44725543" w14:textId="77777777" w:rsidR="00B86714" w:rsidRPr="006E6F71" w:rsidRDefault="00B86714" w:rsidP="00B86714">
      <w:pPr>
        <w:ind w:right="78"/>
        <w:jc w:val="center"/>
        <w:rPr>
          <w:b/>
          <w:sz w:val="48"/>
          <w:szCs w:val="48"/>
        </w:rPr>
      </w:pPr>
    </w:p>
    <w:p w14:paraId="713DBD4F" w14:textId="77777777" w:rsidR="00B86714" w:rsidRPr="006E6F71" w:rsidRDefault="00B86714" w:rsidP="00B86714">
      <w:pPr>
        <w:ind w:right="78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THE MET OFFICE</w:t>
      </w:r>
    </w:p>
    <w:p w14:paraId="689474F6" w14:textId="77777777" w:rsidR="00B86714" w:rsidRPr="006E6F71" w:rsidRDefault="00B86714" w:rsidP="00B86714">
      <w:pPr>
        <w:ind w:right="78"/>
        <w:jc w:val="center"/>
        <w:rPr>
          <w:b/>
          <w:sz w:val="48"/>
          <w:szCs w:val="48"/>
        </w:rPr>
      </w:pPr>
    </w:p>
    <w:p w14:paraId="2257E58C" w14:textId="77777777" w:rsidR="006D26E9" w:rsidRDefault="00B86714" w:rsidP="00B86714">
      <w:pPr>
        <w:ind w:right="78"/>
        <w:jc w:val="center"/>
        <w:rPr>
          <w:b/>
          <w:sz w:val="48"/>
          <w:szCs w:val="48"/>
        </w:rPr>
      </w:pPr>
      <w:r w:rsidRPr="006E6F71">
        <w:rPr>
          <w:b/>
          <w:sz w:val="48"/>
          <w:szCs w:val="48"/>
        </w:rPr>
        <w:t>MEMORANDUM OF UNDERSTANDING</w:t>
      </w:r>
      <w:r w:rsidR="00D764C7">
        <w:rPr>
          <w:b/>
          <w:sz w:val="48"/>
          <w:szCs w:val="48"/>
        </w:rPr>
        <w:t xml:space="preserve"> </w:t>
      </w:r>
    </w:p>
    <w:p w14:paraId="210E0015" w14:textId="77777777" w:rsidR="006D26E9" w:rsidRDefault="006D26E9" w:rsidP="00B86714">
      <w:pPr>
        <w:ind w:right="78"/>
        <w:jc w:val="center"/>
        <w:rPr>
          <w:b/>
          <w:sz w:val="48"/>
          <w:szCs w:val="48"/>
        </w:rPr>
      </w:pPr>
    </w:p>
    <w:p w14:paraId="3125DF66" w14:textId="77777777" w:rsidR="00B86714" w:rsidRDefault="00D764C7" w:rsidP="00B86714">
      <w:pPr>
        <w:ind w:right="78"/>
        <w:jc w:val="center"/>
        <w:rPr>
          <w:b/>
          <w:sz w:val="48"/>
          <w:szCs w:val="48"/>
          <w:u w:val="single"/>
        </w:rPr>
      </w:pPr>
      <w:r>
        <w:rPr>
          <w:b/>
          <w:sz w:val="48"/>
          <w:szCs w:val="48"/>
        </w:rPr>
        <w:t>relating to Nuclear Emergency Response Support</w:t>
      </w:r>
    </w:p>
    <w:p w14:paraId="14F8279F" w14:textId="77777777" w:rsidR="00B86714" w:rsidRDefault="00B86714" w:rsidP="00B86714">
      <w:pPr>
        <w:ind w:right="78"/>
        <w:jc w:val="center"/>
        <w:rPr>
          <w:b/>
          <w:sz w:val="48"/>
          <w:szCs w:val="48"/>
          <w:u w:val="single"/>
        </w:rPr>
      </w:pPr>
    </w:p>
    <w:p w14:paraId="0F14B0E4" w14:textId="77777777" w:rsidR="00B86714" w:rsidRPr="00B86714" w:rsidRDefault="00B86714" w:rsidP="00B86714">
      <w:pPr>
        <w:ind w:right="78"/>
        <w:jc w:val="center"/>
        <w:rPr>
          <w:b/>
          <w:sz w:val="48"/>
          <w:szCs w:val="48"/>
          <w:u w:val="single"/>
        </w:rPr>
      </w:pPr>
      <w:r>
        <w:rPr>
          <w:b/>
          <w:sz w:val="48"/>
          <w:szCs w:val="48"/>
          <w:u w:val="single"/>
        </w:rPr>
        <w:t>(</w:t>
      </w:r>
      <w:r w:rsidR="007055B0">
        <w:rPr>
          <w:b/>
          <w:sz w:val="48"/>
          <w:szCs w:val="48"/>
          <w:u w:val="single"/>
        </w:rPr>
        <w:t>Execution Version</w:t>
      </w:r>
      <w:r w:rsidRPr="009319D2">
        <w:rPr>
          <w:b/>
          <w:sz w:val="48"/>
          <w:szCs w:val="48"/>
          <w:u w:val="single"/>
        </w:rPr>
        <w:t>)</w:t>
      </w:r>
    </w:p>
    <w:p w14:paraId="27D2E229" w14:textId="77777777" w:rsidR="00B86714" w:rsidRDefault="00B86714"/>
    <w:p w14:paraId="603B15BC" w14:textId="77777777" w:rsidR="00D77BA1" w:rsidRDefault="00D77BA1">
      <w:pPr>
        <w:spacing w:after="200" w:line="276" w:lineRule="auto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1"/>
        <w:gridCol w:w="1434"/>
        <w:gridCol w:w="3847"/>
        <w:gridCol w:w="2884"/>
      </w:tblGrid>
      <w:tr w:rsidR="00801961" w:rsidRPr="00801961" w14:paraId="160976CC" w14:textId="77777777" w:rsidTr="0D669B68">
        <w:tc>
          <w:tcPr>
            <w:tcW w:w="4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5BDBB24" w14:textId="77777777" w:rsidR="00801961" w:rsidRPr="00184315" w:rsidRDefault="00801961" w:rsidP="00801961">
            <w:pPr>
              <w:spacing w:after="200" w:line="276" w:lineRule="auto"/>
              <w:rPr>
                <w:b/>
              </w:rPr>
            </w:pPr>
            <w:r w:rsidRPr="00184315">
              <w:rPr>
                <w:b/>
              </w:rPr>
              <w:t>Issue</w:t>
            </w:r>
          </w:p>
        </w:tc>
        <w:tc>
          <w:tcPr>
            <w:tcW w:w="79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AC138DB" w14:textId="77777777" w:rsidR="00801961" w:rsidRPr="00184315" w:rsidRDefault="00801961" w:rsidP="00801961">
            <w:pPr>
              <w:spacing w:after="200" w:line="276" w:lineRule="auto"/>
              <w:rPr>
                <w:b/>
              </w:rPr>
            </w:pPr>
            <w:r w:rsidRPr="00184315">
              <w:rPr>
                <w:b/>
              </w:rPr>
              <w:t>Date</w:t>
            </w:r>
          </w:p>
        </w:tc>
        <w:tc>
          <w:tcPr>
            <w:tcW w:w="21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1AF0F2A" w14:textId="77777777" w:rsidR="00801961" w:rsidRPr="00184315" w:rsidRDefault="00801961" w:rsidP="00801961">
            <w:pPr>
              <w:spacing w:after="200" w:line="276" w:lineRule="auto"/>
              <w:rPr>
                <w:b/>
              </w:rPr>
            </w:pPr>
            <w:r w:rsidRPr="00184315">
              <w:rPr>
                <w:b/>
              </w:rPr>
              <w:t>Comment</w:t>
            </w:r>
          </w:p>
        </w:tc>
        <w:tc>
          <w:tcPr>
            <w:tcW w:w="16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3E57D6D" w14:textId="77777777" w:rsidR="00801961" w:rsidRPr="00184315" w:rsidRDefault="00801961" w:rsidP="00801961">
            <w:pPr>
              <w:spacing w:after="200" w:line="276" w:lineRule="auto"/>
              <w:rPr>
                <w:b/>
              </w:rPr>
            </w:pPr>
            <w:r w:rsidRPr="00184315">
              <w:rPr>
                <w:b/>
              </w:rPr>
              <w:t>Author</w:t>
            </w:r>
          </w:p>
        </w:tc>
      </w:tr>
      <w:tr w:rsidR="00801961" w:rsidRPr="00801961" w14:paraId="60F4FBB3" w14:textId="77777777" w:rsidTr="0D669B68">
        <w:tc>
          <w:tcPr>
            <w:tcW w:w="46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041F2C6E" w14:textId="77777777" w:rsidR="00801961" w:rsidRPr="00184315" w:rsidRDefault="00801961" w:rsidP="00801961">
            <w:pPr>
              <w:spacing w:after="200" w:line="276" w:lineRule="auto"/>
            </w:pPr>
            <w:r w:rsidRPr="00184315">
              <w:t>7</w:t>
            </w:r>
          </w:p>
        </w:tc>
        <w:tc>
          <w:tcPr>
            <w:tcW w:w="79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3AF833E7" w14:textId="77777777" w:rsidR="00801961" w:rsidRPr="00184315" w:rsidRDefault="00801961" w:rsidP="00801961">
            <w:pPr>
              <w:spacing w:after="200" w:line="276" w:lineRule="auto"/>
            </w:pPr>
            <w:r w:rsidRPr="00184315">
              <w:t>15</w:t>
            </w:r>
            <w:r w:rsidR="00184315" w:rsidRPr="00184315">
              <w:t xml:space="preserve"> Aug 17</w:t>
            </w:r>
          </w:p>
        </w:tc>
        <w:tc>
          <w:tcPr>
            <w:tcW w:w="213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5EEC0ABE" w14:textId="77777777" w:rsidR="00801961" w:rsidRPr="00184315" w:rsidRDefault="00184315" w:rsidP="00801961">
            <w:pPr>
              <w:spacing w:after="200" w:line="276" w:lineRule="auto"/>
            </w:pPr>
            <w:r w:rsidRPr="00184315">
              <w:t>Draft received from Mark Pettitt</w:t>
            </w:r>
          </w:p>
        </w:tc>
        <w:tc>
          <w:tcPr>
            <w:tcW w:w="160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0651575" w14:textId="77777777" w:rsidR="00801961" w:rsidRPr="00184315" w:rsidRDefault="00184315" w:rsidP="00801961">
            <w:pPr>
              <w:spacing w:after="200" w:line="276" w:lineRule="auto"/>
            </w:pPr>
            <w:r w:rsidRPr="00184315">
              <w:t>Mat Richardson-Met Office</w:t>
            </w:r>
          </w:p>
        </w:tc>
      </w:tr>
      <w:tr w:rsidR="00801961" w:rsidRPr="00801961" w14:paraId="53B60504" w14:textId="77777777" w:rsidTr="0D669B68">
        <w:tc>
          <w:tcPr>
            <w:tcW w:w="46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168E5D5" w14:textId="77777777" w:rsidR="00801961" w:rsidRPr="00184315" w:rsidRDefault="00184315" w:rsidP="00801961">
            <w:pPr>
              <w:spacing w:after="200" w:line="276" w:lineRule="auto"/>
            </w:pPr>
            <w:r w:rsidRPr="00184315">
              <w:t>7.1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45F41F" w14:textId="77777777" w:rsidR="00801961" w:rsidRPr="00184315" w:rsidRDefault="00184315" w:rsidP="00801961">
            <w:pPr>
              <w:spacing w:after="200" w:line="276" w:lineRule="auto"/>
            </w:pPr>
            <w:r w:rsidRPr="00184315">
              <w:t>20</w:t>
            </w:r>
            <w:r w:rsidR="00801961" w:rsidRPr="00184315">
              <w:t xml:space="preserve"> Nov 1</w:t>
            </w:r>
            <w:r w:rsidRPr="00184315">
              <w:t>7</w:t>
            </w:r>
          </w:p>
        </w:tc>
        <w:tc>
          <w:tcPr>
            <w:tcW w:w="21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317A3" w14:textId="77777777" w:rsidR="00801961" w:rsidRPr="00184315" w:rsidRDefault="00184315" w:rsidP="00801961">
            <w:pPr>
              <w:spacing w:after="200" w:line="276" w:lineRule="auto"/>
            </w:pPr>
            <w:r w:rsidRPr="00184315">
              <w:t>Redraft following Comments from Helena Charlton</w:t>
            </w:r>
          </w:p>
        </w:tc>
        <w:tc>
          <w:tcPr>
            <w:tcW w:w="1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EA1E8" w14:textId="77777777" w:rsidR="00801961" w:rsidRPr="00184315" w:rsidRDefault="00184315" w:rsidP="00801961">
            <w:pPr>
              <w:spacing w:after="200" w:line="276" w:lineRule="auto"/>
            </w:pPr>
            <w:r w:rsidRPr="00184315">
              <w:t>Sherif Kahky-</w:t>
            </w:r>
            <w:r w:rsidR="00801961" w:rsidRPr="00184315">
              <w:t>BEIS</w:t>
            </w:r>
          </w:p>
        </w:tc>
      </w:tr>
      <w:tr w:rsidR="00801961" w:rsidRPr="00801961" w14:paraId="7918BB4D" w14:textId="77777777" w:rsidTr="0D669B68">
        <w:tc>
          <w:tcPr>
            <w:tcW w:w="46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08EB4C17" w14:textId="77777777" w:rsidR="00801961" w:rsidRPr="00184315" w:rsidRDefault="004B7433" w:rsidP="00801961">
            <w:pPr>
              <w:spacing w:after="200" w:line="276" w:lineRule="auto"/>
            </w:pPr>
            <w:r>
              <w:t>7.2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2B578" w14:textId="77777777" w:rsidR="00801961" w:rsidRPr="00184315" w:rsidRDefault="00184315" w:rsidP="00801961">
            <w:pPr>
              <w:spacing w:after="200" w:line="276" w:lineRule="auto"/>
            </w:pPr>
            <w:r w:rsidRPr="00184315">
              <w:t>27 Nov 17</w:t>
            </w:r>
          </w:p>
        </w:tc>
        <w:tc>
          <w:tcPr>
            <w:tcW w:w="21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88F64" w14:textId="77777777" w:rsidR="00801961" w:rsidRPr="00184315" w:rsidRDefault="00184315" w:rsidP="00801961">
            <w:pPr>
              <w:spacing w:after="200" w:line="276" w:lineRule="auto"/>
            </w:pPr>
            <w:r w:rsidRPr="00184315">
              <w:t xml:space="preserve">Redraft following comments from </w:t>
            </w:r>
            <w:r w:rsidR="00801961" w:rsidRPr="00184315">
              <w:t>BEIS</w:t>
            </w:r>
            <w:r w:rsidRPr="00184315">
              <w:t xml:space="preserve"> Legal</w:t>
            </w:r>
          </w:p>
        </w:tc>
        <w:tc>
          <w:tcPr>
            <w:tcW w:w="1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1BE26" w14:textId="77777777" w:rsidR="00801961" w:rsidRPr="00184315" w:rsidRDefault="00184315" w:rsidP="00801961">
            <w:pPr>
              <w:spacing w:after="200" w:line="276" w:lineRule="auto"/>
            </w:pPr>
            <w:r w:rsidRPr="00184315">
              <w:t>Sherif Kahky-</w:t>
            </w:r>
            <w:r w:rsidR="00801961" w:rsidRPr="00184315">
              <w:t>BEIS</w:t>
            </w:r>
          </w:p>
        </w:tc>
      </w:tr>
      <w:tr w:rsidR="00801961" w:rsidRPr="00801961" w14:paraId="2F422E0E" w14:textId="77777777" w:rsidTr="0D669B68">
        <w:tc>
          <w:tcPr>
            <w:tcW w:w="46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4D670C8" w14:textId="77777777" w:rsidR="00801961" w:rsidRPr="00492864" w:rsidRDefault="004B7433" w:rsidP="00801961">
            <w:pPr>
              <w:spacing w:after="200" w:line="276" w:lineRule="auto"/>
            </w:pPr>
            <w:r w:rsidRPr="00492864">
              <w:t>8.0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19394" w14:textId="77777777" w:rsidR="00801961" w:rsidRPr="00492864" w:rsidRDefault="004B7433" w:rsidP="00801961">
            <w:pPr>
              <w:spacing w:after="200" w:line="276" w:lineRule="auto"/>
            </w:pPr>
            <w:r w:rsidRPr="00492864">
              <w:t>20 Dec 17</w:t>
            </w:r>
          </w:p>
        </w:tc>
        <w:tc>
          <w:tcPr>
            <w:tcW w:w="21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77653" w14:textId="77777777" w:rsidR="00801961" w:rsidRPr="00492864" w:rsidRDefault="004B7433" w:rsidP="00801961">
            <w:pPr>
              <w:spacing w:after="200" w:line="276" w:lineRule="auto"/>
            </w:pPr>
            <w:r w:rsidRPr="00492864">
              <w:t>Redraft following comments from Mat Richardson-Met Office</w:t>
            </w:r>
          </w:p>
        </w:tc>
        <w:tc>
          <w:tcPr>
            <w:tcW w:w="1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314D0" w14:textId="77777777" w:rsidR="00801961" w:rsidRPr="00492864" w:rsidRDefault="004B7433" w:rsidP="00801961">
            <w:pPr>
              <w:spacing w:after="200" w:line="276" w:lineRule="auto"/>
            </w:pPr>
            <w:r w:rsidRPr="00492864">
              <w:t>Sherif Kahky-BEIS</w:t>
            </w:r>
          </w:p>
        </w:tc>
      </w:tr>
      <w:tr w:rsidR="009044CA" w:rsidRPr="00801961" w14:paraId="1CD90862" w14:textId="77777777" w:rsidTr="0D669B68">
        <w:tc>
          <w:tcPr>
            <w:tcW w:w="46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8ED954C" w14:textId="77777777" w:rsidR="009044CA" w:rsidRDefault="009044CA" w:rsidP="009044CA">
            <w:pPr>
              <w:spacing w:after="200" w:line="276" w:lineRule="auto"/>
              <w:rPr>
                <w:color w:val="FF0000"/>
              </w:rPr>
            </w:pPr>
            <w:r w:rsidRPr="006B78BA">
              <w:t>8.1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53FA7" w14:textId="77777777" w:rsidR="009044CA" w:rsidRDefault="009044CA" w:rsidP="009044CA">
            <w:pPr>
              <w:spacing w:after="200" w:line="276" w:lineRule="auto"/>
              <w:rPr>
                <w:color w:val="FF0000"/>
              </w:rPr>
            </w:pPr>
            <w:r w:rsidRPr="006B78BA">
              <w:t>5 Jan 18</w:t>
            </w:r>
          </w:p>
        </w:tc>
        <w:tc>
          <w:tcPr>
            <w:tcW w:w="21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7C89B" w14:textId="77777777" w:rsidR="009044CA" w:rsidRPr="00A621D7" w:rsidRDefault="009044CA" w:rsidP="009044CA">
            <w:pPr>
              <w:spacing w:after="200" w:line="276" w:lineRule="auto"/>
              <w:rPr>
                <w:color w:val="FF0000"/>
              </w:rPr>
            </w:pPr>
            <w:r w:rsidRPr="006B78BA">
              <w:t xml:space="preserve">Review by Met Office Legal </w:t>
            </w:r>
          </w:p>
        </w:tc>
        <w:tc>
          <w:tcPr>
            <w:tcW w:w="1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79B2D" w14:textId="77777777" w:rsidR="009044CA" w:rsidRDefault="009044CA" w:rsidP="009044CA">
            <w:pPr>
              <w:spacing w:after="200" w:line="276" w:lineRule="auto"/>
              <w:rPr>
                <w:color w:val="FF0000"/>
              </w:rPr>
            </w:pPr>
            <w:r w:rsidRPr="006B78BA">
              <w:t xml:space="preserve">Sandra Pearson </w:t>
            </w:r>
          </w:p>
        </w:tc>
      </w:tr>
      <w:tr w:rsidR="009044CA" w:rsidRPr="00801961" w14:paraId="04C8B2BD" w14:textId="77777777" w:rsidTr="0D669B68">
        <w:tc>
          <w:tcPr>
            <w:tcW w:w="46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D2354F8" w14:textId="77777777" w:rsidR="009044CA" w:rsidRDefault="009044CA" w:rsidP="009044CA">
            <w:pPr>
              <w:spacing w:after="200" w:line="276" w:lineRule="auto"/>
              <w:rPr>
                <w:color w:val="FF0000"/>
              </w:rPr>
            </w:pPr>
            <w:r w:rsidRPr="00570130">
              <w:t>8.2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F7EDD" w14:textId="77777777" w:rsidR="009044CA" w:rsidRDefault="009044CA" w:rsidP="009044CA">
            <w:pPr>
              <w:spacing w:after="200" w:line="276" w:lineRule="auto"/>
              <w:rPr>
                <w:color w:val="FF0000"/>
              </w:rPr>
            </w:pPr>
            <w:r w:rsidRPr="00570130">
              <w:t>6 Mar 18</w:t>
            </w:r>
          </w:p>
        </w:tc>
        <w:tc>
          <w:tcPr>
            <w:tcW w:w="21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2DD25" w14:textId="77777777" w:rsidR="009044CA" w:rsidRPr="00A621D7" w:rsidRDefault="009044CA" w:rsidP="009044CA">
            <w:pPr>
              <w:spacing w:after="200" w:line="276" w:lineRule="auto"/>
              <w:rPr>
                <w:color w:val="FF0000"/>
              </w:rPr>
            </w:pPr>
            <w:r w:rsidRPr="00570130">
              <w:t>Review and minor changes</w:t>
            </w:r>
          </w:p>
        </w:tc>
        <w:tc>
          <w:tcPr>
            <w:tcW w:w="1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AADC1" w14:textId="77777777" w:rsidR="009044CA" w:rsidRDefault="009044CA" w:rsidP="009044CA">
            <w:pPr>
              <w:spacing w:after="200" w:line="276" w:lineRule="auto"/>
              <w:rPr>
                <w:color w:val="FF0000"/>
              </w:rPr>
            </w:pPr>
            <w:r w:rsidRPr="00570130">
              <w:t>Sherif Kahky-BEIS</w:t>
            </w:r>
          </w:p>
        </w:tc>
      </w:tr>
      <w:tr w:rsidR="00801961" w:rsidRPr="00801961" w14:paraId="4DC02390" w14:textId="77777777" w:rsidTr="0D669B68">
        <w:tc>
          <w:tcPr>
            <w:tcW w:w="46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27DA63F" w14:textId="77777777" w:rsidR="00801961" w:rsidRPr="009044CA" w:rsidRDefault="00A67387" w:rsidP="00801961">
            <w:pPr>
              <w:spacing w:after="200" w:line="276" w:lineRule="auto"/>
            </w:pPr>
            <w:r w:rsidRPr="009044CA">
              <w:lastRenderedPageBreak/>
              <w:t>8.</w:t>
            </w:r>
            <w:r w:rsidR="009044CA" w:rsidRPr="009044CA">
              <w:t>3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5F9175" w14:textId="77777777" w:rsidR="00801961" w:rsidRPr="009044CA" w:rsidRDefault="00A67387" w:rsidP="00A621D7">
            <w:pPr>
              <w:spacing w:after="200" w:line="276" w:lineRule="auto"/>
            </w:pPr>
            <w:r w:rsidRPr="009044CA">
              <w:t>2</w:t>
            </w:r>
            <w:r w:rsidR="00A621D7" w:rsidRPr="009044CA">
              <w:t>7</w:t>
            </w:r>
            <w:r w:rsidRPr="009044CA">
              <w:t xml:space="preserve"> Apr18</w:t>
            </w:r>
          </w:p>
        </w:tc>
        <w:tc>
          <w:tcPr>
            <w:tcW w:w="21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C15C9" w14:textId="77777777" w:rsidR="00801961" w:rsidRPr="009044CA" w:rsidRDefault="00A67387" w:rsidP="00A67387">
            <w:pPr>
              <w:spacing w:after="200" w:line="276" w:lineRule="auto"/>
            </w:pPr>
            <w:r w:rsidRPr="009044CA">
              <w:t xml:space="preserve">Re-draft following instructions from </w:t>
            </w:r>
            <w:r w:rsidR="00A621D7" w:rsidRPr="009044CA">
              <w:t>Sherif Kahky-BEIS</w:t>
            </w:r>
          </w:p>
        </w:tc>
        <w:tc>
          <w:tcPr>
            <w:tcW w:w="1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CA985" w14:textId="77777777" w:rsidR="00801961" w:rsidRPr="009044CA" w:rsidRDefault="009044CA" w:rsidP="00801961">
            <w:pPr>
              <w:spacing w:after="200" w:line="276" w:lineRule="auto"/>
            </w:pPr>
            <w:r w:rsidRPr="009044CA">
              <w:t>Legal-BEIS</w:t>
            </w:r>
          </w:p>
        </w:tc>
      </w:tr>
      <w:tr w:rsidR="00801961" w:rsidRPr="00801961" w14:paraId="1F7DAF17" w14:textId="77777777" w:rsidTr="0D669B68">
        <w:tc>
          <w:tcPr>
            <w:tcW w:w="46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F2139C1" w14:textId="77777777" w:rsidR="00801961" w:rsidRPr="009044CA" w:rsidRDefault="00C23210" w:rsidP="00801961">
            <w:pPr>
              <w:spacing w:after="200" w:line="276" w:lineRule="auto"/>
            </w:pPr>
            <w:r w:rsidRPr="009044CA">
              <w:t>8.</w:t>
            </w:r>
            <w:r w:rsidR="009044CA" w:rsidRPr="009044CA">
              <w:t>4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19747" w14:textId="77777777" w:rsidR="00801961" w:rsidRPr="009044CA" w:rsidRDefault="009044CA" w:rsidP="00801961">
            <w:pPr>
              <w:spacing w:after="200" w:line="276" w:lineRule="auto"/>
            </w:pPr>
            <w:r w:rsidRPr="009044CA">
              <w:t>10 May 18</w:t>
            </w:r>
          </w:p>
        </w:tc>
        <w:tc>
          <w:tcPr>
            <w:tcW w:w="21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5436D" w14:textId="77777777" w:rsidR="00801961" w:rsidRPr="009044CA" w:rsidRDefault="00C23210" w:rsidP="00801961">
            <w:pPr>
              <w:spacing w:after="200" w:line="276" w:lineRule="auto"/>
            </w:pPr>
            <w:r w:rsidRPr="009044CA">
              <w:t xml:space="preserve">Met Office proposed amendment to </w:t>
            </w:r>
            <w:r w:rsidR="009044CA" w:rsidRPr="009044CA">
              <w:t>8.3</w:t>
            </w:r>
            <w:r w:rsidRPr="009044CA">
              <w:t xml:space="preserve"> re-draft</w:t>
            </w:r>
          </w:p>
        </w:tc>
        <w:tc>
          <w:tcPr>
            <w:tcW w:w="1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89520" w14:textId="77777777" w:rsidR="00801961" w:rsidRPr="009044CA" w:rsidRDefault="00C23210" w:rsidP="00801961">
            <w:pPr>
              <w:spacing w:after="200" w:line="276" w:lineRule="auto"/>
            </w:pPr>
            <w:r w:rsidRPr="009044CA">
              <w:t>Mat Richardson- Met Office</w:t>
            </w:r>
          </w:p>
        </w:tc>
      </w:tr>
      <w:tr w:rsidR="009044CA" w:rsidRPr="00801961" w14:paraId="41CC8A5D" w14:textId="77777777" w:rsidTr="0D669B68">
        <w:tc>
          <w:tcPr>
            <w:tcW w:w="46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3B2BD41" w14:textId="77777777" w:rsidR="009044CA" w:rsidRPr="009044CA" w:rsidRDefault="009044CA" w:rsidP="00801961">
            <w:pPr>
              <w:spacing w:after="200" w:line="276" w:lineRule="auto"/>
            </w:pPr>
            <w:r w:rsidRPr="009044CA">
              <w:t>8.5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32D6B" w14:textId="77777777" w:rsidR="009044CA" w:rsidRPr="009044CA" w:rsidRDefault="009044CA" w:rsidP="00801961">
            <w:pPr>
              <w:spacing w:after="200" w:line="276" w:lineRule="auto"/>
            </w:pPr>
            <w:r w:rsidRPr="009044CA">
              <w:t>20 May 18</w:t>
            </w:r>
          </w:p>
        </w:tc>
        <w:tc>
          <w:tcPr>
            <w:tcW w:w="21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254A9" w14:textId="77777777" w:rsidR="009044CA" w:rsidRPr="009044CA" w:rsidRDefault="009044CA" w:rsidP="00801961">
            <w:pPr>
              <w:spacing w:after="200" w:line="276" w:lineRule="auto"/>
            </w:pPr>
            <w:r w:rsidRPr="009044CA">
              <w:t>Review and changes</w:t>
            </w:r>
          </w:p>
        </w:tc>
        <w:tc>
          <w:tcPr>
            <w:tcW w:w="1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6BBBA" w14:textId="77777777" w:rsidR="009044CA" w:rsidRPr="009044CA" w:rsidRDefault="009044CA" w:rsidP="00801961">
            <w:pPr>
              <w:spacing w:after="200" w:line="276" w:lineRule="auto"/>
            </w:pPr>
            <w:r w:rsidRPr="009044CA">
              <w:t>Sherif Kahky-BEIS</w:t>
            </w:r>
          </w:p>
        </w:tc>
      </w:tr>
      <w:tr w:rsidR="00BD693B" w:rsidRPr="00801961" w14:paraId="4BB02CBB" w14:textId="77777777" w:rsidTr="0D669B68">
        <w:tc>
          <w:tcPr>
            <w:tcW w:w="46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EE4E9AD" w14:textId="77777777" w:rsidR="00BD693B" w:rsidRPr="009044CA" w:rsidRDefault="00BD693B" w:rsidP="00801961">
            <w:pPr>
              <w:spacing w:after="200" w:line="276" w:lineRule="auto"/>
            </w:pPr>
            <w:r>
              <w:t>8.6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56E2A" w14:textId="77777777" w:rsidR="00BD693B" w:rsidRPr="009044CA" w:rsidRDefault="00BD693B" w:rsidP="00801961">
            <w:pPr>
              <w:spacing w:after="200" w:line="276" w:lineRule="auto"/>
            </w:pPr>
            <w:r>
              <w:t>29 May 18</w:t>
            </w:r>
          </w:p>
        </w:tc>
        <w:tc>
          <w:tcPr>
            <w:tcW w:w="21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FEC58" w14:textId="77777777" w:rsidR="00BD693B" w:rsidRPr="009044CA" w:rsidRDefault="00BD693B" w:rsidP="00801961">
            <w:pPr>
              <w:spacing w:after="200" w:line="276" w:lineRule="auto"/>
            </w:pPr>
            <w:r>
              <w:t>Minor changes following final review by Met Office</w:t>
            </w:r>
          </w:p>
        </w:tc>
        <w:tc>
          <w:tcPr>
            <w:tcW w:w="1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AB073" w14:textId="77777777" w:rsidR="00BD693B" w:rsidRPr="009044CA" w:rsidRDefault="00BD693B" w:rsidP="00801961">
            <w:pPr>
              <w:spacing w:after="200" w:line="276" w:lineRule="auto"/>
            </w:pPr>
            <w:r>
              <w:t>Sherif Kahky-BEIS</w:t>
            </w:r>
          </w:p>
        </w:tc>
      </w:tr>
      <w:tr w:rsidR="00EA4CB9" w:rsidRPr="00801961" w14:paraId="43599D71" w14:textId="77777777" w:rsidTr="0D669B68">
        <w:tc>
          <w:tcPr>
            <w:tcW w:w="46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0B0CC90" w14:textId="77777777" w:rsidR="00EA4CB9" w:rsidRPr="00A508FE" w:rsidRDefault="00EA4CB9" w:rsidP="00EA4CB9">
            <w:pPr>
              <w:spacing w:after="200" w:line="276" w:lineRule="auto"/>
            </w:pPr>
            <w:r w:rsidRPr="00A508FE">
              <w:t>8.7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486DA" w14:textId="4AB58196" w:rsidR="00EA4CB9" w:rsidRPr="00A508FE" w:rsidRDefault="00EA4CB9" w:rsidP="00EA4CB9">
            <w:pPr>
              <w:spacing w:after="200" w:line="276" w:lineRule="auto"/>
            </w:pPr>
            <w:r w:rsidRPr="00A508FE">
              <w:t>7 June</w:t>
            </w:r>
            <w:r w:rsidR="001B6BEB" w:rsidRPr="00A508FE">
              <w:t xml:space="preserve"> 2018</w:t>
            </w:r>
          </w:p>
        </w:tc>
        <w:tc>
          <w:tcPr>
            <w:tcW w:w="21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65188" w14:textId="77777777" w:rsidR="00EA4CB9" w:rsidRPr="00A508FE" w:rsidRDefault="00EA4CB9" w:rsidP="00EA4CB9">
            <w:pPr>
              <w:spacing w:after="200" w:line="276" w:lineRule="auto"/>
            </w:pPr>
            <w:r w:rsidRPr="00A508FE">
              <w:t>Move to Final-submit for approvals</w:t>
            </w:r>
          </w:p>
        </w:tc>
        <w:tc>
          <w:tcPr>
            <w:tcW w:w="1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29D4F" w14:textId="77777777" w:rsidR="00EA4CB9" w:rsidRPr="00A508FE" w:rsidRDefault="00EA4CB9" w:rsidP="00EA4CB9">
            <w:pPr>
              <w:spacing w:after="200" w:line="276" w:lineRule="auto"/>
            </w:pPr>
            <w:r w:rsidRPr="00A508FE">
              <w:t>Sherif Kahky-BEIS</w:t>
            </w:r>
          </w:p>
        </w:tc>
      </w:tr>
      <w:tr w:rsidR="0026577D" w:rsidRPr="00801961" w14:paraId="33AE0FD9" w14:textId="77777777" w:rsidTr="0D669B68">
        <w:tc>
          <w:tcPr>
            <w:tcW w:w="46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FF9C54D" w14:textId="77777777" w:rsidR="0026577D" w:rsidRPr="00A508FE" w:rsidRDefault="0026577D" w:rsidP="00EA4CB9">
            <w:pPr>
              <w:spacing w:after="200" w:line="276" w:lineRule="auto"/>
            </w:pPr>
            <w:r w:rsidRPr="00A508FE">
              <w:t xml:space="preserve">8.8 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2FF3B" w14:textId="37B9DBCB" w:rsidR="0026577D" w:rsidRPr="00A508FE" w:rsidRDefault="0026577D" w:rsidP="00EA4CB9">
            <w:pPr>
              <w:spacing w:after="200" w:line="276" w:lineRule="auto"/>
            </w:pPr>
            <w:r w:rsidRPr="00A508FE">
              <w:t>8 June</w:t>
            </w:r>
            <w:r w:rsidR="001B6BEB" w:rsidRPr="00A508FE">
              <w:t xml:space="preserve"> 2018</w:t>
            </w:r>
          </w:p>
        </w:tc>
        <w:tc>
          <w:tcPr>
            <w:tcW w:w="21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62F42" w14:textId="77777777" w:rsidR="0026577D" w:rsidRPr="00A508FE" w:rsidRDefault="0026577D" w:rsidP="00EA4CB9">
            <w:pPr>
              <w:spacing w:after="200" w:line="276" w:lineRule="auto"/>
            </w:pPr>
            <w:r w:rsidRPr="00A508FE">
              <w:t>Comments from Hetti Isaac</w:t>
            </w:r>
          </w:p>
        </w:tc>
        <w:tc>
          <w:tcPr>
            <w:tcW w:w="1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FD2FD" w14:textId="77777777" w:rsidR="0026577D" w:rsidRPr="00A508FE" w:rsidRDefault="0026577D" w:rsidP="00EA4CB9">
            <w:pPr>
              <w:spacing w:after="200" w:line="276" w:lineRule="auto"/>
            </w:pPr>
            <w:r w:rsidRPr="00A508FE">
              <w:t>Sherif Kahky-BEIS</w:t>
            </w:r>
          </w:p>
        </w:tc>
      </w:tr>
      <w:tr w:rsidR="001C7FC1" w:rsidRPr="00801961" w14:paraId="0B470123" w14:textId="77777777" w:rsidTr="0D669B68">
        <w:tc>
          <w:tcPr>
            <w:tcW w:w="46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7A2CCCD" w14:textId="77777777" w:rsidR="001C7FC1" w:rsidRPr="00A508FE" w:rsidRDefault="001C7FC1" w:rsidP="00EA4CB9">
            <w:pPr>
              <w:spacing w:after="200" w:line="276" w:lineRule="auto"/>
            </w:pPr>
            <w:r w:rsidRPr="00A508FE">
              <w:t>8.9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7AD8F" w14:textId="075B19F6" w:rsidR="001C7FC1" w:rsidRPr="00A508FE" w:rsidRDefault="001C7FC1" w:rsidP="00EA4CB9">
            <w:pPr>
              <w:spacing w:after="200" w:line="276" w:lineRule="auto"/>
            </w:pPr>
            <w:r w:rsidRPr="00A508FE">
              <w:t>3 July</w:t>
            </w:r>
            <w:r w:rsidR="001B6BEB" w:rsidRPr="00A508FE">
              <w:t xml:space="preserve"> 2018</w:t>
            </w:r>
          </w:p>
        </w:tc>
        <w:tc>
          <w:tcPr>
            <w:tcW w:w="21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A4608" w14:textId="77777777" w:rsidR="001C7FC1" w:rsidRPr="00A508FE" w:rsidRDefault="001C7FC1" w:rsidP="00EA4CB9">
            <w:pPr>
              <w:spacing w:after="200" w:line="276" w:lineRule="auto"/>
            </w:pPr>
            <w:r w:rsidRPr="00A508FE">
              <w:t>To Helen Shirley-Quirk and Met Office</w:t>
            </w:r>
          </w:p>
        </w:tc>
        <w:tc>
          <w:tcPr>
            <w:tcW w:w="1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D56C8" w14:textId="77777777" w:rsidR="001C7FC1" w:rsidRPr="00A508FE" w:rsidRDefault="001C7FC1" w:rsidP="00EA4CB9">
            <w:pPr>
              <w:spacing w:after="200" w:line="276" w:lineRule="auto"/>
            </w:pPr>
            <w:r w:rsidRPr="00A508FE">
              <w:t>Sherif Kahky-BEIS</w:t>
            </w:r>
          </w:p>
        </w:tc>
      </w:tr>
      <w:tr w:rsidR="007055B0" w:rsidRPr="00801961" w14:paraId="79B1EAE8" w14:textId="77777777" w:rsidTr="0D669B68">
        <w:tc>
          <w:tcPr>
            <w:tcW w:w="46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E036452" w14:textId="77777777" w:rsidR="007055B0" w:rsidRPr="00A508FE" w:rsidRDefault="007055B0" w:rsidP="00EA4CB9">
            <w:pPr>
              <w:spacing w:after="200" w:line="276" w:lineRule="auto"/>
            </w:pPr>
            <w:r w:rsidRPr="00A508FE">
              <w:t>9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C7801" w14:textId="1F5E08FC" w:rsidR="007055B0" w:rsidRPr="00A508FE" w:rsidRDefault="0072194F" w:rsidP="00EA4CB9">
            <w:pPr>
              <w:spacing w:after="200" w:line="276" w:lineRule="auto"/>
            </w:pPr>
            <w:r w:rsidRPr="00A508FE">
              <w:t>2 August</w:t>
            </w:r>
            <w:r w:rsidR="001B6BEB" w:rsidRPr="00A508FE">
              <w:t xml:space="preserve"> 2018</w:t>
            </w:r>
          </w:p>
        </w:tc>
        <w:tc>
          <w:tcPr>
            <w:tcW w:w="21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48C83" w14:textId="4CA32D26" w:rsidR="007055B0" w:rsidRPr="00A508FE" w:rsidRDefault="00310B20" w:rsidP="00EA4CB9">
            <w:pPr>
              <w:spacing w:after="200" w:line="276" w:lineRule="auto"/>
            </w:pPr>
            <w:r w:rsidRPr="00A508FE">
              <w:t>Amendments following l</w:t>
            </w:r>
            <w:r w:rsidR="007055B0" w:rsidRPr="00A508FE">
              <w:t>egal review</w:t>
            </w:r>
            <w:r w:rsidR="00A36E3A" w:rsidRPr="00A508FE">
              <w:t>s by both Pa</w:t>
            </w:r>
            <w:r w:rsidR="00003EB5" w:rsidRPr="00A508FE">
              <w:t>rticiants</w:t>
            </w:r>
          </w:p>
        </w:tc>
        <w:tc>
          <w:tcPr>
            <w:tcW w:w="1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F68BC" w14:textId="77777777" w:rsidR="007055B0" w:rsidRPr="00A508FE" w:rsidRDefault="007055B0" w:rsidP="00EA4CB9">
            <w:pPr>
              <w:spacing w:after="200" w:line="276" w:lineRule="auto"/>
            </w:pPr>
            <w:r w:rsidRPr="00A508FE">
              <w:t>Sherif Kahky-BEIS</w:t>
            </w:r>
          </w:p>
        </w:tc>
      </w:tr>
      <w:tr w:rsidR="00BF2694" w:rsidRPr="00801961" w14:paraId="39207BE3" w14:textId="77777777" w:rsidTr="0D669B68">
        <w:tc>
          <w:tcPr>
            <w:tcW w:w="46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98DB4BA" w14:textId="77777777" w:rsidR="00BF2694" w:rsidRPr="00A508FE" w:rsidRDefault="00BF2694" w:rsidP="00EA4CB9">
            <w:pPr>
              <w:spacing w:after="200" w:line="276" w:lineRule="auto"/>
            </w:pPr>
            <w:r w:rsidRPr="00A508FE">
              <w:t>10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B1386" w14:textId="361E1653" w:rsidR="00BF2694" w:rsidRPr="00A508FE" w:rsidRDefault="0072194F" w:rsidP="00EA4CB9">
            <w:pPr>
              <w:spacing w:after="200" w:line="276" w:lineRule="auto"/>
            </w:pPr>
            <w:r w:rsidRPr="00A508FE">
              <w:t>2 August</w:t>
            </w:r>
            <w:r w:rsidR="001B6BEB" w:rsidRPr="00A508FE">
              <w:t xml:space="preserve"> 2018</w:t>
            </w:r>
          </w:p>
        </w:tc>
        <w:tc>
          <w:tcPr>
            <w:tcW w:w="21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8A7E4" w14:textId="77777777" w:rsidR="00BF2694" w:rsidRPr="00A508FE" w:rsidRDefault="00A36E3A" w:rsidP="00EA4CB9">
            <w:pPr>
              <w:spacing w:after="200" w:line="276" w:lineRule="auto"/>
            </w:pPr>
            <w:r w:rsidRPr="00A508FE">
              <w:t>Move to Execution Version following Legal review</w:t>
            </w:r>
            <w:r w:rsidR="00310B20" w:rsidRPr="00A508FE">
              <w:t>s</w:t>
            </w:r>
          </w:p>
        </w:tc>
        <w:tc>
          <w:tcPr>
            <w:tcW w:w="1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D8FBF" w14:textId="77777777" w:rsidR="00BF2694" w:rsidRPr="00A508FE" w:rsidRDefault="0072194F" w:rsidP="00EA4CB9">
            <w:pPr>
              <w:spacing w:after="200" w:line="276" w:lineRule="auto"/>
            </w:pPr>
            <w:r w:rsidRPr="00A508FE">
              <w:t>Sherif Kahky-BEIS</w:t>
            </w:r>
          </w:p>
        </w:tc>
      </w:tr>
      <w:tr w:rsidR="002C6C30" w:rsidRPr="00801961" w14:paraId="74C35E25" w14:textId="77777777" w:rsidTr="0D669B68">
        <w:tc>
          <w:tcPr>
            <w:tcW w:w="46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E3D83B7" w14:textId="743F3EF3" w:rsidR="002C6C30" w:rsidRDefault="002C6C30" w:rsidP="00EA4CB9">
            <w:pPr>
              <w:spacing w:after="200" w:line="276" w:lineRule="auto"/>
            </w:pPr>
            <w:r>
              <w:t>11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2CB91" w14:textId="0409A336" w:rsidR="002C6C30" w:rsidRDefault="00B9315F" w:rsidP="00EA4CB9">
            <w:pPr>
              <w:spacing w:after="200" w:line="276" w:lineRule="auto"/>
            </w:pPr>
            <w:r>
              <w:t>31 Jan 20</w:t>
            </w:r>
          </w:p>
        </w:tc>
        <w:tc>
          <w:tcPr>
            <w:tcW w:w="21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8231C" w14:textId="77777777" w:rsidR="002C6C30" w:rsidRPr="00A36E3A" w:rsidRDefault="00EC6A89" w:rsidP="00EA4CB9">
            <w:pPr>
              <w:spacing w:after="200" w:line="276" w:lineRule="auto"/>
            </w:pPr>
            <w:r>
              <w:t xml:space="preserve">Amendments to reflect </w:t>
            </w:r>
            <w:r w:rsidR="00441E9D">
              <w:t>transfer of RIMNET team and responsibilities to BEIS.</w:t>
            </w:r>
          </w:p>
        </w:tc>
        <w:tc>
          <w:tcPr>
            <w:tcW w:w="1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7D42B" w14:textId="77777777" w:rsidR="002C6C30" w:rsidRPr="0072194F" w:rsidRDefault="00441E9D" w:rsidP="00EA4CB9">
            <w:pPr>
              <w:spacing w:after="200" w:line="276" w:lineRule="auto"/>
            </w:pPr>
            <w:r>
              <w:t>Mat Richardson – Met Office</w:t>
            </w:r>
          </w:p>
        </w:tc>
      </w:tr>
      <w:tr w:rsidR="0067402C" w:rsidRPr="00801961" w14:paraId="54423953" w14:textId="77777777" w:rsidTr="0D669B68">
        <w:tc>
          <w:tcPr>
            <w:tcW w:w="46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7D727D9" w14:textId="6D4BC483" w:rsidR="0067402C" w:rsidRDefault="0067402C" w:rsidP="00EA4CB9">
            <w:pPr>
              <w:spacing w:after="200" w:line="276" w:lineRule="auto"/>
            </w:pPr>
            <w:r>
              <w:t>11.1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088B3" w14:textId="7034B87F" w:rsidR="0067402C" w:rsidRDefault="0067402C" w:rsidP="00EA4CB9">
            <w:pPr>
              <w:spacing w:after="200" w:line="276" w:lineRule="auto"/>
            </w:pPr>
            <w:r>
              <w:t>22 Jun 20</w:t>
            </w:r>
          </w:p>
        </w:tc>
        <w:tc>
          <w:tcPr>
            <w:tcW w:w="21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8FED7" w14:textId="537C50DE" w:rsidR="0067402C" w:rsidRDefault="0067402C" w:rsidP="00EA4CB9">
            <w:pPr>
              <w:spacing w:after="200" w:line="276" w:lineRule="auto"/>
            </w:pPr>
            <w:r>
              <w:t xml:space="preserve">Update to </w:t>
            </w:r>
            <w:r w:rsidR="002B4952">
              <w:t>pricing to reflect extension of RIMNET out to Jan 2021</w:t>
            </w:r>
          </w:p>
        </w:tc>
        <w:tc>
          <w:tcPr>
            <w:tcW w:w="1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54058" w14:textId="571921EB" w:rsidR="0067402C" w:rsidRDefault="002B4952" w:rsidP="00EA4CB9">
            <w:pPr>
              <w:spacing w:after="200" w:line="276" w:lineRule="auto"/>
            </w:pPr>
            <w:r>
              <w:t>Mat Richardson – Met Office</w:t>
            </w:r>
          </w:p>
        </w:tc>
      </w:tr>
      <w:tr w:rsidR="0061583F" w:rsidRPr="00801961" w14:paraId="2A35801D" w14:textId="77777777" w:rsidTr="0D669B68">
        <w:tc>
          <w:tcPr>
            <w:tcW w:w="46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52D488E" w14:textId="29BB28AC" w:rsidR="0061583F" w:rsidRDefault="00A83BCA" w:rsidP="00EA4CB9">
            <w:pPr>
              <w:spacing w:after="200" w:line="276" w:lineRule="auto"/>
            </w:pPr>
            <w:r>
              <w:t>11.2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536B1" w14:textId="4BCDEF9E" w:rsidR="0061583F" w:rsidRDefault="00A83BCA" w:rsidP="00EA4CB9">
            <w:pPr>
              <w:spacing w:after="200" w:line="276" w:lineRule="auto"/>
            </w:pPr>
            <w:r>
              <w:t>29 Jun 20</w:t>
            </w:r>
          </w:p>
        </w:tc>
        <w:tc>
          <w:tcPr>
            <w:tcW w:w="21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00C99" w14:textId="0940F114" w:rsidR="0061583F" w:rsidRDefault="00A83BCA" w:rsidP="00EA4CB9">
            <w:pPr>
              <w:spacing w:after="200" w:line="276" w:lineRule="auto"/>
            </w:pPr>
            <w:r>
              <w:t xml:space="preserve">Update to duration of </w:t>
            </w:r>
            <w:r w:rsidRPr="00A83BCA">
              <w:t>RIMNET operational services</w:t>
            </w:r>
          </w:p>
        </w:tc>
        <w:tc>
          <w:tcPr>
            <w:tcW w:w="1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043CA" w14:textId="104D3653" w:rsidR="0061583F" w:rsidRDefault="00A83BCA" w:rsidP="00EA4CB9">
            <w:pPr>
              <w:spacing w:after="200" w:line="276" w:lineRule="auto"/>
            </w:pPr>
            <w:r>
              <w:t>Mat Richardson – Met Office</w:t>
            </w:r>
          </w:p>
        </w:tc>
      </w:tr>
      <w:tr w:rsidR="00A83BCA" w:rsidRPr="00801961" w14:paraId="4C231AB0" w14:textId="77777777" w:rsidTr="0D669B68">
        <w:tc>
          <w:tcPr>
            <w:tcW w:w="46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A703C56" w14:textId="1205617B" w:rsidR="00A83BCA" w:rsidRDefault="00A83BCA" w:rsidP="00EA4CB9">
            <w:pPr>
              <w:spacing w:after="200" w:line="276" w:lineRule="auto"/>
            </w:pPr>
            <w:r>
              <w:t>11.3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C77AEB" w14:textId="1051D161" w:rsidR="00A83BCA" w:rsidRDefault="00A83BCA" w:rsidP="00EA4CB9">
            <w:pPr>
              <w:spacing w:after="200" w:line="276" w:lineRule="auto"/>
            </w:pPr>
            <w:r>
              <w:t>29 Jun 20</w:t>
            </w:r>
          </w:p>
        </w:tc>
        <w:tc>
          <w:tcPr>
            <w:tcW w:w="21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374BE" w14:textId="099E1649" w:rsidR="00A83BCA" w:rsidRDefault="00A83BCA" w:rsidP="00EA4CB9">
            <w:pPr>
              <w:spacing w:after="200" w:line="276" w:lineRule="auto"/>
            </w:pPr>
            <w:r w:rsidRPr="006B78BA">
              <w:t>Review by Met Office Legal</w:t>
            </w:r>
          </w:p>
        </w:tc>
        <w:tc>
          <w:tcPr>
            <w:tcW w:w="1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28207" w14:textId="35399C16" w:rsidR="00A83BCA" w:rsidRDefault="00A83BCA" w:rsidP="00EA4CB9">
            <w:pPr>
              <w:spacing w:after="200" w:line="276" w:lineRule="auto"/>
            </w:pPr>
            <w:r>
              <w:t>Victoria Latham – Met Office</w:t>
            </w:r>
          </w:p>
        </w:tc>
      </w:tr>
      <w:tr w:rsidR="004B2B30" w:rsidRPr="00801961" w14:paraId="1DB4AC7D" w14:textId="77777777" w:rsidTr="0D669B68">
        <w:tc>
          <w:tcPr>
            <w:tcW w:w="46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1452738" w14:textId="2B85150F" w:rsidR="004B2B30" w:rsidRDefault="004B2B30" w:rsidP="00EA4CB9">
            <w:pPr>
              <w:spacing w:after="200" w:line="276" w:lineRule="auto"/>
            </w:pPr>
            <w:r>
              <w:t>11.4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E7327" w14:textId="6D0A4E01" w:rsidR="004B2B30" w:rsidRDefault="00F16836" w:rsidP="00EA4CB9">
            <w:pPr>
              <w:spacing w:after="200" w:line="276" w:lineRule="auto"/>
            </w:pPr>
            <w:r>
              <w:t>3 August 2020</w:t>
            </w:r>
          </w:p>
        </w:tc>
        <w:tc>
          <w:tcPr>
            <w:tcW w:w="21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4508D" w14:textId="1B9CC49A" w:rsidR="004B2B30" w:rsidRPr="006B78BA" w:rsidRDefault="00F16836" w:rsidP="00EA4CB9">
            <w:pPr>
              <w:spacing w:after="200" w:line="276" w:lineRule="auto"/>
            </w:pPr>
            <w:r>
              <w:t xml:space="preserve">Further update to duration of </w:t>
            </w:r>
            <w:r w:rsidRPr="00A83BCA">
              <w:t>RIMNET operational services</w:t>
            </w:r>
          </w:p>
        </w:tc>
        <w:tc>
          <w:tcPr>
            <w:tcW w:w="1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2D93C" w14:textId="289B55D6" w:rsidR="004B2B30" w:rsidRDefault="00F16836" w:rsidP="00EA4CB9">
            <w:pPr>
              <w:spacing w:after="200" w:line="276" w:lineRule="auto"/>
            </w:pPr>
            <w:r>
              <w:t>Mat Richardson – Met Office</w:t>
            </w:r>
          </w:p>
        </w:tc>
      </w:tr>
      <w:tr w:rsidR="003A03A0" w:rsidRPr="00801961" w14:paraId="528DFAF6" w14:textId="77777777" w:rsidTr="0D669B68">
        <w:tc>
          <w:tcPr>
            <w:tcW w:w="46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92D6D47" w14:textId="5583865F" w:rsidR="003A03A0" w:rsidRDefault="003A03A0" w:rsidP="00EA4CB9">
            <w:pPr>
              <w:spacing w:after="200" w:line="276" w:lineRule="auto"/>
            </w:pPr>
            <w:r>
              <w:t>11.5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643D0" w14:textId="34181439" w:rsidR="003A03A0" w:rsidRDefault="003A03A0" w:rsidP="00EA4CB9">
            <w:pPr>
              <w:spacing w:after="200" w:line="276" w:lineRule="auto"/>
            </w:pPr>
            <w:r>
              <w:t>4 August 2020</w:t>
            </w:r>
          </w:p>
        </w:tc>
        <w:tc>
          <w:tcPr>
            <w:tcW w:w="21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468B0" w14:textId="79F0B590" w:rsidR="003A03A0" w:rsidRDefault="003A03A0" w:rsidP="00EA4CB9">
            <w:pPr>
              <w:spacing w:after="200" w:line="276" w:lineRule="auto"/>
            </w:pPr>
            <w:r w:rsidRPr="006B78BA">
              <w:t>Review by Met Office Legal</w:t>
            </w:r>
          </w:p>
        </w:tc>
        <w:tc>
          <w:tcPr>
            <w:tcW w:w="1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117E1" w14:textId="24C1721C" w:rsidR="003A03A0" w:rsidRDefault="003A03A0" w:rsidP="00EA4CB9">
            <w:pPr>
              <w:spacing w:after="200" w:line="276" w:lineRule="auto"/>
            </w:pPr>
            <w:r>
              <w:t>Victoria Latham – Met Office</w:t>
            </w:r>
          </w:p>
        </w:tc>
      </w:tr>
      <w:tr w:rsidR="00741976" w:rsidRPr="00801961" w14:paraId="36C35459" w14:textId="77777777" w:rsidTr="0D669B68">
        <w:tc>
          <w:tcPr>
            <w:tcW w:w="46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192DC2C" w14:textId="6B139FD9" w:rsidR="00741976" w:rsidRDefault="00741976" w:rsidP="00EA4CB9">
            <w:pPr>
              <w:spacing w:after="200" w:line="276" w:lineRule="auto"/>
            </w:pPr>
            <w:r>
              <w:t>11.6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581F1" w14:textId="3A0C8BCE" w:rsidR="00741976" w:rsidRDefault="00741976" w:rsidP="00EA4CB9">
            <w:pPr>
              <w:spacing w:after="200" w:line="276" w:lineRule="auto"/>
            </w:pPr>
            <w:r>
              <w:t>21</w:t>
            </w:r>
            <w:r w:rsidRPr="00741976">
              <w:rPr>
                <w:vertAlign w:val="superscript"/>
              </w:rPr>
              <w:t>st</w:t>
            </w:r>
            <w:r>
              <w:t xml:space="preserve"> July 2022</w:t>
            </w:r>
          </w:p>
        </w:tc>
        <w:tc>
          <w:tcPr>
            <w:tcW w:w="21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6BB11" w14:textId="1D154E35" w:rsidR="00741976" w:rsidRPr="006B78BA" w:rsidRDefault="00741976" w:rsidP="00EA4CB9">
            <w:pPr>
              <w:spacing w:after="200" w:line="276" w:lineRule="auto"/>
            </w:pPr>
            <w:r>
              <w:t xml:space="preserve">Update to pricing to reflect extension of RIMNET out to </w:t>
            </w:r>
            <w:r w:rsidR="00F84512">
              <w:t>December 2022</w:t>
            </w:r>
            <w:ins w:id="0" w:author="Latham, Victoria" w:date="2021-10-06T16:25:00Z">
              <w:del w:id="1" w:author="Acton, Caroline" w:date="2021-10-07T10:06:00Z">
                <w:r w:rsidR="00CC5605" w:rsidDel="00F84512">
                  <w:delText xml:space="preserve"> </w:delText>
                </w:r>
              </w:del>
            </w:ins>
          </w:p>
        </w:tc>
        <w:tc>
          <w:tcPr>
            <w:tcW w:w="1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33DB6" w14:textId="0E288B1F" w:rsidR="00741976" w:rsidRDefault="00741976" w:rsidP="00EA4CB9">
            <w:pPr>
              <w:spacing w:after="200" w:line="276" w:lineRule="auto"/>
            </w:pPr>
            <w:r>
              <w:t>Caroline Acton</w:t>
            </w:r>
            <w:r w:rsidR="00CC5605">
              <w:t xml:space="preserve"> </w:t>
            </w:r>
            <w:r>
              <w:t>– Met Office</w:t>
            </w:r>
          </w:p>
        </w:tc>
      </w:tr>
    </w:tbl>
    <w:p w14:paraId="05FF9A32" w14:textId="77777777" w:rsidR="00B86714" w:rsidRDefault="00B86714">
      <w:pPr>
        <w:spacing w:after="200" w:line="276" w:lineRule="auto"/>
      </w:pPr>
      <w:r>
        <w:br w:type="page"/>
      </w:r>
    </w:p>
    <w:p w14:paraId="39CB213E" w14:textId="77777777" w:rsidR="000461C9" w:rsidRPr="000461C9" w:rsidRDefault="000461C9" w:rsidP="000461C9">
      <w:pPr>
        <w:rPr>
          <w:b/>
        </w:rPr>
      </w:pPr>
      <w:r w:rsidRPr="000461C9">
        <w:rPr>
          <w:b/>
        </w:rPr>
        <w:lastRenderedPageBreak/>
        <w:t>The Participants:</w:t>
      </w:r>
    </w:p>
    <w:p w14:paraId="40C72063" w14:textId="77777777" w:rsidR="000461C9" w:rsidRDefault="000461C9">
      <w:pPr>
        <w:rPr>
          <w:b/>
        </w:rPr>
      </w:pPr>
    </w:p>
    <w:p w14:paraId="32326024" w14:textId="77777777" w:rsidR="00A67387" w:rsidRPr="00A67387" w:rsidRDefault="000461C9" w:rsidP="000C4BAA">
      <w:pPr>
        <w:pStyle w:val="ListParagraph"/>
        <w:numPr>
          <w:ilvl w:val="0"/>
          <w:numId w:val="9"/>
        </w:numPr>
        <w:rPr>
          <w:b/>
        </w:rPr>
      </w:pPr>
      <w:r w:rsidRPr="00A67387">
        <w:rPr>
          <w:b/>
        </w:rPr>
        <w:t xml:space="preserve">The Department </w:t>
      </w:r>
      <w:r w:rsidR="00C15DDB">
        <w:rPr>
          <w:b/>
        </w:rPr>
        <w:t>for</w:t>
      </w:r>
      <w:r w:rsidRPr="00A67387">
        <w:rPr>
          <w:b/>
        </w:rPr>
        <w:t xml:space="preserve"> Business, Energy and Industrial Strategy</w:t>
      </w:r>
      <w:r>
        <w:t>,</w:t>
      </w:r>
      <w:r w:rsidR="0016311C">
        <w:t xml:space="preserve"> 1 Victoria Street London SW1A 0ET (“</w:t>
      </w:r>
      <w:r w:rsidR="0016311C" w:rsidRPr="00A67387">
        <w:rPr>
          <w:b/>
        </w:rPr>
        <w:t>BEIS</w:t>
      </w:r>
      <w:r w:rsidR="0016311C">
        <w:t>”)</w:t>
      </w:r>
      <w:r w:rsidR="00A67387">
        <w:t>; and</w:t>
      </w:r>
    </w:p>
    <w:p w14:paraId="519F0750" w14:textId="77777777" w:rsidR="000461C9" w:rsidRPr="00A67387" w:rsidRDefault="0016311C" w:rsidP="00A67387">
      <w:pPr>
        <w:pStyle w:val="ListParagraph"/>
        <w:rPr>
          <w:b/>
        </w:rPr>
      </w:pPr>
      <w:r w:rsidDel="0016311C">
        <w:t xml:space="preserve"> </w:t>
      </w:r>
    </w:p>
    <w:p w14:paraId="5CE877C7" w14:textId="77777777" w:rsidR="000461C9" w:rsidRPr="00083EAB" w:rsidRDefault="000461C9" w:rsidP="000C4BAA">
      <w:pPr>
        <w:pStyle w:val="ListParagraph"/>
        <w:numPr>
          <w:ilvl w:val="0"/>
          <w:numId w:val="9"/>
        </w:numPr>
      </w:pPr>
      <w:r w:rsidRPr="00A67387">
        <w:rPr>
          <w:b/>
        </w:rPr>
        <w:t>Met Office</w:t>
      </w:r>
      <w:r w:rsidRPr="00083EAB">
        <w:t>, Fitz</w:t>
      </w:r>
      <w:r w:rsidR="009929FE">
        <w:t>r</w:t>
      </w:r>
      <w:r w:rsidRPr="00083EAB">
        <w:t>oy Road, Exeter, Devon, EX1 3PB</w:t>
      </w:r>
      <w:r>
        <w:t xml:space="preserve"> (“</w:t>
      </w:r>
      <w:r w:rsidRPr="00A67387">
        <w:rPr>
          <w:b/>
        </w:rPr>
        <w:t>Met Office</w:t>
      </w:r>
      <w:r>
        <w:t>”)</w:t>
      </w:r>
      <w:r w:rsidR="00A67387">
        <w:t>,</w:t>
      </w:r>
    </w:p>
    <w:p w14:paraId="5D4806D3" w14:textId="77777777" w:rsidR="000461C9" w:rsidRDefault="000461C9">
      <w:pPr>
        <w:rPr>
          <w:b/>
        </w:rPr>
      </w:pPr>
    </w:p>
    <w:p w14:paraId="2F3ABE52" w14:textId="77777777" w:rsidR="000461C9" w:rsidRDefault="00A67387" w:rsidP="000461C9">
      <w:r>
        <w:t>i</w:t>
      </w:r>
      <w:r w:rsidR="000461C9">
        <w:t>ndividually ‘</w:t>
      </w:r>
      <w:r w:rsidR="000461C9" w:rsidRPr="00A67387">
        <w:rPr>
          <w:b/>
        </w:rPr>
        <w:t>Participant</w:t>
      </w:r>
      <w:r w:rsidR="000461C9">
        <w:t>’ and collectively ‘</w:t>
      </w:r>
      <w:r w:rsidR="000461C9" w:rsidRPr="00A67387">
        <w:rPr>
          <w:b/>
        </w:rPr>
        <w:t>Participants</w:t>
      </w:r>
      <w:r w:rsidR="000461C9">
        <w:t>’</w:t>
      </w:r>
      <w:r>
        <w:t>.</w:t>
      </w:r>
    </w:p>
    <w:p w14:paraId="7BA41851" w14:textId="77777777" w:rsidR="000461C9" w:rsidRDefault="000461C9">
      <w:pPr>
        <w:rPr>
          <w:b/>
        </w:rPr>
      </w:pPr>
    </w:p>
    <w:p w14:paraId="6145D508" w14:textId="77777777" w:rsidR="000461C9" w:rsidRDefault="000461C9">
      <w:pPr>
        <w:rPr>
          <w:b/>
        </w:rPr>
      </w:pPr>
    </w:p>
    <w:p w14:paraId="4F0A8C9D" w14:textId="77777777" w:rsidR="00DB0E78" w:rsidRDefault="003E3F67">
      <w:pPr>
        <w:rPr>
          <w:b/>
        </w:rPr>
      </w:pPr>
      <w:r w:rsidRPr="00623543">
        <w:rPr>
          <w:b/>
        </w:rPr>
        <w:t>Introduction</w:t>
      </w:r>
    </w:p>
    <w:p w14:paraId="62C154C6" w14:textId="77777777" w:rsidR="002A5673" w:rsidRDefault="002A5673">
      <w:pPr>
        <w:rPr>
          <w:b/>
        </w:rPr>
      </w:pPr>
    </w:p>
    <w:p w14:paraId="2DDE25CB" w14:textId="77777777" w:rsidR="00A67387" w:rsidRDefault="00A67387" w:rsidP="000C4BAA">
      <w:pPr>
        <w:pStyle w:val="ListParagraph"/>
        <w:numPr>
          <w:ilvl w:val="0"/>
          <w:numId w:val="10"/>
        </w:numPr>
        <w:ind w:left="567" w:hanging="567"/>
        <w:jc w:val="both"/>
      </w:pPr>
      <w:r>
        <w:t xml:space="preserve">BEIS </w:t>
      </w:r>
      <w:r w:rsidR="002A5673" w:rsidRPr="002A5673">
        <w:t xml:space="preserve">is committed to managing the UK’s energy legacy safely, </w:t>
      </w:r>
      <w:r>
        <w:t xml:space="preserve">securely and cost effectively. </w:t>
      </w:r>
      <w:r w:rsidR="002A5673" w:rsidRPr="002A5673">
        <w:t>It is also committed to ensuring the UK has secure, c</w:t>
      </w:r>
      <w:r>
        <w:t>lean, affordable energy supplie</w:t>
      </w:r>
      <w:r w:rsidR="002A5673" w:rsidRPr="002A5673">
        <w:t>s; this includes nuclear energy.</w:t>
      </w:r>
      <w:r>
        <w:t xml:space="preserve"> </w:t>
      </w:r>
      <w:r w:rsidR="002A5673" w:rsidRPr="002A5673">
        <w:t xml:space="preserve">BEIS is the </w:t>
      </w:r>
      <w:r>
        <w:t>l</w:t>
      </w:r>
      <w:r w:rsidR="002A5673" w:rsidRPr="002A5673">
        <w:t xml:space="preserve">ead </w:t>
      </w:r>
      <w:r>
        <w:t>go</w:t>
      </w:r>
      <w:r w:rsidR="002A5673" w:rsidRPr="002A5673">
        <w:t xml:space="preserve">vernment </w:t>
      </w:r>
      <w:r>
        <w:t>d</w:t>
      </w:r>
      <w:r w:rsidR="002A5673" w:rsidRPr="002A5673">
        <w:t xml:space="preserve">epartment in the event of a civil nuclear emergency in </w:t>
      </w:r>
      <w:r w:rsidR="002A5673" w:rsidRPr="007F42E6">
        <w:t>England and Wales</w:t>
      </w:r>
      <w:r>
        <w:t xml:space="preserve"> or </w:t>
      </w:r>
      <w:r w:rsidR="002A5673" w:rsidRPr="002A5673">
        <w:t xml:space="preserve">an overseas nuclear emergency affecting the UK or UK interests. </w:t>
      </w:r>
    </w:p>
    <w:p w14:paraId="3E5CABDF" w14:textId="77777777" w:rsidR="00A67387" w:rsidRDefault="00A67387" w:rsidP="00A67387">
      <w:pPr>
        <w:pStyle w:val="ListParagraph"/>
        <w:ind w:left="567"/>
        <w:jc w:val="both"/>
      </w:pPr>
    </w:p>
    <w:p w14:paraId="043A5CA9" w14:textId="77777777" w:rsidR="00A67387" w:rsidRPr="00A508FE" w:rsidRDefault="002A5673" w:rsidP="000C4BAA">
      <w:pPr>
        <w:pStyle w:val="ListParagraph"/>
        <w:numPr>
          <w:ilvl w:val="0"/>
          <w:numId w:val="10"/>
        </w:numPr>
        <w:ind w:left="567" w:hanging="567"/>
        <w:jc w:val="both"/>
        <w:rPr>
          <w:b/>
        </w:rPr>
      </w:pPr>
      <w:r w:rsidRPr="002A5673">
        <w:t>The existing Radioactive Incident Monitoring Network (</w:t>
      </w:r>
      <w:r w:rsidR="00A67387">
        <w:t>“</w:t>
      </w:r>
      <w:r w:rsidRPr="00A67387">
        <w:rPr>
          <w:b/>
        </w:rPr>
        <w:t>RIMNET</w:t>
      </w:r>
      <w:r w:rsidR="00A67387">
        <w:t>”</w:t>
      </w:r>
      <w:r w:rsidRPr="002A5673">
        <w:t xml:space="preserve">) is a tool that assists </w:t>
      </w:r>
      <w:r w:rsidR="00381189">
        <w:t>with</w:t>
      </w:r>
      <w:r w:rsidRPr="002A5673">
        <w:t xml:space="preserve"> an effective government response to a nuclear emergency that affects the UK and its citizens overseas.</w:t>
      </w:r>
      <w:r w:rsidR="00A67387">
        <w:t xml:space="preserve"> </w:t>
      </w:r>
      <w:r w:rsidR="008C7BCD">
        <w:t xml:space="preserve">RIMNET </w:t>
      </w:r>
      <w:r w:rsidRPr="002A5673">
        <w:t>does this by measuring a radiological release affecting the UK, alerting the government if there is an unexpected release that affects the UK and sharing information relating to radiological releases</w:t>
      </w:r>
      <w:r w:rsidR="00381189">
        <w:t xml:space="preserve">. RIMNET’s </w:t>
      </w:r>
      <w:r w:rsidRPr="002A5673">
        <w:t>modelling</w:t>
      </w:r>
      <w:r w:rsidR="00A67387">
        <w:t xml:space="preserve"> </w:t>
      </w:r>
      <w:r w:rsidR="00381189">
        <w:t xml:space="preserve">activity </w:t>
      </w:r>
      <w:r w:rsidR="00A67387">
        <w:t xml:space="preserve">can </w:t>
      </w:r>
      <w:r w:rsidRPr="002A5673">
        <w:t>predict where in the UK would be affec</w:t>
      </w:r>
      <w:r w:rsidR="00A67387">
        <w:t xml:space="preserve">ted by a radiological release. </w:t>
      </w:r>
      <w:r w:rsidRPr="002A5673">
        <w:t>This means the information can be used by government to make decisions about mitigating the effects of a nuclear emergency.</w:t>
      </w:r>
      <w:r w:rsidR="00A67387">
        <w:t xml:space="preserve"> </w:t>
      </w:r>
      <w:r w:rsidR="004004A5">
        <w:t xml:space="preserve">The Met </w:t>
      </w:r>
      <w:r w:rsidR="00691CEA">
        <w:t xml:space="preserve">Office </w:t>
      </w:r>
      <w:r w:rsidR="00F72CDD">
        <w:t xml:space="preserve">provides BEIS with the operational management </w:t>
      </w:r>
      <w:r w:rsidR="00F72CDD" w:rsidRPr="00A508FE">
        <w:t>a</w:t>
      </w:r>
      <w:r w:rsidR="00A67387" w:rsidRPr="00A508FE">
        <w:t xml:space="preserve">nd delivery services of RIMNET. </w:t>
      </w:r>
    </w:p>
    <w:p w14:paraId="4E018048" w14:textId="77777777" w:rsidR="00A67387" w:rsidRPr="00A508FE" w:rsidRDefault="00A67387" w:rsidP="00A67387">
      <w:pPr>
        <w:pStyle w:val="ListParagraph"/>
        <w:rPr>
          <w:b/>
        </w:rPr>
      </w:pPr>
    </w:p>
    <w:p w14:paraId="2AA32F89" w14:textId="2FCB7216" w:rsidR="00A67387" w:rsidRPr="00A508FE" w:rsidRDefault="00A67387" w:rsidP="000C4BAA">
      <w:pPr>
        <w:pStyle w:val="ListParagraph"/>
        <w:numPr>
          <w:ilvl w:val="0"/>
          <w:numId w:val="10"/>
        </w:numPr>
        <w:ind w:left="567" w:hanging="567"/>
        <w:jc w:val="both"/>
        <w:rPr>
          <w:b/>
        </w:rPr>
      </w:pPr>
      <w:r w:rsidRPr="00A508FE">
        <w:t xml:space="preserve">BEIS will replace RIMNET with a new system called </w:t>
      </w:r>
      <w:r w:rsidR="002B2B81" w:rsidRPr="00A508FE">
        <w:t>RREMS</w:t>
      </w:r>
      <w:r w:rsidR="009C1222">
        <w:t xml:space="preserve"> IT System</w:t>
      </w:r>
      <w:r w:rsidRPr="00A508FE">
        <w:t>, which is currently in development</w:t>
      </w:r>
      <w:ins w:id="2" w:author="Mclellan, Don (Commercial)" w:date="2021-08-12T15:17:00Z">
        <w:r w:rsidR="00852B39">
          <w:t xml:space="preserve"> </w:t>
        </w:r>
        <w:commentRangeStart w:id="3"/>
        <w:commentRangeStart w:id="4"/>
        <w:r w:rsidR="00852B39">
          <w:t xml:space="preserve">known as </w:t>
        </w:r>
      </w:ins>
      <w:ins w:id="5" w:author="Mclellan, Don (Commercial)" w:date="2021-08-12T15:18:00Z">
        <w:r w:rsidR="00852B39">
          <w:t xml:space="preserve">the </w:t>
        </w:r>
      </w:ins>
      <w:ins w:id="6" w:author="Mclellan, Don (Commercial)" w:date="2021-08-12T15:17:00Z">
        <w:r w:rsidR="00852B39">
          <w:t>NERIMNET Program</w:t>
        </w:r>
      </w:ins>
      <w:ins w:id="7" w:author="Mclellan, Don (Commercial)" w:date="2021-08-12T15:18:00Z">
        <w:r w:rsidR="00852B39">
          <w:t>me</w:t>
        </w:r>
      </w:ins>
      <w:commentRangeEnd w:id="3"/>
      <w:r w:rsidR="00F84512">
        <w:rPr>
          <w:rStyle w:val="CommentReference"/>
        </w:rPr>
        <w:commentReference w:id="3"/>
      </w:r>
      <w:commentRangeEnd w:id="4"/>
      <w:r w:rsidR="00DB14DA">
        <w:rPr>
          <w:rStyle w:val="CommentReference"/>
        </w:rPr>
        <w:commentReference w:id="4"/>
      </w:r>
      <w:r w:rsidRPr="00A508FE">
        <w:t xml:space="preserve">. </w:t>
      </w:r>
      <w:r w:rsidR="00F213A2" w:rsidRPr="00A508FE">
        <w:t>RREMS</w:t>
      </w:r>
      <w:r w:rsidR="009C1222">
        <w:t xml:space="preserve"> IT System</w:t>
      </w:r>
      <w:r w:rsidRPr="00A508FE">
        <w:t xml:space="preserve"> is jointly funded by BEIS</w:t>
      </w:r>
      <w:r w:rsidR="00CD2701" w:rsidRPr="00A508FE">
        <w:t xml:space="preserve"> </w:t>
      </w:r>
      <w:r w:rsidRPr="00A508FE">
        <w:t xml:space="preserve">and the Ministry of Defence. </w:t>
      </w:r>
      <w:r w:rsidR="00F213A2" w:rsidRPr="00A508FE">
        <w:t>RREMS</w:t>
      </w:r>
      <w:r w:rsidR="009C1222">
        <w:t xml:space="preserve"> IT System</w:t>
      </w:r>
      <w:r w:rsidRPr="00A508FE">
        <w:t xml:space="preserve"> will incorporate RIMNET’s capability and also include other functionalities to facilitate a more effective response to a nuclear emergency.</w:t>
      </w:r>
    </w:p>
    <w:p w14:paraId="51636B64" w14:textId="77777777" w:rsidR="00A67387" w:rsidRDefault="00A67387" w:rsidP="00A67387">
      <w:pPr>
        <w:pStyle w:val="ListParagraph"/>
      </w:pPr>
    </w:p>
    <w:p w14:paraId="6E1BC640" w14:textId="77777777" w:rsidR="00A67387" w:rsidRPr="00A67387" w:rsidRDefault="00F72CDD" w:rsidP="000C4BAA">
      <w:pPr>
        <w:pStyle w:val="ListParagraph"/>
        <w:numPr>
          <w:ilvl w:val="0"/>
          <w:numId w:val="10"/>
        </w:numPr>
        <w:ind w:left="567" w:hanging="567"/>
        <w:jc w:val="both"/>
        <w:rPr>
          <w:b/>
        </w:rPr>
      </w:pPr>
      <w:commentRangeStart w:id="8"/>
      <w:r>
        <w:t xml:space="preserve">This </w:t>
      </w:r>
      <w:r w:rsidR="00A67387">
        <w:t xml:space="preserve">MOU </w:t>
      </w:r>
      <w:r w:rsidR="005E1508">
        <w:t xml:space="preserve">represents </w:t>
      </w:r>
      <w:r w:rsidR="000461C9">
        <w:t>the understanding reached between BEIS and the Met Office</w:t>
      </w:r>
      <w:r w:rsidR="00381189">
        <w:t xml:space="preserve"> regarding</w:t>
      </w:r>
      <w:r w:rsidR="00A67387">
        <w:t xml:space="preserve">: (i) </w:t>
      </w:r>
      <w:r w:rsidR="005E1508">
        <w:t>the continuation of the</w:t>
      </w:r>
      <w:r w:rsidR="00A67387">
        <w:t xml:space="preserve"> operational services for RIMNET; and (ii) the provision of support services for NERIMNET. </w:t>
      </w:r>
      <w:commentRangeEnd w:id="8"/>
      <w:r w:rsidR="00DB14DA">
        <w:rPr>
          <w:rStyle w:val="CommentReference"/>
        </w:rPr>
        <w:commentReference w:id="8"/>
      </w:r>
      <w:r w:rsidR="0018118E">
        <w:t>Th</w:t>
      </w:r>
      <w:r w:rsidR="004A1E5A">
        <w:t>e</w:t>
      </w:r>
      <w:r w:rsidR="0018118E">
        <w:t xml:space="preserve"> MOU is an expression of strategic commitment and intent and is not legally binding. By signing the MOU, </w:t>
      </w:r>
      <w:r w:rsidR="000461C9">
        <w:t xml:space="preserve">the Participants </w:t>
      </w:r>
      <w:r w:rsidR="0018118E">
        <w:t xml:space="preserve">agree to use all reasonable endeavours to comply with its provisions. </w:t>
      </w:r>
    </w:p>
    <w:p w14:paraId="3A9166CF" w14:textId="77777777" w:rsidR="00A67387" w:rsidRDefault="00A67387" w:rsidP="00A67387">
      <w:pPr>
        <w:pStyle w:val="ListParagraph"/>
      </w:pPr>
    </w:p>
    <w:p w14:paraId="7721D9DB" w14:textId="77777777" w:rsidR="002A5673" w:rsidRPr="00A67387" w:rsidRDefault="004A1E5A" w:rsidP="000C4BAA">
      <w:pPr>
        <w:pStyle w:val="ListParagraph"/>
        <w:numPr>
          <w:ilvl w:val="0"/>
          <w:numId w:val="10"/>
        </w:numPr>
        <w:ind w:left="567" w:hanging="567"/>
        <w:jc w:val="both"/>
        <w:rPr>
          <w:b/>
        </w:rPr>
      </w:pPr>
      <w:r>
        <w:t>This MOU updates</w:t>
      </w:r>
      <w:r w:rsidR="00A621D7">
        <w:t xml:space="preserve">, cancels and </w:t>
      </w:r>
      <w:r>
        <w:t xml:space="preserve">replaces </w:t>
      </w:r>
      <w:r w:rsidR="00A67387">
        <w:t xml:space="preserve">in its entirety </w:t>
      </w:r>
      <w:r>
        <w:t xml:space="preserve">the </w:t>
      </w:r>
      <w:r w:rsidR="00A67387">
        <w:t>previous MOU between the Participants</w:t>
      </w:r>
      <w:r w:rsidR="00003EB5">
        <w:t>.</w:t>
      </w:r>
    </w:p>
    <w:p w14:paraId="68AF8B69" w14:textId="77777777" w:rsidR="0035676E" w:rsidRPr="0035676E" w:rsidRDefault="0035676E" w:rsidP="0035676E">
      <w:pPr>
        <w:pStyle w:val="ListParagraph"/>
        <w:rPr>
          <w:b/>
        </w:rPr>
      </w:pPr>
    </w:p>
    <w:p w14:paraId="318427DE" w14:textId="77777777" w:rsidR="00A67387" w:rsidRDefault="00A67387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35FA38A1" w14:textId="77777777" w:rsidR="000461C9" w:rsidRDefault="000461C9" w:rsidP="000461C9">
      <w:pPr>
        <w:ind w:left="720" w:hanging="720"/>
        <w:rPr>
          <w:b/>
        </w:rPr>
      </w:pPr>
      <w:r>
        <w:rPr>
          <w:b/>
        </w:rPr>
        <w:t xml:space="preserve">The Participants have reached the following understanding. </w:t>
      </w:r>
    </w:p>
    <w:p w14:paraId="5B5B4F2E" w14:textId="77777777" w:rsidR="008952F1" w:rsidRDefault="008952F1" w:rsidP="004004A5">
      <w:pPr>
        <w:jc w:val="both"/>
        <w:rPr>
          <w:b/>
        </w:rPr>
      </w:pPr>
    </w:p>
    <w:p w14:paraId="58F9779E" w14:textId="77777777" w:rsidR="00C35581" w:rsidRDefault="008952F1" w:rsidP="000C4BAA">
      <w:pPr>
        <w:pStyle w:val="ListParagraph"/>
        <w:numPr>
          <w:ilvl w:val="0"/>
          <w:numId w:val="21"/>
        </w:numPr>
        <w:ind w:left="567" w:hanging="567"/>
        <w:rPr>
          <w:b/>
        </w:rPr>
      </w:pPr>
      <w:r w:rsidRPr="000461C9">
        <w:rPr>
          <w:b/>
        </w:rPr>
        <w:t>Definitions</w:t>
      </w:r>
      <w:r w:rsidR="009F60E7" w:rsidRPr="000461C9">
        <w:rPr>
          <w:b/>
        </w:rPr>
        <w:t xml:space="preserve"> </w:t>
      </w:r>
    </w:p>
    <w:p w14:paraId="756ED56B" w14:textId="77777777" w:rsidR="000461C9" w:rsidRPr="000461C9" w:rsidRDefault="000461C9" w:rsidP="000461C9">
      <w:pPr>
        <w:pStyle w:val="ListParagraph"/>
        <w:ind w:left="567"/>
        <w:rPr>
          <w:b/>
        </w:rPr>
      </w:pPr>
    </w:p>
    <w:p w14:paraId="37FE4EBA" w14:textId="77777777" w:rsidR="00C35581" w:rsidRDefault="00D5448F" w:rsidP="000461C9">
      <w:r>
        <w:t>The following is a list of terms and definitions used in this MOU:</w:t>
      </w:r>
    </w:p>
    <w:p w14:paraId="321EFBEE" w14:textId="77777777" w:rsidR="000461C9" w:rsidRDefault="000461C9" w:rsidP="000461C9"/>
    <w:p w14:paraId="69B3A270" w14:textId="77777777" w:rsidR="000461C9" w:rsidRPr="000461C9" w:rsidRDefault="000461C9" w:rsidP="000461C9">
      <w:pPr>
        <w:rPr>
          <w:b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365"/>
        <w:gridCol w:w="5528"/>
      </w:tblGrid>
      <w:tr w:rsidR="00837644" w14:paraId="4928667B" w14:textId="77777777" w:rsidTr="219FF931">
        <w:tc>
          <w:tcPr>
            <w:tcW w:w="2365" w:type="dxa"/>
          </w:tcPr>
          <w:p w14:paraId="2B6B9FBF" w14:textId="77777777" w:rsidR="00837644" w:rsidRPr="00566AC7" w:rsidRDefault="00837644" w:rsidP="00D5448F">
            <w:pPr>
              <w:pStyle w:val="ListParagraph"/>
              <w:ind w:left="0"/>
              <w:rPr>
                <w:b/>
              </w:rPr>
            </w:pPr>
            <w:r w:rsidRPr="00566AC7">
              <w:rPr>
                <w:b/>
              </w:rPr>
              <w:t>ADAQ</w:t>
            </w:r>
          </w:p>
        </w:tc>
        <w:tc>
          <w:tcPr>
            <w:tcW w:w="5528" w:type="dxa"/>
          </w:tcPr>
          <w:p w14:paraId="5ADC1BEE" w14:textId="77777777" w:rsidR="00837644" w:rsidRPr="00566AC7" w:rsidRDefault="00837644" w:rsidP="00A67387">
            <w:pPr>
              <w:pStyle w:val="ListParagraph"/>
              <w:ind w:left="0"/>
            </w:pPr>
            <w:r w:rsidRPr="00566AC7">
              <w:t>Atmospheric Dispersion &amp; Air Quality</w:t>
            </w:r>
          </w:p>
        </w:tc>
      </w:tr>
      <w:tr w:rsidR="00326CFD" w14:paraId="55D23803" w14:textId="77777777" w:rsidTr="219FF931">
        <w:tc>
          <w:tcPr>
            <w:tcW w:w="2365" w:type="dxa"/>
          </w:tcPr>
          <w:p w14:paraId="2DF0618A" w14:textId="62A522D3" w:rsidR="00326CFD" w:rsidRPr="00566AC7" w:rsidRDefault="6A4CFE36" w:rsidP="0C2CD590">
            <w:pPr>
              <w:pStyle w:val="ListParagraph"/>
              <w:ind w:left="0"/>
              <w:rPr>
                <w:b/>
                <w:bCs/>
              </w:rPr>
            </w:pPr>
            <w:commentRangeStart w:id="9"/>
            <w:ins w:id="10" w:author="Mclellan, Don (Commercial)" w:date="2021-08-27T12:29:00Z">
              <w:r w:rsidRPr="219FF931">
                <w:rPr>
                  <w:b/>
                  <w:bCs/>
                </w:rPr>
                <w:t>Met Office</w:t>
              </w:r>
            </w:ins>
            <w:del w:id="11" w:author="Mclellan, Don (Commercial)" w:date="2021-08-27T12:29:00Z">
              <w:r w:rsidR="4ABD26B9" w:rsidRPr="219FF931" w:rsidDel="7BB40BFF">
                <w:rPr>
                  <w:b/>
                  <w:bCs/>
                </w:rPr>
                <w:delText>Customer</w:delText>
              </w:r>
            </w:del>
            <w:r w:rsidR="7BB40BFF" w:rsidRPr="219FF931">
              <w:rPr>
                <w:b/>
                <w:bCs/>
              </w:rPr>
              <w:t xml:space="preserve"> Representative</w:t>
            </w:r>
          </w:p>
        </w:tc>
        <w:tc>
          <w:tcPr>
            <w:tcW w:w="5528" w:type="dxa"/>
          </w:tcPr>
          <w:p w14:paraId="79DAB156" w14:textId="03A12A78" w:rsidR="00326CFD" w:rsidRPr="00566AC7" w:rsidRDefault="00326CFD" w:rsidP="00A67387">
            <w:pPr>
              <w:pStyle w:val="ListParagraph"/>
              <w:ind w:left="0"/>
            </w:pPr>
            <w:r w:rsidRPr="00566AC7">
              <w:t xml:space="preserve">Met Office </w:t>
            </w:r>
            <w:ins w:id="12" w:author="Mclellan, Don (Commercial)" w:date="2021-08-27T12:26:00Z">
              <w:r w:rsidR="12819AF3">
                <w:t>Strategic Relationship</w:t>
              </w:r>
            </w:ins>
            <w:ins w:id="13" w:author="Mclellan, Don (Commercial)" w:date="2021-08-27T12:25:00Z">
              <w:r w:rsidR="12819AF3">
                <w:t xml:space="preserve"> Manager </w:t>
              </w:r>
            </w:ins>
            <w:del w:id="14" w:author="Mclellan, Don (Commercial)" w:date="2021-08-27T12:26:00Z">
              <w:r w:rsidR="00A67387" w:rsidRPr="00566AC7">
                <w:delText>m</w:delText>
              </w:r>
              <w:r w:rsidRPr="00566AC7">
                <w:delText>ember of staff</w:delText>
              </w:r>
            </w:del>
            <w:r w:rsidRPr="00566AC7">
              <w:t xml:space="preserve"> responsible for delivering RIMNET / JAM on BEIS</w:t>
            </w:r>
            <w:r w:rsidR="00A67387" w:rsidRPr="00566AC7">
              <w:t>’</w:t>
            </w:r>
            <w:r w:rsidRPr="00566AC7">
              <w:t xml:space="preserve"> behalf </w:t>
            </w:r>
            <w:commentRangeEnd w:id="9"/>
            <w:r w:rsidR="00DB14DA">
              <w:rPr>
                <w:rStyle w:val="CommentReference"/>
              </w:rPr>
              <w:commentReference w:id="9"/>
            </w:r>
          </w:p>
        </w:tc>
      </w:tr>
      <w:tr w:rsidR="00F6154A" w14:paraId="7F8EC230" w14:textId="77777777" w:rsidTr="219FF931">
        <w:trPr>
          <w:ins w:id="15" w:author="Green, Jonathan (Commercial)" w:date="2021-08-27T13:30:00Z"/>
        </w:trPr>
        <w:tc>
          <w:tcPr>
            <w:tcW w:w="2365" w:type="dxa"/>
          </w:tcPr>
          <w:p w14:paraId="48F24BE1" w14:textId="6A731023" w:rsidR="00F6154A" w:rsidRDefault="00F6154A" w:rsidP="0C2CD590">
            <w:pPr>
              <w:pStyle w:val="ListParagraph"/>
              <w:ind w:left="0"/>
              <w:rPr>
                <w:ins w:id="16" w:author="Green, Jonathan (Commercial)" w:date="2021-08-27T13:30:00Z"/>
                <w:b/>
                <w:bCs/>
              </w:rPr>
            </w:pPr>
            <w:commentRangeStart w:id="17"/>
            <w:ins w:id="18" w:author="Green, Jonathan (Commercial)" w:date="2021-08-27T13:30:00Z">
              <w:r>
                <w:rPr>
                  <w:b/>
                  <w:bCs/>
                </w:rPr>
                <w:t xml:space="preserve">BEIS Representative </w:t>
              </w:r>
            </w:ins>
          </w:p>
        </w:tc>
        <w:tc>
          <w:tcPr>
            <w:tcW w:w="5528" w:type="dxa"/>
          </w:tcPr>
          <w:p w14:paraId="1255C5B7" w14:textId="0FB26781" w:rsidR="00F6154A" w:rsidRPr="00566AC7" w:rsidRDefault="6BFE4142" w:rsidP="00A67387">
            <w:pPr>
              <w:pStyle w:val="ListParagraph"/>
              <w:ind w:left="0"/>
              <w:rPr>
                <w:ins w:id="19" w:author="Green, Jonathan (Commercial)" w:date="2021-08-27T13:30:00Z"/>
              </w:rPr>
            </w:pPr>
            <w:ins w:id="20" w:author="Mclellan, Don (Commercial)" w:date="2021-08-27T12:31:00Z">
              <w:r>
                <w:t>BEIS Operational Contract Manager</w:t>
              </w:r>
            </w:ins>
            <w:ins w:id="21" w:author="Mclellan, Don (Commercial)" w:date="2021-08-31T13:12:00Z">
              <w:r w:rsidR="00316133">
                <w:t xml:space="preserve"> NERIMNET (RREMS</w:t>
              </w:r>
            </w:ins>
            <w:ins w:id="22" w:author="Latham, Victoria" w:date="2021-10-06T16:37:00Z">
              <w:r w:rsidR="001D64C4">
                <w:t xml:space="preserve"> IT </w:t>
              </w:r>
              <w:r w:rsidR="00052A79">
                <w:t>System</w:t>
              </w:r>
            </w:ins>
            <w:ins w:id="23" w:author="Mclellan, Don (Commercial)" w:date="2021-08-31T13:12:00Z">
              <w:r w:rsidR="00316133">
                <w:t>)</w:t>
              </w:r>
            </w:ins>
            <w:commentRangeEnd w:id="17"/>
            <w:r w:rsidR="00DB14DA">
              <w:rPr>
                <w:rStyle w:val="CommentReference"/>
              </w:rPr>
              <w:commentReference w:id="17"/>
            </w:r>
          </w:p>
        </w:tc>
      </w:tr>
      <w:tr w:rsidR="002416A3" w14:paraId="4C32E275" w14:textId="77777777" w:rsidTr="219FF931">
        <w:tc>
          <w:tcPr>
            <w:tcW w:w="2365" w:type="dxa"/>
          </w:tcPr>
          <w:p w14:paraId="7CBBAA05" w14:textId="36BD62C5" w:rsidR="002416A3" w:rsidRPr="00566AC7" w:rsidRDefault="5A3E3215" w:rsidP="0C2CD590">
            <w:pPr>
              <w:pStyle w:val="ListParagraph"/>
              <w:ind w:left="0"/>
              <w:rPr>
                <w:b/>
                <w:bCs/>
              </w:rPr>
            </w:pPr>
            <w:commentRangeStart w:id="24"/>
            <w:del w:id="25" w:author="Mclellan, Don (Commercial)" w:date="2021-08-27T12:27:00Z">
              <w:r w:rsidRPr="219FF931" w:rsidDel="6772DEBB">
                <w:rPr>
                  <w:b/>
                  <w:bCs/>
                </w:rPr>
                <w:delText>Customer</w:delText>
              </w:r>
            </w:del>
            <w:ins w:id="26" w:author="Mclellan, Don (Commercial)" w:date="2021-08-27T12:29:00Z">
              <w:r w:rsidR="5CBF2756" w:rsidRPr="219FF931">
                <w:rPr>
                  <w:b/>
                  <w:bCs/>
                </w:rPr>
                <w:t xml:space="preserve"> BEIS</w:t>
              </w:r>
            </w:ins>
            <w:r w:rsidR="6772DEBB" w:rsidRPr="219FF931">
              <w:rPr>
                <w:b/>
                <w:bCs/>
              </w:rPr>
              <w:t xml:space="preserve"> Requirement</w:t>
            </w:r>
          </w:p>
        </w:tc>
        <w:tc>
          <w:tcPr>
            <w:tcW w:w="5528" w:type="dxa"/>
          </w:tcPr>
          <w:p w14:paraId="46768757" w14:textId="77777777" w:rsidR="002416A3" w:rsidRPr="00566AC7" w:rsidRDefault="00393F74" w:rsidP="002F3DC2">
            <w:pPr>
              <w:pStyle w:val="ListParagraph"/>
              <w:ind w:left="0"/>
            </w:pPr>
            <w:r w:rsidRPr="00566AC7">
              <w:t>BEIS require</w:t>
            </w:r>
            <w:r w:rsidR="002F3DC2" w:rsidRPr="00566AC7">
              <w:t>ments</w:t>
            </w:r>
            <w:r w:rsidRPr="00566AC7">
              <w:t xml:space="preserve"> </w:t>
            </w:r>
            <w:r w:rsidR="002F3DC2" w:rsidRPr="00566AC7">
              <w:t>to be supported by Met Office services</w:t>
            </w:r>
            <w:r w:rsidRPr="00566AC7">
              <w:t xml:space="preserve"> </w:t>
            </w:r>
            <w:commentRangeEnd w:id="24"/>
            <w:r w:rsidR="00DB14DA">
              <w:rPr>
                <w:rStyle w:val="CommentReference"/>
              </w:rPr>
              <w:commentReference w:id="24"/>
            </w:r>
          </w:p>
        </w:tc>
      </w:tr>
      <w:tr w:rsidR="00837644" w14:paraId="6DB8D362" w14:textId="77777777" w:rsidTr="219FF931">
        <w:tc>
          <w:tcPr>
            <w:tcW w:w="2365" w:type="dxa"/>
          </w:tcPr>
          <w:p w14:paraId="572671C7" w14:textId="77777777" w:rsidR="00837644" w:rsidRPr="00566AC7" w:rsidRDefault="00837644" w:rsidP="00D5448F">
            <w:pPr>
              <w:pStyle w:val="ListParagraph"/>
              <w:ind w:left="0"/>
              <w:rPr>
                <w:b/>
              </w:rPr>
            </w:pPr>
            <w:r w:rsidRPr="00566AC7">
              <w:rPr>
                <w:b/>
              </w:rPr>
              <w:t>EMARC</w:t>
            </w:r>
          </w:p>
        </w:tc>
        <w:tc>
          <w:tcPr>
            <w:tcW w:w="5528" w:type="dxa"/>
          </w:tcPr>
          <w:p w14:paraId="78E7BFDF" w14:textId="2D10187B" w:rsidR="00837644" w:rsidRPr="00566AC7" w:rsidRDefault="00AF331F" w:rsidP="00A67387">
            <w:pPr>
              <w:pStyle w:val="ListParagraph"/>
              <w:ind w:left="0"/>
            </w:pPr>
            <w:r w:rsidRPr="00566AC7">
              <w:t xml:space="preserve">Emergency Monitoring and Response </w:t>
            </w:r>
            <w:r w:rsidR="489F1209">
              <w:t>Centre</w:t>
            </w:r>
          </w:p>
        </w:tc>
      </w:tr>
      <w:tr w:rsidR="00823423" w14:paraId="3C4E148C" w14:textId="77777777" w:rsidTr="001D286D">
        <w:trPr>
          <w:trHeight w:val="840"/>
          <w:ins w:id="27" w:author="Mclellan, Don (Commercial)" w:date="2021-08-27T16:15:00Z"/>
        </w:trPr>
        <w:tc>
          <w:tcPr>
            <w:tcW w:w="2365" w:type="dxa"/>
          </w:tcPr>
          <w:p w14:paraId="62262F9F" w14:textId="1CF00674" w:rsidR="00823423" w:rsidRDefault="00823423" w:rsidP="00D5448F">
            <w:pPr>
              <w:pStyle w:val="ListParagraph"/>
              <w:ind w:left="0"/>
              <w:rPr>
                <w:ins w:id="28" w:author="Mclellan, Don (Commercial)" w:date="2021-08-27T16:15:00Z"/>
                <w:b/>
              </w:rPr>
            </w:pPr>
            <w:ins w:id="29" w:author="Mclellan, Don (Commercial)" w:date="2021-08-27T16:15:00Z">
              <w:r>
                <w:rPr>
                  <w:b/>
                </w:rPr>
                <w:t>Exit &amp; Transition</w:t>
              </w:r>
            </w:ins>
          </w:p>
        </w:tc>
        <w:tc>
          <w:tcPr>
            <w:tcW w:w="5528" w:type="dxa"/>
          </w:tcPr>
          <w:p w14:paraId="6DFDCA7D" w14:textId="68BF300E" w:rsidR="00823423" w:rsidRDefault="778C5A6D" w:rsidP="00A67387">
            <w:pPr>
              <w:pStyle w:val="ListParagraph"/>
              <w:ind w:left="0"/>
              <w:rPr>
                <w:ins w:id="30" w:author="Mclellan, Don (Commercial)" w:date="2021-08-27T16:15:00Z"/>
              </w:rPr>
            </w:pPr>
            <w:ins w:id="31" w:author="Green, Jonathan (Commercial)" w:date="2021-08-31T09:10:00Z">
              <w:r w:rsidRPr="00D57746">
                <w:t>S</w:t>
              </w:r>
            </w:ins>
            <w:ins w:id="32" w:author="Mclellan, Don (Commercial)" w:date="2021-08-27T16:18:00Z">
              <w:del w:id="33" w:author="Green, Jonathan (Commercial)" w:date="2021-08-31T09:10:00Z">
                <w:r w:rsidR="00A80792" w:rsidRPr="00D57746">
                  <w:delText>s</w:delText>
                </w:r>
              </w:del>
              <w:r w:rsidR="00A80792" w:rsidRPr="00D57746">
                <w:t xml:space="preserve">ervices, activities, </w:t>
              </w:r>
            </w:ins>
            <w:r w:rsidR="00133D28" w:rsidRPr="00D57746">
              <w:t>processes,</w:t>
            </w:r>
            <w:ins w:id="34" w:author="Mclellan, Don (Commercial)" w:date="2021-08-27T16:18:00Z">
              <w:r w:rsidR="00A80792" w:rsidRPr="00D57746">
                <w:t xml:space="preserve"> and procedures to ensure a smooth and orderly transition of all or part of the Services from the Supplier</w:t>
              </w:r>
            </w:ins>
            <w:ins w:id="35" w:author="Latham, Victoria" w:date="2021-10-06T16:37:00Z">
              <w:r w:rsidR="00052A79" w:rsidRPr="00D57746">
                <w:t>s</w:t>
              </w:r>
            </w:ins>
            <w:ins w:id="36" w:author="Mclellan, Don (Commercial)" w:date="2021-08-27T16:18:00Z">
              <w:r w:rsidR="00A80792" w:rsidRPr="00D57746">
                <w:t xml:space="preserve"> to</w:t>
              </w:r>
              <w:del w:id="37" w:author="Latham, Victoria" w:date="2021-10-06T16:37:00Z">
                <w:r w:rsidR="00A80792" w:rsidRPr="00D57746" w:rsidDel="00052A79">
                  <w:delText xml:space="preserve"> the</w:delText>
                </w:r>
              </w:del>
              <w:r w:rsidR="00A80792" w:rsidRPr="00D57746">
                <w:t xml:space="preserve"> </w:t>
              </w:r>
            </w:ins>
            <w:ins w:id="38" w:author="Latham, Victoria" w:date="2021-10-06T16:37:00Z">
              <w:r w:rsidR="00052A79" w:rsidRPr="00D57746">
                <w:t>BEIS</w:t>
              </w:r>
            </w:ins>
            <w:ins w:id="39" w:author="Mclellan, Don (Commercial)" w:date="2021-08-27T16:18:00Z">
              <w:del w:id="40" w:author="Latham, Victoria" w:date="2021-10-06T16:37:00Z">
                <w:r w:rsidR="00A80792" w:rsidRPr="00D57746" w:rsidDel="00052A79">
                  <w:delText>Authority</w:delText>
                </w:r>
              </w:del>
              <w:r w:rsidR="00A80792" w:rsidRPr="00D57746">
                <w:t xml:space="preserve"> </w:t>
              </w:r>
            </w:ins>
          </w:p>
        </w:tc>
      </w:tr>
      <w:tr w:rsidR="00844B28" w14:paraId="4ACDB889" w14:textId="77777777" w:rsidTr="219FF931">
        <w:tc>
          <w:tcPr>
            <w:tcW w:w="2365" w:type="dxa"/>
          </w:tcPr>
          <w:p w14:paraId="66923CBA" w14:textId="77777777" w:rsidR="00844B28" w:rsidRPr="000461C9" w:rsidRDefault="00844B28" w:rsidP="00D5448F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JAM</w:t>
            </w:r>
          </w:p>
        </w:tc>
        <w:tc>
          <w:tcPr>
            <w:tcW w:w="5528" w:type="dxa"/>
          </w:tcPr>
          <w:p w14:paraId="13309B97" w14:textId="77777777" w:rsidR="00844B28" w:rsidRDefault="00844B28" w:rsidP="00A67387">
            <w:pPr>
              <w:pStyle w:val="ListParagraph"/>
              <w:ind w:left="0"/>
            </w:pPr>
            <w:r>
              <w:t>Joint Agency Modelling</w:t>
            </w:r>
          </w:p>
        </w:tc>
      </w:tr>
      <w:tr w:rsidR="000461C9" w14:paraId="34377DA5" w14:textId="77777777" w:rsidTr="219FF931">
        <w:tc>
          <w:tcPr>
            <w:tcW w:w="2365" w:type="dxa"/>
          </w:tcPr>
          <w:p w14:paraId="512D40F3" w14:textId="77777777" w:rsidR="000461C9" w:rsidRDefault="000461C9" w:rsidP="00D5448F">
            <w:pPr>
              <w:pStyle w:val="ListParagraph"/>
              <w:ind w:left="0"/>
              <w:rPr>
                <w:b/>
              </w:rPr>
            </w:pPr>
            <w:r w:rsidRPr="000461C9">
              <w:rPr>
                <w:b/>
              </w:rPr>
              <w:t>MOU</w:t>
            </w:r>
          </w:p>
        </w:tc>
        <w:tc>
          <w:tcPr>
            <w:tcW w:w="5528" w:type="dxa"/>
          </w:tcPr>
          <w:p w14:paraId="50219AAB" w14:textId="03EC1716" w:rsidR="008E026F" w:rsidRDefault="008A67CF" w:rsidP="00A67387">
            <w:pPr>
              <w:pStyle w:val="ListParagraph"/>
              <w:ind w:left="0"/>
              <w:rPr>
                <w:b/>
              </w:rPr>
            </w:pPr>
            <w:r>
              <w:t>T</w:t>
            </w:r>
            <w:r w:rsidR="008E026F">
              <w:t xml:space="preserve">his </w:t>
            </w:r>
            <w:r w:rsidR="00031475">
              <w:t>M</w:t>
            </w:r>
            <w:r w:rsidR="000461C9">
              <w:t xml:space="preserve">emorandum of </w:t>
            </w:r>
            <w:r w:rsidR="00031475">
              <w:t>U</w:t>
            </w:r>
            <w:r w:rsidR="000461C9">
              <w:t>nderstanding</w:t>
            </w:r>
            <w:r w:rsidR="008E026F">
              <w:t xml:space="preserve">, its </w:t>
            </w:r>
            <w:r w:rsidR="00133D28">
              <w:t>annexes,</w:t>
            </w:r>
            <w:r w:rsidR="008E026F">
              <w:t xml:space="preserve"> and any subsequent variations to it</w:t>
            </w:r>
          </w:p>
        </w:tc>
      </w:tr>
      <w:tr w:rsidR="00A428D7" w14:paraId="35B67742" w14:textId="77777777" w:rsidTr="219FF931">
        <w:tc>
          <w:tcPr>
            <w:tcW w:w="2365" w:type="dxa"/>
          </w:tcPr>
          <w:p w14:paraId="4FDBEF84" w14:textId="77777777" w:rsidR="00A428D7" w:rsidRPr="000461C9" w:rsidRDefault="00A428D7" w:rsidP="00D5448F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NERIMNET</w:t>
            </w:r>
          </w:p>
        </w:tc>
        <w:tc>
          <w:tcPr>
            <w:tcW w:w="5528" w:type="dxa"/>
          </w:tcPr>
          <w:p w14:paraId="43808D38" w14:textId="77777777" w:rsidR="00A428D7" w:rsidRDefault="00A428D7" w:rsidP="00A428D7">
            <w:pPr>
              <w:pStyle w:val="ListParagraph"/>
              <w:ind w:left="0"/>
            </w:pPr>
            <w:r w:rsidRPr="00A428D7">
              <w:t>Nuclear Emergency Radiological Information and Monitoring Network</w:t>
            </w:r>
          </w:p>
        </w:tc>
      </w:tr>
      <w:tr w:rsidR="0029415C" w14:paraId="62E397B8" w14:textId="77777777" w:rsidTr="219FF931">
        <w:tc>
          <w:tcPr>
            <w:tcW w:w="2365" w:type="dxa"/>
          </w:tcPr>
          <w:p w14:paraId="3409F79E" w14:textId="77777777" w:rsidR="0029415C" w:rsidRPr="009044CA" w:rsidRDefault="0029415C" w:rsidP="00A621D7">
            <w:pPr>
              <w:pStyle w:val="ListParagraph"/>
              <w:ind w:left="0"/>
              <w:rPr>
                <w:b/>
              </w:rPr>
            </w:pPr>
            <w:r w:rsidRPr="009044CA">
              <w:rPr>
                <w:b/>
              </w:rPr>
              <w:t>NERIMNET Support Services</w:t>
            </w:r>
          </w:p>
        </w:tc>
        <w:tc>
          <w:tcPr>
            <w:tcW w:w="5528" w:type="dxa"/>
          </w:tcPr>
          <w:p w14:paraId="7D6D3DAA" w14:textId="77777777" w:rsidR="0029415C" w:rsidRPr="009044CA" w:rsidRDefault="0029415C" w:rsidP="007F42E6">
            <w:pPr>
              <w:pStyle w:val="ListParagraph"/>
              <w:ind w:left="0"/>
            </w:pPr>
            <w:r w:rsidRPr="009044CA">
              <w:t xml:space="preserve">Monitoring and </w:t>
            </w:r>
            <w:r w:rsidR="008A67CF">
              <w:t>m</w:t>
            </w:r>
            <w:r w:rsidRPr="009044CA">
              <w:t xml:space="preserve">odelling </w:t>
            </w:r>
            <w:r w:rsidR="007F42E6" w:rsidRPr="009044CA">
              <w:t>support services</w:t>
            </w:r>
            <w:r w:rsidRPr="009044CA">
              <w:t xml:space="preserve"> </w:t>
            </w:r>
            <w:r w:rsidR="007F42E6" w:rsidRPr="009044CA">
              <w:t xml:space="preserve">provided by the Met Office </w:t>
            </w:r>
            <w:r w:rsidRPr="009044CA">
              <w:t>to R</w:t>
            </w:r>
            <w:r w:rsidR="007F42E6" w:rsidRPr="009044CA">
              <w:t>IMNET and subsequently NERIMNET</w:t>
            </w:r>
          </w:p>
        </w:tc>
      </w:tr>
      <w:tr w:rsidR="00A428D7" w14:paraId="744105E1" w14:textId="77777777" w:rsidTr="219FF931">
        <w:tc>
          <w:tcPr>
            <w:tcW w:w="2365" w:type="dxa"/>
          </w:tcPr>
          <w:p w14:paraId="50405C83" w14:textId="31C7328F" w:rsidR="00A428D7" w:rsidRPr="00741976" w:rsidRDefault="00A428D7" w:rsidP="00A621D7">
            <w:pPr>
              <w:pStyle w:val="ListParagraph"/>
              <w:ind w:left="0"/>
              <w:rPr>
                <w:b/>
                <w:strike/>
              </w:rPr>
            </w:pPr>
            <w:commentRangeStart w:id="41"/>
            <w:r w:rsidRPr="00741976">
              <w:rPr>
                <w:b/>
                <w:strike/>
              </w:rPr>
              <w:t xml:space="preserve">NERIMNET </w:t>
            </w:r>
            <w:r w:rsidR="00F43861" w:rsidRPr="00741976">
              <w:rPr>
                <w:b/>
                <w:strike/>
              </w:rPr>
              <w:t>Capability</w:t>
            </w:r>
          </w:p>
        </w:tc>
        <w:tc>
          <w:tcPr>
            <w:tcW w:w="5528" w:type="dxa"/>
          </w:tcPr>
          <w:p w14:paraId="5029F24B" w14:textId="27C836F9" w:rsidR="00A428D7" w:rsidRPr="00741976" w:rsidRDefault="008A67CF" w:rsidP="00A67387">
            <w:pPr>
              <w:pStyle w:val="ListParagraph"/>
              <w:ind w:left="0"/>
              <w:rPr>
                <w:strike/>
              </w:rPr>
            </w:pPr>
            <w:r w:rsidRPr="00741976">
              <w:rPr>
                <w:strike/>
              </w:rPr>
              <w:t>T</w:t>
            </w:r>
            <w:r w:rsidR="00A428D7" w:rsidRPr="00741976">
              <w:rPr>
                <w:strike/>
              </w:rPr>
              <w:t xml:space="preserve">he </w:t>
            </w:r>
            <w:r w:rsidR="00F43861" w:rsidRPr="00741976">
              <w:rPr>
                <w:strike/>
              </w:rPr>
              <w:t xml:space="preserve">RREMS </w:t>
            </w:r>
            <w:r w:rsidR="00A428D7" w:rsidRPr="00741976">
              <w:rPr>
                <w:strike/>
              </w:rPr>
              <w:t xml:space="preserve">IT </w:t>
            </w:r>
            <w:r w:rsidR="00B2727E" w:rsidRPr="00741976">
              <w:rPr>
                <w:strike/>
              </w:rPr>
              <w:t>S</w:t>
            </w:r>
            <w:r w:rsidR="00A428D7" w:rsidRPr="00741976">
              <w:rPr>
                <w:strike/>
              </w:rPr>
              <w:t>ystem</w:t>
            </w:r>
            <w:r w:rsidR="00A82B28" w:rsidRPr="00741976">
              <w:rPr>
                <w:strike/>
              </w:rPr>
              <w:t>, modelling</w:t>
            </w:r>
            <w:r w:rsidR="00F43861" w:rsidRPr="00741976">
              <w:rPr>
                <w:strike/>
              </w:rPr>
              <w:t xml:space="preserve"> and the monitoring capabilities</w:t>
            </w:r>
            <w:commentRangeEnd w:id="41"/>
            <w:r w:rsidR="00DB14DA">
              <w:rPr>
                <w:rStyle w:val="CommentReference"/>
              </w:rPr>
              <w:commentReference w:id="41"/>
            </w:r>
          </w:p>
        </w:tc>
      </w:tr>
      <w:tr w:rsidR="000461C9" w14:paraId="24873DD3" w14:textId="77777777" w:rsidTr="219FF931">
        <w:tc>
          <w:tcPr>
            <w:tcW w:w="2365" w:type="dxa"/>
          </w:tcPr>
          <w:p w14:paraId="7D8B7262" w14:textId="77777777" w:rsidR="000461C9" w:rsidRDefault="000461C9" w:rsidP="00D5448F">
            <w:pPr>
              <w:pStyle w:val="ListParagraph"/>
              <w:ind w:left="0"/>
              <w:rPr>
                <w:b/>
              </w:rPr>
            </w:pPr>
            <w:r w:rsidRPr="000461C9">
              <w:rPr>
                <w:b/>
              </w:rPr>
              <w:t>NNEPRG</w:t>
            </w:r>
          </w:p>
        </w:tc>
        <w:tc>
          <w:tcPr>
            <w:tcW w:w="5528" w:type="dxa"/>
          </w:tcPr>
          <w:p w14:paraId="69B01E4C" w14:textId="77777777" w:rsidR="000461C9" w:rsidRDefault="000461C9" w:rsidP="00A67387">
            <w:pPr>
              <w:pStyle w:val="ListParagraph"/>
              <w:ind w:left="0"/>
              <w:rPr>
                <w:b/>
              </w:rPr>
            </w:pPr>
            <w:r w:rsidRPr="00923DE0">
              <w:t>National Nuclear Emergency Planning and Response Guidance</w:t>
            </w:r>
            <w:r w:rsidR="00A67387">
              <w:t xml:space="preserve"> which is available online at: </w:t>
            </w:r>
            <w:hyperlink r:id="rId15" w:history="1">
              <w:r w:rsidR="00A67387" w:rsidRPr="00B657F1">
                <w:rPr>
                  <w:rStyle w:val="Hyperlink"/>
                </w:rPr>
                <w:t>https://www.gov.uk/government/publications/national-nuclear-emergency-planning-and-response-guidance</w:t>
              </w:r>
            </w:hyperlink>
            <w:r w:rsidR="00A67387">
              <w:t xml:space="preserve">. </w:t>
            </w:r>
          </w:p>
        </w:tc>
      </w:tr>
      <w:tr w:rsidR="000461C9" w14:paraId="453A0C4C" w14:textId="77777777" w:rsidTr="219FF931">
        <w:tc>
          <w:tcPr>
            <w:tcW w:w="2365" w:type="dxa"/>
          </w:tcPr>
          <w:p w14:paraId="735B96EC" w14:textId="77777777" w:rsidR="000461C9" w:rsidRDefault="000461C9" w:rsidP="00D5448F">
            <w:pPr>
              <w:pStyle w:val="ListParagraph"/>
              <w:ind w:left="0"/>
              <w:rPr>
                <w:b/>
              </w:rPr>
            </w:pPr>
            <w:r w:rsidRPr="000461C9">
              <w:rPr>
                <w:b/>
              </w:rPr>
              <w:t>OSNE</w:t>
            </w:r>
          </w:p>
        </w:tc>
        <w:tc>
          <w:tcPr>
            <w:tcW w:w="5528" w:type="dxa"/>
          </w:tcPr>
          <w:p w14:paraId="1BB9E2AF" w14:textId="77777777" w:rsidR="000461C9" w:rsidRDefault="000461C9" w:rsidP="00D5448F">
            <w:pPr>
              <w:pStyle w:val="ListParagraph"/>
              <w:ind w:left="0"/>
              <w:rPr>
                <w:b/>
              </w:rPr>
            </w:pPr>
            <w:r>
              <w:t>Off Site Nuclear Emergency</w:t>
            </w:r>
          </w:p>
        </w:tc>
      </w:tr>
      <w:tr w:rsidR="002B2B81" w14:paraId="5866750C" w14:textId="77777777" w:rsidTr="219FF931">
        <w:tc>
          <w:tcPr>
            <w:tcW w:w="2365" w:type="dxa"/>
          </w:tcPr>
          <w:p w14:paraId="5EF68657" w14:textId="3E3F5F7A" w:rsidR="002B2B81" w:rsidRPr="008A46E8" w:rsidRDefault="002B2B81" w:rsidP="00D5448F">
            <w:pPr>
              <w:pStyle w:val="ListParagraph"/>
              <w:ind w:left="0"/>
              <w:rPr>
                <w:b/>
                <w:highlight w:val="yellow"/>
              </w:rPr>
            </w:pPr>
            <w:r w:rsidRPr="00566AC7">
              <w:rPr>
                <w:b/>
              </w:rPr>
              <w:t>RREMS</w:t>
            </w:r>
            <w:r w:rsidR="00F43861">
              <w:rPr>
                <w:b/>
              </w:rPr>
              <w:t xml:space="preserve"> IT System</w:t>
            </w:r>
          </w:p>
        </w:tc>
        <w:tc>
          <w:tcPr>
            <w:tcW w:w="5528" w:type="dxa"/>
          </w:tcPr>
          <w:p w14:paraId="328CA36E" w14:textId="77777777" w:rsidR="002B2B81" w:rsidRPr="008A46E8" w:rsidRDefault="002B2B81" w:rsidP="00D5448F">
            <w:pPr>
              <w:pStyle w:val="ListParagraph"/>
              <w:ind w:left="0"/>
              <w:rPr>
                <w:highlight w:val="yellow"/>
              </w:rPr>
            </w:pPr>
            <w:r w:rsidRPr="00566AC7">
              <w:t>Radiological Response Emergency Management System</w:t>
            </w:r>
          </w:p>
        </w:tc>
      </w:tr>
      <w:tr w:rsidR="000461C9" w14:paraId="41A5D354" w14:textId="77777777" w:rsidTr="219FF931">
        <w:tc>
          <w:tcPr>
            <w:tcW w:w="2365" w:type="dxa"/>
          </w:tcPr>
          <w:p w14:paraId="6DA52F23" w14:textId="77777777" w:rsidR="000461C9" w:rsidRDefault="000461C9" w:rsidP="00D5448F">
            <w:pPr>
              <w:pStyle w:val="ListParagraph"/>
              <w:ind w:left="0"/>
              <w:rPr>
                <w:b/>
              </w:rPr>
            </w:pPr>
            <w:r w:rsidRPr="000461C9">
              <w:rPr>
                <w:b/>
              </w:rPr>
              <w:t>RIMNET</w:t>
            </w:r>
          </w:p>
        </w:tc>
        <w:tc>
          <w:tcPr>
            <w:tcW w:w="5528" w:type="dxa"/>
          </w:tcPr>
          <w:p w14:paraId="750E537D" w14:textId="77777777" w:rsidR="000461C9" w:rsidRDefault="000461C9" w:rsidP="00D5448F">
            <w:pPr>
              <w:pStyle w:val="ListParagraph"/>
              <w:ind w:left="0"/>
              <w:rPr>
                <w:b/>
              </w:rPr>
            </w:pPr>
            <w:r w:rsidRPr="002A5673">
              <w:t>Radioactive Incident Monitoring Network</w:t>
            </w:r>
          </w:p>
        </w:tc>
      </w:tr>
      <w:tr w:rsidR="008E026F" w14:paraId="2852D132" w14:textId="77777777" w:rsidTr="219FF931">
        <w:tc>
          <w:tcPr>
            <w:tcW w:w="2365" w:type="dxa"/>
          </w:tcPr>
          <w:p w14:paraId="11A90D2B" w14:textId="77777777" w:rsidR="008E026F" w:rsidRDefault="00A428D7" w:rsidP="00A621D7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RIMNET </w:t>
            </w:r>
            <w:r w:rsidR="00A621D7">
              <w:rPr>
                <w:b/>
              </w:rPr>
              <w:t>System</w:t>
            </w:r>
          </w:p>
        </w:tc>
        <w:tc>
          <w:tcPr>
            <w:tcW w:w="5528" w:type="dxa"/>
          </w:tcPr>
          <w:p w14:paraId="1D6AE152" w14:textId="77777777" w:rsidR="008E026F" w:rsidRDefault="008A67CF" w:rsidP="00D5448F">
            <w:pPr>
              <w:pStyle w:val="ListParagraph"/>
              <w:ind w:left="0"/>
              <w:rPr>
                <w:b/>
              </w:rPr>
            </w:pPr>
            <w:r>
              <w:t>T</w:t>
            </w:r>
            <w:r w:rsidR="008E026F">
              <w:t>he RIMNET IT system</w:t>
            </w:r>
          </w:p>
        </w:tc>
      </w:tr>
      <w:tr w:rsidR="002416A3" w14:paraId="6893DCF9" w14:textId="77777777" w:rsidTr="219FF931">
        <w:tc>
          <w:tcPr>
            <w:tcW w:w="2365" w:type="dxa"/>
          </w:tcPr>
          <w:p w14:paraId="0C302CCE" w14:textId="77777777" w:rsidR="002416A3" w:rsidRDefault="002416A3" w:rsidP="00D5448F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Service Description</w:t>
            </w:r>
          </w:p>
        </w:tc>
        <w:tc>
          <w:tcPr>
            <w:tcW w:w="5528" w:type="dxa"/>
          </w:tcPr>
          <w:p w14:paraId="2F3392CF" w14:textId="77777777" w:rsidR="002416A3" w:rsidRDefault="002F3DC2" w:rsidP="002F3DC2">
            <w:pPr>
              <w:pStyle w:val="ListParagraph"/>
              <w:ind w:left="0"/>
            </w:pPr>
            <w:r w:rsidRPr="008A67CF">
              <w:rPr>
                <w:szCs w:val="20"/>
              </w:rPr>
              <w:t>Specific Met Office tasks to support the customer requirement</w:t>
            </w:r>
          </w:p>
        </w:tc>
      </w:tr>
      <w:tr w:rsidR="008E026F" w14:paraId="67602826" w14:textId="77777777" w:rsidTr="219FF931">
        <w:tc>
          <w:tcPr>
            <w:tcW w:w="2365" w:type="dxa"/>
          </w:tcPr>
          <w:p w14:paraId="0B912B21" w14:textId="77777777" w:rsidR="008E026F" w:rsidRPr="000461C9" w:rsidRDefault="008E026F" w:rsidP="00D5448F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Services </w:t>
            </w:r>
          </w:p>
        </w:tc>
        <w:tc>
          <w:tcPr>
            <w:tcW w:w="5528" w:type="dxa"/>
          </w:tcPr>
          <w:p w14:paraId="5B304F54" w14:textId="77777777" w:rsidR="008E026F" w:rsidRDefault="008A67CF" w:rsidP="00AC6E34">
            <w:pPr>
              <w:pStyle w:val="ListParagraph"/>
              <w:ind w:left="0"/>
            </w:pPr>
            <w:r>
              <w:t>T</w:t>
            </w:r>
            <w:r w:rsidR="00702C65">
              <w:t xml:space="preserve">he NERIMNET </w:t>
            </w:r>
            <w:r w:rsidR="00AC6E34">
              <w:t>S</w:t>
            </w:r>
            <w:r w:rsidR="00702C65">
              <w:t xml:space="preserve">upport </w:t>
            </w:r>
            <w:r w:rsidR="00AC6E34">
              <w:t>S</w:t>
            </w:r>
            <w:r w:rsidR="00702C65">
              <w:t xml:space="preserve">ervices and RIMNET operational services </w:t>
            </w:r>
            <w:r w:rsidR="00A67387">
              <w:t xml:space="preserve">as described in </w:t>
            </w:r>
            <w:r w:rsidR="00702C65">
              <w:t xml:space="preserve">Schedule </w:t>
            </w:r>
            <w:r w:rsidR="00A67387">
              <w:t xml:space="preserve">1 </w:t>
            </w:r>
            <w:r w:rsidR="00702C65">
              <w:t>and Schedule 2 respectively</w:t>
            </w:r>
            <w:r w:rsidR="008E026F">
              <w:t xml:space="preserve"> </w:t>
            </w:r>
          </w:p>
        </w:tc>
      </w:tr>
      <w:tr w:rsidR="00020170" w:rsidDel="006A7E25" w14:paraId="3DA59518" w14:textId="5746A71A" w:rsidTr="219FF931">
        <w:trPr>
          <w:del w:id="42" w:author="Ambaye, Sebastian (BEIS)" w:date="2021-10-19T16:33:00Z"/>
        </w:trPr>
        <w:tc>
          <w:tcPr>
            <w:tcW w:w="2365" w:type="dxa"/>
          </w:tcPr>
          <w:p w14:paraId="61738710" w14:textId="40BD5476" w:rsidR="00020170" w:rsidDel="006A7E25" w:rsidRDefault="00020170" w:rsidP="00D5448F">
            <w:pPr>
              <w:pStyle w:val="ListParagraph"/>
              <w:ind w:left="0"/>
              <w:rPr>
                <w:del w:id="43" w:author="Ambaye, Sebastian (BEIS)" w:date="2021-10-19T16:33:00Z"/>
                <w:b/>
              </w:rPr>
            </w:pPr>
            <w:commentRangeStart w:id="44"/>
            <w:del w:id="45" w:author="Ambaye, Sebastian (BEIS)" w:date="2021-10-19T16:33:00Z">
              <w:r w:rsidDel="006A7E25">
                <w:rPr>
                  <w:b/>
                </w:rPr>
                <w:delText>S</w:delText>
              </w:r>
            </w:del>
            <w:ins w:id="46" w:author="Latham, Victoria" w:date="2021-10-06T16:28:00Z">
              <w:del w:id="47" w:author="Ambaye, Sebastian (BEIS)" w:date="2021-10-19T16:33:00Z">
                <w:r w:rsidR="00F54710" w:rsidDel="006A7E25">
                  <w:rPr>
                    <w:b/>
                  </w:rPr>
                  <w:delText>uppliers</w:delText>
                </w:r>
              </w:del>
            </w:ins>
          </w:p>
        </w:tc>
        <w:tc>
          <w:tcPr>
            <w:tcW w:w="5528" w:type="dxa"/>
          </w:tcPr>
          <w:p w14:paraId="5DC20D7E" w14:textId="79723B7C" w:rsidR="00020170" w:rsidRPr="00160E76" w:rsidDel="006A7E25" w:rsidRDefault="00D24272" w:rsidP="00020170">
            <w:pPr>
              <w:rPr>
                <w:del w:id="48" w:author="Ambaye, Sebastian (BEIS)" w:date="2021-10-19T16:33:00Z"/>
              </w:rPr>
            </w:pPr>
            <w:del w:id="49" w:author="Ambaye, Sebastian (BEIS)" w:date="2021-10-19T16:33:00Z">
              <w:r w:rsidRPr="00160E76" w:rsidDel="006A7E25">
                <w:delText>The s</w:delText>
              </w:r>
              <w:r w:rsidR="00020170" w:rsidRPr="00160E76" w:rsidDel="006A7E25">
                <w:delText>uppliers CGI and Ultra who are third party suppliers contracted by the Met Office to deliver certain aspects of the Services</w:delText>
              </w:r>
            </w:del>
            <w:commentRangeEnd w:id="44"/>
            <w:r w:rsidR="006A7E25">
              <w:rPr>
                <w:rStyle w:val="CommentReference"/>
              </w:rPr>
              <w:commentReference w:id="44"/>
            </w:r>
          </w:p>
          <w:p w14:paraId="2811603C" w14:textId="2E60EBE6" w:rsidR="00020170" w:rsidDel="006A7E25" w:rsidRDefault="00020170" w:rsidP="00AC6E34">
            <w:pPr>
              <w:pStyle w:val="ListParagraph"/>
              <w:ind w:left="0"/>
              <w:rPr>
                <w:del w:id="50" w:author="Ambaye, Sebastian (BEIS)" w:date="2021-10-19T16:33:00Z"/>
              </w:rPr>
            </w:pPr>
          </w:p>
        </w:tc>
      </w:tr>
      <w:tr w:rsidR="00A428D7" w14:paraId="31C2116E" w14:textId="77777777" w:rsidTr="219FF931">
        <w:trPr>
          <w:trHeight w:val="381"/>
        </w:trPr>
        <w:tc>
          <w:tcPr>
            <w:tcW w:w="2365" w:type="dxa"/>
          </w:tcPr>
          <w:p w14:paraId="6EF12373" w14:textId="77777777" w:rsidR="00A428D7" w:rsidRDefault="00A428D7" w:rsidP="00D5448F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Systems</w:t>
            </w:r>
          </w:p>
        </w:tc>
        <w:tc>
          <w:tcPr>
            <w:tcW w:w="5528" w:type="dxa"/>
          </w:tcPr>
          <w:p w14:paraId="33E9F754" w14:textId="55660585" w:rsidR="00A428D7" w:rsidRDefault="008A67CF" w:rsidP="00A621D7">
            <w:pPr>
              <w:pStyle w:val="ListParagraph"/>
              <w:ind w:left="0"/>
            </w:pPr>
            <w:r>
              <w:t>T</w:t>
            </w:r>
            <w:r w:rsidR="00A428D7">
              <w:t xml:space="preserve">he RIMNET </w:t>
            </w:r>
            <w:r w:rsidR="00A621D7">
              <w:t>System</w:t>
            </w:r>
            <w:r w:rsidR="00702C65">
              <w:t xml:space="preserve"> </w:t>
            </w:r>
            <w:r w:rsidR="00A428D7">
              <w:t xml:space="preserve">and </w:t>
            </w:r>
            <w:r w:rsidR="00F43861" w:rsidRPr="00F84512">
              <w:t>RREMS</w:t>
            </w:r>
            <w:r w:rsidR="00B2727E" w:rsidRPr="00F84512">
              <w:t xml:space="preserve"> IT</w:t>
            </w:r>
            <w:r w:rsidR="00F43861" w:rsidRPr="00F84512">
              <w:t xml:space="preserve"> </w:t>
            </w:r>
            <w:r w:rsidR="00A621D7" w:rsidRPr="00F84512">
              <w:t>System</w:t>
            </w:r>
            <w:ins w:id="51" w:author="Acton, Caroline" w:date="2021-09-24T11:08:00Z">
              <w:r w:rsidR="002E2640">
                <w:rPr>
                  <w:strike/>
                </w:rPr>
                <w:t xml:space="preserve"> </w:t>
              </w:r>
            </w:ins>
          </w:p>
        </w:tc>
      </w:tr>
    </w:tbl>
    <w:p w14:paraId="7D238079" w14:textId="7ADD8416" w:rsidR="00D5448F" w:rsidRDefault="00D5448F" w:rsidP="00D5448F">
      <w:pPr>
        <w:pStyle w:val="ListParagraph"/>
        <w:rPr>
          <w:b/>
        </w:rPr>
      </w:pPr>
    </w:p>
    <w:p w14:paraId="1F213136" w14:textId="5769A9C6" w:rsidR="00D57746" w:rsidRDefault="00D57746" w:rsidP="00D5448F">
      <w:pPr>
        <w:pStyle w:val="ListParagraph"/>
        <w:rPr>
          <w:b/>
        </w:rPr>
      </w:pPr>
    </w:p>
    <w:p w14:paraId="0BA303E0" w14:textId="07D84DEB" w:rsidR="00D57746" w:rsidRDefault="00D57746" w:rsidP="00D5448F">
      <w:pPr>
        <w:pStyle w:val="ListParagraph"/>
        <w:rPr>
          <w:b/>
        </w:rPr>
      </w:pPr>
    </w:p>
    <w:p w14:paraId="1031E3ED" w14:textId="77777777" w:rsidR="00D57746" w:rsidRPr="00D5448F" w:rsidRDefault="00D57746" w:rsidP="00D5448F">
      <w:pPr>
        <w:pStyle w:val="ListParagraph"/>
        <w:rPr>
          <w:b/>
        </w:rPr>
      </w:pPr>
    </w:p>
    <w:p w14:paraId="5604A827" w14:textId="77777777" w:rsidR="003E3F67" w:rsidRPr="00623543" w:rsidRDefault="003E3F67">
      <w:pPr>
        <w:rPr>
          <w:b/>
        </w:rPr>
      </w:pPr>
    </w:p>
    <w:p w14:paraId="0BB3C64C" w14:textId="77777777" w:rsidR="002936AA" w:rsidRDefault="003E3F67" w:rsidP="000C4BAA">
      <w:pPr>
        <w:pStyle w:val="ListParagraph"/>
        <w:numPr>
          <w:ilvl w:val="0"/>
          <w:numId w:val="21"/>
        </w:numPr>
        <w:ind w:left="567" w:hanging="567"/>
        <w:rPr>
          <w:b/>
        </w:rPr>
      </w:pPr>
      <w:r w:rsidRPr="008E026F">
        <w:rPr>
          <w:b/>
        </w:rPr>
        <w:t>Commencement and duration</w:t>
      </w:r>
    </w:p>
    <w:p w14:paraId="0ACB1B31" w14:textId="77777777" w:rsidR="002936AA" w:rsidRDefault="002936AA" w:rsidP="002936AA">
      <w:pPr>
        <w:pStyle w:val="ListParagraph"/>
        <w:ind w:left="792"/>
        <w:rPr>
          <w:b/>
        </w:rPr>
      </w:pPr>
    </w:p>
    <w:p w14:paraId="2CDEE884" w14:textId="4B08FC45" w:rsidR="002936AA" w:rsidRPr="002936AA" w:rsidRDefault="006F1968" w:rsidP="000C4BAA">
      <w:pPr>
        <w:pStyle w:val="ListParagraph"/>
        <w:numPr>
          <w:ilvl w:val="1"/>
          <w:numId w:val="21"/>
        </w:numPr>
        <w:ind w:left="567" w:hanging="567"/>
        <w:rPr>
          <w:b/>
        </w:rPr>
      </w:pPr>
      <w:r>
        <w:t>T</w:t>
      </w:r>
      <w:r w:rsidR="001A2281" w:rsidRPr="009C0122">
        <w:t xml:space="preserve">his MOU will </w:t>
      </w:r>
      <w:r w:rsidR="008E026F" w:rsidRPr="009C0122">
        <w:t>come into effect on</w:t>
      </w:r>
      <w:r w:rsidR="009C0122">
        <w:t xml:space="preserve"> </w:t>
      </w:r>
      <w:r w:rsidR="00193B82" w:rsidRPr="00223234">
        <w:t>6 August</w:t>
      </w:r>
      <w:r w:rsidR="009C0122" w:rsidRPr="00223234">
        <w:t xml:space="preserve"> </w:t>
      </w:r>
      <w:r w:rsidR="008E026F" w:rsidRPr="00223234">
        <w:t>201</w:t>
      </w:r>
      <w:r w:rsidR="009C0122" w:rsidRPr="00223234">
        <w:t>8</w:t>
      </w:r>
      <w:r w:rsidR="00EE4FE1">
        <w:t xml:space="preserve"> and</w:t>
      </w:r>
      <w:r>
        <w:t xml:space="preserve">, unless terminated earlier in accordance with </w:t>
      </w:r>
      <w:r w:rsidR="00B676B8">
        <w:t>paragraph</w:t>
      </w:r>
      <w:r>
        <w:t xml:space="preserve"> 1</w:t>
      </w:r>
      <w:r w:rsidR="00D915DD">
        <w:t>1</w:t>
      </w:r>
      <w:r>
        <w:t xml:space="preserve"> (Termination), </w:t>
      </w:r>
      <w:r w:rsidR="00EE4FE1">
        <w:t xml:space="preserve">will expire upon termination of both Schedule 1 and Schedule 2 as </w:t>
      </w:r>
      <w:r>
        <w:t xml:space="preserve">follows: </w:t>
      </w:r>
    </w:p>
    <w:p w14:paraId="7E8ACEE4" w14:textId="77777777" w:rsidR="002936AA" w:rsidRPr="002936AA" w:rsidRDefault="002936AA" w:rsidP="002936AA">
      <w:pPr>
        <w:pStyle w:val="ListParagraph"/>
        <w:ind w:left="1224"/>
        <w:rPr>
          <w:b/>
        </w:rPr>
      </w:pPr>
    </w:p>
    <w:p w14:paraId="2E2FF0D9" w14:textId="0BBD5E7A" w:rsidR="002936AA" w:rsidRPr="00452F5F" w:rsidRDefault="00EE4FE1" w:rsidP="000C4BAA">
      <w:pPr>
        <w:pStyle w:val="ListParagraph"/>
        <w:numPr>
          <w:ilvl w:val="0"/>
          <w:numId w:val="22"/>
        </w:numPr>
        <w:ind w:left="1276" w:hanging="425"/>
        <w:rPr>
          <w:b/>
        </w:rPr>
      </w:pPr>
      <w:r w:rsidRPr="00452F5F">
        <w:t xml:space="preserve">Schedule 1 </w:t>
      </w:r>
      <w:r w:rsidR="00A428D7" w:rsidRPr="00452F5F">
        <w:t xml:space="preserve">(NERIMNET </w:t>
      </w:r>
      <w:r w:rsidR="00AC6E34" w:rsidRPr="00452F5F">
        <w:t>S</w:t>
      </w:r>
      <w:r w:rsidR="00A428D7" w:rsidRPr="00452F5F">
        <w:t xml:space="preserve">upport </w:t>
      </w:r>
      <w:r w:rsidR="00AC6E34" w:rsidRPr="00452F5F">
        <w:t>S</w:t>
      </w:r>
      <w:r w:rsidR="00A428D7" w:rsidRPr="00452F5F">
        <w:t xml:space="preserve">ervices) </w:t>
      </w:r>
      <w:r w:rsidRPr="00452F5F">
        <w:t xml:space="preserve">will automatically terminate </w:t>
      </w:r>
      <w:r w:rsidR="008E026F" w:rsidRPr="00452F5F">
        <w:t xml:space="preserve">without notice on </w:t>
      </w:r>
      <w:r w:rsidRPr="00452F5F">
        <w:t xml:space="preserve">31 </w:t>
      </w:r>
      <w:r w:rsidR="008C7BCD" w:rsidRPr="00452F5F">
        <w:t>March</w:t>
      </w:r>
      <w:r w:rsidRPr="00452F5F">
        <w:t xml:space="preserve"> </w:t>
      </w:r>
      <w:r w:rsidR="00133D28" w:rsidRPr="00452F5F">
        <w:t>2024:</w:t>
      </w:r>
      <w:r w:rsidRPr="00452F5F">
        <w:t xml:space="preserve"> </w:t>
      </w:r>
      <w:r w:rsidR="00AC6E34" w:rsidRPr="00452F5F">
        <w:t>and</w:t>
      </w:r>
    </w:p>
    <w:p w14:paraId="00377D97" w14:textId="77777777" w:rsidR="008C7BCD" w:rsidRPr="00452F5F" w:rsidRDefault="008C7BCD" w:rsidP="008C7BCD">
      <w:pPr>
        <w:pStyle w:val="ListParagraph"/>
        <w:ind w:left="1276"/>
        <w:rPr>
          <w:b/>
        </w:rPr>
      </w:pPr>
    </w:p>
    <w:p w14:paraId="6BD9CBA4" w14:textId="5FC2C896" w:rsidR="00EE4FE1" w:rsidRPr="00373D52" w:rsidRDefault="00EE4FE1" w:rsidP="0C2CD590">
      <w:pPr>
        <w:pStyle w:val="ListParagraph"/>
        <w:numPr>
          <w:ilvl w:val="0"/>
          <w:numId w:val="22"/>
        </w:numPr>
        <w:ind w:left="1276" w:hanging="425"/>
        <w:rPr>
          <w:b/>
          <w:bCs/>
        </w:rPr>
      </w:pPr>
      <w:r>
        <w:t xml:space="preserve">Schedule 2 </w:t>
      </w:r>
      <w:r w:rsidR="00A428D7">
        <w:t>(</w:t>
      </w:r>
      <w:commentRangeStart w:id="52"/>
      <w:r w:rsidR="00A428D7">
        <w:t>RIMNET operational services</w:t>
      </w:r>
      <w:commentRangeEnd w:id="52"/>
      <w:r w:rsidR="00784EF4">
        <w:rPr>
          <w:rStyle w:val="CommentReference"/>
        </w:rPr>
        <w:commentReference w:id="52"/>
      </w:r>
      <w:r w:rsidR="00A428D7">
        <w:t xml:space="preserve">) </w:t>
      </w:r>
      <w:r>
        <w:t xml:space="preserve">will automatically terminate without notice on </w:t>
      </w:r>
      <w:r w:rsidR="00FC3A20">
        <w:t xml:space="preserve">23:59 on the </w:t>
      </w:r>
      <w:commentRangeStart w:id="53"/>
      <w:commentRangeStart w:id="54"/>
      <w:r w:rsidR="00133D28">
        <w:t>31</w:t>
      </w:r>
      <w:r w:rsidR="00133D28" w:rsidRPr="0C2CD590">
        <w:rPr>
          <w:vertAlign w:val="superscript"/>
        </w:rPr>
        <w:t>st</w:t>
      </w:r>
      <w:r w:rsidR="00F43861">
        <w:t xml:space="preserve"> </w:t>
      </w:r>
      <w:r w:rsidR="0016199A">
        <w:t xml:space="preserve">December </w:t>
      </w:r>
      <w:r w:rsidR="00F43861">
        <w:t>202</w:t>
      </w:r>
      <w:r w:rsidR="00741976">
        <w:t>2</w:t>
      </w:r>
      <w:commentRangeEnd w:id="53"/>
      <w:r w:rsidR="008C796F">
        <w:rPr>
          <w:rStyle w:val="CommentReference"/>
        </w:rPr>
        <w:commentReference w:id="53"/>
      </w:r>
      <w:r w:rsidR="00F43861">
        <w:t>.</w:t>
      </w:r>
      <w:commentRangeEnd w:id="54"/>
      <w:r w:rsidR="00DB0BD3">
        <w:rPr>
          <w:rStyle w:val="CommentReference"/>
        </w:rPr>
        <w:commentReference w:id="54"/>
      </w:r>
    </w:p>
    <w:p w14:paraId="6A1637B9" w14:textId="77777777" w:rsidR="00373D52" w:rsidRPr="00373D52" w:rsidRDefault="00373D52" w:rsidP="00373D52">
      <w:pPr>
        <w:rPr>
          <w:b/>
        </w:rPr>
      </w:pPr>
    </w:p>
    <w:p w14:paraId="1D663EDA" w14:textId="484957C3" w:rsidR="008C7BCD" w:rsidRPr="00373D52" w:rsidRDefault="00561381" w:rsidP="00FE0C71">
      <w:pPr>
        <w:pStyle w:val="ListParagraph"/>
        <w:numPr>
          <w:ilvl w:val="1"/>
          <w:numId w:val="21"/>
        </w:numPr>
        <w:jc w:val="both"/>
      </w:pPr>
      <w:commentRangeStart w:id="55"/>
      <w:commentRangeStart w:id="56"/>
      <w:commentRangeStart w:id="57"/>
      <w:del w:id="58" w:author="Latham, Victoria" w:date="2021-10-06T16:39:00Z">
        <w:r w:rsidDel="00E0206B">
          <w:delText xml:space="preserve">In the event that BEIS wishes to extend Schedule 2 </w:delText>
        </w:r>
        <w:r w:rsidR="00041552" w:rsidDel="00E0206B">
          <w:delText>(RIMNET operational services)</w:delText>
        </w:r>
        <w:r w:rsidDel="00E0206B">
          <w:delText xml:space="preserve">, BEIS will provide the Met Office with a minimum one month’s written notice.  </w:delText>
        </w:r>
        <w:r w:rsidR="008C7BCD" w:rsidDel="00E0206B">
          <w:delText>BEIS</w:delText>
        </w:r>
      </w:del>
      <w:ins w:id="59" w:author="Mclellan, Don (Commercial)" w:date="2021-08-12T15:20:00Z">
        <w:del w:id="60" w:author="Latham, Victoria" w:date="2021-10-06T16:39:00Z">
          <w:r w:rsidR="00852B39" w:rsidDel="00E0206B">
            <w:delText xml:space="preserve"> </w:delText>
          </w:r>
        </w:del>
      </w:ins>
      <w:del w:id="61" w:author="Latham, Victoria" w:date="2021-10-06T16:39:00Z">
        <w:r w:rsidR="008C7BCD" w:rsidDel="00E0206B">
          <w:delText>may extend the term for</w:delText>
        </w:r>
        <w:r w:rsidR="00673DF1" w:rsidDel="00E0206B">
          <w:delText xml:space="preserve"> the</w:delText>
        </w:r>
        <w:r w:rsidR="008C7BCD" w:rsidDel="00E0206B">
          <w:delText xml:space="preserve"> Schedule 2 services</w:delText>
        </w:r>
        <w:r w:rsidR="00E63CD8" w:rsidDel="00E0206B">
          <w:delText xml:space="preserve"> in consulta</w:delText>
        </w:r>
        <w:r w:rsidR="00373D52" w:rsidDel="00E0206B">
          <w:delText>t</w:delText>
        </w:r>
        <w:r w:rsidR="00E63CD8" w:rsidDel="00E0206B">
          <w:delText>ion</w:delText>
        </w:r>
        <w:r w:rsidR="0036162A" w:rsidDel="00E0206B">
          <w:delText xml:space="preserve"> with and</w:delText>
        </w:r>
        <w:r w:rsidR="008C7BCD" w:rsidDel="00E0206B">
          <w:delText xml:space="preserve"> </w:delText>
        </w:r>
        <w:r w:rsidR="00A82B28" w:rsidDel="00E0206B">
          <w:delText>with agreement from the Met Office</w:delText>
        </w:r>
      </w:del>
      <w:commentRangeEnd w:id="55"/>
      <w:r w:rsidR="00F84512">
        <w:rPr>
          <w:rStyle w:val="CommentReference"/>
        </w:rPr>
        <w:commentReference w:id="55"/>
      </w:r>
      <w:commentRangeEnd w:id="56"/>
      <w:r w:rsidR="007A00AD">
        <w:rPr>
          <w:rStyle w:val="CommentReference"/>
        </w:rPr>
        <w:commentReference w:id="56"/>
      </w:r>
      <w:commentRangeEnd w:id="57"/>
      <w:r w:rsidR="006F4B6A">
        <w:rPr>
          <w:rStyle w:val="CommentReference"/>
        </w:rPr>
        <w:commentReference w:id="57"/>
      </w:r>
      <w:del w:id="62" w:author="Latham, Victoria" w:date="2021-10-06T16:39:00Z">
        <w:r w:rsidR="00A82B28" w:rsidDel="00E0206B">
          <w:delText>.</w:delText>
        </w:r>
        <w:r w:rsidR="00E63CD8" w:rsidDel="00E0206B">
          <w:delText xml:space="preserve">  </w:delText>
        </w:r>
      </w:del>
      <w:r w:rsidR="00E63CD8">
        <w:t xml:space="preserve">Any extension to the </w:t>
      </w:r>
      <w:r w:rsidR="00E35ED6">
        <w:t>duration of this MOU will be documented in writing in accordance with the provisions of paragraph</w:t>
      </w:r>
      <w:r w:rsidR="00373D52">
        <w:t xml:space="preserve"> 10 (Variation and Ad Hoc Services).</w:t>
      </w:r>
      <w:r w:rsidR="00E35ED6">
        <w:t xml:space="preserve"> </w:t>
      </w:r>
    </w:p>
    <w:p w14:paraId="0AD25144" w14:textId="255B6C88" w:rsidR="00BD693B" w:rsidRPr="00A621D7" w:rsidRDefault="00BD693B" w:rsidP="00A621D7">
      <w:pPr>
        <w:pStyle w:val="ListParagraph"/>
        <w:ind w:left="567"/>
      </w:pPr>
    </w:p>
    <w:p w14:paraId="418465A2" w14:textId="77777777" w:rsidR="003E3F67" w:rsidRPr="008E026F" w:rsidRDefault="00B11680" w:rsidP="000C4BAA">
      <w:pPr>
        <w:pStyle w:val="ListParagraph"/>
        <w:numPr>
          <w:ilvl w:val="0"/>
          <w:numId w:val="21"/>
        </w:numPr>
        <w:ind w:left="567" w:hanging="567"/>
        <w:rPr>
          <w:b/>
        </w:rPr>
      </w:pPr>
      <w:r w:rsidRPr="008E026F">
        <w:rPr>
          <w:b/>
        </w:rPr>
        <w:t>Key objective</w:t>
      </w:r>
      <w:r w:rsidR="00A428D7">
        <w:rPr>
          <w:b/>
        </w:rPr>
        <w:t>s</w:t>
      </w:r>
    </w:p>
    <w:p w14:paraId="0F3BE015" w14:textId="77777777" w:rsidR="002B50B3" w:rsidRDefault="002B50B3">
      <w:pPr>
        <w:rPr>
          <w:b/>
        </w:rPr>
      </w:pPr>
    </w:p>
    <w:p w14:paraId="07102C25" w14:textId="000DEC20" w:rsidR="002B50B3" w:rsidRPr="00620B48" w:rsidRDefault="00A428D7" w:rsidP="00620B48">
      <w:pPr>
        <w:ind w:left="567"/>
        <w:jc w:val="both"/>
      </w:pPr>
      <w:r>
        <w:t xml:space="preserve">To enable BEIS to fulfil its lead government department role in the case of a civil nuclear emergency, the key objectives under this MOU are to ensure: (i) </w:t>
      </w:r>
      <w:r w:rsidR="002B50B3">
        <w:t xml:space="preserve">the effective continuation of the operational management and delivery </w:t>
      </w:r>
      <w:r w:rsidR="009E45FF">
        <w:t>services of RIMNET</w:t>
      </w:r>
      <w:r w:rsidR="0016311C">
        <w:t xml:space="preserve"> and associated services</w:t>
      </w:r>
      <w:r>
        <w:t xml:space="preserve">; and (ii) that there are defined, effective support services in place for NERIMNET. </w:t>
      </w:r>
    </w:p>
    <w:p w14:paraId="127A48DB" w14:textId="77777777" w:rsidR="003E3F67" w:rsidRPr="00623543" w:rsidRDefault="003E3F67" w:rsidP="000461C9">
      <w:pPr>
        <w:jc w:val="both"/>
        <w:rPr>
          <w:b/>
        </w:rPr>
      </w:pPr>
    </w:p>
    <w:p w14:paraId="7849C2FC" w14:textId="77777777" w:rsidR="003E3F67" w:rsidRDefault="003E3F67" w:rsidP="000C4BAA">
      <w:pPr>
        <w:pStyle w:val="ListParagraph"/>
        <w:numPr>
          <w:ilvl w:val="0"/>
          <w:numId w:val="21"/>
        </w:numPr>
        <w:ind w:left="567" w:hanging="567"/>
        <w:rPr>
          <w:b/>
        </w:rPr>
      </w:pPr>
      <w:r w:rsidRPr="00623543">
        <w:rPr>
          <w:b/>
        </w:rPr>
        <w:t xml:space="preserve">Principles of collaboration </w:t>
      </w:r>
    </w:p>
    <w:p w14:paraId="40CA3E0D" w14:textId="77777777" w:rsidR="009811E1" w:rsidRDefault="009811E1" w:rsidP="000461C9">
      <w:pPr>
        <w:jc w:val="both"/>
        <w:rPr>
          <w:b/>
        </w:rPr>
      </w:pPr>
    </w:p>
    <w:p w14:paraId="29BB3FFB" w14:textId="0FEAAA5F" w:rsidR="00B75FA0" w:rsidRPr="00FC0934" w:rsidRDefault="00B75FA0" w:rsidP="000C4BAA">
      <w:pPr>
        <w:pStyle w:val="DWNormal"/>
        <w:numPr>
          <w:ilvl w:val="0"/>
          <w:numId w:val="11"/>
        </w:numPr>
        <w:ind w:left="1134" w:hanging="567"/>
        <w:jc w:val="both"/>
      </w:pPr>
      <w:r w:rsidRPr="00674553">
        <w:rPr>
          <w:b/>
        </w:rPr>
        <w:t>Collaborate and cooperate</w:t>
      </w:r>
      <w:r w:rsidRPr="00FC0934">
        <w:t xml:space="preserve">. </w:t>
      </w:r>
      <w:r w:rsidR="00B70B00">
        <w:t>Adhere</w:t>
      </w:r>
      <w:r w:rsidRPr="00FC0934">
        <w:t xml:space="preserve"> to the </w:t>
      </w:r>
      <w:r w:rsidR="00B70B00">
        <w:t>responsibilities and service requirements</w:t>
      </w:r>
      <w:r w:rsidRPr="00FC0934">
        <w:t xml:space="preserve"> set out in this </w:t>
      </w:r>
      <w:r>
        <w:t>MOU</w:t>
      </w:r>
      <w:r w:rsidRPr="00FC0934">
        <w:t xml:space="preserve"> to ensure that activities are </w:t>
      </w:r>
      <w:r w:rsidR="00133D28" w:rsidRPr="00FC0934">
        <w:t>delivered,</w:t>
      </w:r>
      <w:r w:rsidRPr="00FC0934">
        <w:t xml:space="preserve"> and actions taken as </w:t>
      </w:r>
      <w:r w:rsidR="00831E0C" w:rsidRPr="00FC0934">
        <w:t>required.</w:t>
      </w:r>
    </w:p>
    <w:p w14:paraId="0F92500F" w14:textId="114F72A4" w:rsidR="00B75FA0" w:rsidRPr="00FC0934" w:rsidRDefault="00B75FA0" w:rsidP="000C4BAA">
      <w:pPr>
        <w:pStyle w:val="DWNormal"/>
        <w:numPr>
          <w:ilvl w:val="0"/>
          <w:numId w:val="11"/>
        </w:numPr>
        <w:ind w:left="1134" w:hanging="567"/>
        <w:jc w:val="both"/>
      </w:pPr>
      <w:r w:rsidRPr="00674553">
        <w:rPr>
          <w:b/>
        </w:rPr>
        <w:t>Be accountable</w:t>
      </w:r>
      <w:r w:rsidRPr="00FC0934">
        <w:t xml:space="preserve">. Take on, </w:t>
      </w:r>
      <w:r w:rsidR="00831E0C" w:rsidRPr="00FC0934">
        <w:t>manage,</w:t>
      </w:r>
      <w:r w:rsidRPr="00FC0934">
        <w:t xml:space="preserve"> and account to each other for performance of the respective roles and res</w:t>
      </w:r>
      <w:r>
        <w:t>ponsibilities set out in this MO</w:t>
      </w:r>
      <w:r w:rsidRPr="00FC0934">
        <w:t>U;</w:t>
      </w:r>
    </w:p>
    <w:p w14:paraId="7B161B0C" w14:textId="77777777" w:rsidR="00B75FA0" w:rsidRPr="00FC0934" w:rsidRDefault="00B75FA0" w:rsidP="000C4BAA">
      <w:pPr>
        <w:pStyle w:val="DWNormal"/>
        <w:numPr>
          <w:ilvl w:val="0"/>
          <w:numId w:val="11"/>
        </w:numPr>
        <w:ind w:left="1134" w:hanging="567"/>
        <w:jc w:val="both"/>
      </w:pPr>
      <w:r w:rsidRPr="00674553">
        <w:rPr>
          <w:b/>
        </w:rPr>
        <w:t>Be open</w:t>
      </w:r>
      <w:r w:rsidRPr="00FC0934">
        <w:t>. Communicate openly about major concerns, issues or oppor</w:t>
      </w:r>
      <w:r w:rsidR="00B70B00">
        <w:t>tunities relating to the responsibilities and service requirements</w:t>
      </w:r>
      <w:r w:rsidRPr="00FC0934">
        <w:t>;</w:t>
      </w:r>
    </w:p>
    <w:p w14:paraId="1A18A621" w14:textId="796665EB" w:rsidR="00B75FA0" w:rsidRPr="00FC0934" w:rsidRDefault="00B75FA0" w:rsidP="000C4BAA">
      <w:pPr>
        <w:pStyle w:val="DWNormal"/>
        <w:numPr>
          <w:ilvl w:val="0"/>
          <w:numId w:val="11"/>
        </w:numPr>
        <w:ind w:left="1134" w:hanging="567"/>
        <w:jc w:val="both"/>
      </w:pPr>
      <w:r w:rsidRPr="00674553">
        <w:rPr>
          <w:b/>
        </w:rPr>
        <w:t xml:space="preserve">Learn, </w:t>
      </w:r>
      <w:r w:rsidR="00831E0C" w:rsidRPr="00674553">
        <w:rPr>
          <w:b/>
        </w:rPr>
        <w:t>develop,</w:t>
      </w:r>
      <w:r w:rsidRPr="00674553">
        <w:rPr>
          <w:b/>
        </w:rPr>
        <w:t xml:space="preserve"> and seek to achieve full potential</w:t>
      </w:r>
      <w:r w:rsidRPr="00FC0934">
        <w:t xml:space="preserve">. Share information, experience, </w:t>
      </w:r>
      <w:r w:rsidR="00831E0C" w:rsidRPr="00FC0934">
        <w:t>materials,</w:t>
      </w:r>
      <w:r w:rsidRPr="00FC0934">
        <w:t xml:space="preserve"> and skills to learn from each other and develop effective working practices, work collaboratively to identify solutions, eliminate duplication of effort, mitigate </w:t>
      </w:r>
      <w:r w:rsidR="00831E0C" w:rsidRPr="00FC0934">
        <w:t>risk,</w:t>
      </w:r>
      <w:r w:rsidRPr="00FC0934">
        <w:t xml:space="preserve"> and reduce cost;</w:t>
      </w:r>
    </w:p>
    <w:p w14:paraId="3EAA02C0" w14:textId="77777777" w:rsidR="00B75FA0" w:rsidRPr="00FC0934" w:rsidRDefault="00B75FA0" w:rsidP="000C4BAA">
      <w:pPr>
        <w:pStyle w:val="DWNormal"/>
        <w:numPr>
          <w:ilvl w:val="0"/>
          <w:numId w:val="11"/>
        </w:numPr>
        <w:ind w:left="1134" w:hanging="567"/>
        <w:jc w:val="both"/>
      </w:pPr>
      <w:r w:rsidRPr="00674553">
        <w:rPr>
          <w:b/>
        </w:rPr>
        <w:t>Adopt a positive outlook</w:t>
      </w:r>
      <w:r w:rsidRPr="00FC0934">
        <w:t>. Behave in a positive, proactive manner;</w:t>
      </w:r>
    </w:p>
    <w:p w14:paraId="1B385386" w14:textId="77777777" w:rsidR="00B75FA0" w:rsidRPr="00FC0934" w:rsidRDefault="00B75FA0" w:rsidP="000C4BAA">
      <w:pPr>
        <w:pStyle w:val="DWNormal"/>
        <w:numPr>
          <w:ilvl w:val="0"/>
          <w:numId w:val="11"/>
        </w:numPr>
        <w:ind w:left="1134" w:hanging="567"/>
        <w:jc w:val="both"/>
      </w:pPr>
      <w:r w:rsidRPr="00674553">
        <w:rPr>
          <w:b/>
        </w:rPr>
        <w:t>Adhere to statutory requirements and best practice</w:t>
      </w:r>
      <w:r w:rsidRPr="00FC0934">
        <w:t>. Comply with applicabl</w:t>
      </w:r>
      <w:r w:rsidR="00A428D7">
        <w:t xml:space="preserve">e laws and standards including </w:t>
      </w:r>
      <w:r w:rsidRPr="00FC0934">
        <w:t xml:space="preserve">EU </w:t>
      </w:r>
      <w:r w:rsidR="00A428D7">
        <w:t>(</w:t>
      </w:r>
      <w:r>
        <w:t>or</w:t>
      </w:r>
      <w:r w:rsidRPr="00FC0934">
        <w:t xml:space="preserve"> relevant</w:t>
      </w:r>
      <w:r w:rsidR="00A428D7">
        <w:t>)</w:t>
      </w:r>
      <w:r w:rsidRPr="00FC0934">
        <w:t xml:space="preserve"> procurement rules, data protection </w:t>
      </w:r>
      <w:r w:rsidR="00A428D7">
        <w:t xml:space="preserve">law </w:t>
      </w:r>
      <w:r w:rsidRPr="00FC0934">
        <w:t>and freedom of information legislation;</w:t>
      </w:r>
    </w:p>
    <w:p w14:paraId="5AE8F200" w14:textId="77777777" w:rsidR="00B75FA0" w:rsidRPr="00FC0934" w:rsidRDefault="00B75FA0" w:rsidP="000C4BAA">
      <w:pPr>
        <w:pStyle w:val="DWNormal"/>
        <w:numPr>
          <w:ilvl w:val="0"/>
          <w:numId w:val="11"/>
        </w:numPr>
        <w:ind w:left="1134" w:hanging="567"/>
        <w:jc w:val="both"/>
      </w:pPr>
      <w:r w:rsidRPr="00674553">
        <w:rPr>
          <w:b/>
        </w:rPr>
        <w:t>Act in a timely manner</w:t>
      </w:r>
      <w:r w:rsidRPr="00FC0934">
        <w:t xml:space="preserve">. Recognise </w:t>
      </w:r>
      <w:r w:rsidR="00B3231C">
        <w:t xml:space="preserve">deadlines </w:t>
      </w:r>
      <w:r w:rsidR="001E4B58">
        <w:t>surrounding the service requirements</w:t>
      </w:r>
      <w:r w:rsidRPr="00FC0934">
        <w:t xml:space="preserve"> and respond accordingly to requests for support;</w:t>
      </w:r>
    </w:p>
    <w:p w14:paraId="3598DE4A" w14:textId="77777777" w:rsidR="00B75FA0" w:rsidRPr="00FC0934" w:rsidRDefault="00B75FA0" w:rsidP="000C4BAA">
      <w:pPr>
        <w:pStyle w:val="DWNormal"/>
        <w:numPr>
          <w:ilvl w:val="0"/>
          <w:numId w:val="11"/>
        </w:numPr>
        <w:ind w:left="1134" w:hanging="567"/>
        <w:jc w:val="both"/>
      </w:pPr>
      <w:r w:rsidRPr="00674553">
        <w:rPr>
          <w:b/>
        </w:rPr>
        <w:t>Manage stakeholders effectively</w:t>
      </w:r>
      <w:r>
        <w:rPr>
          <w:b/>
        </w:rPr>
        <w:t xml:space="preserve">. </w:t>
      </w:r>
      <w:r w:rsidR="001E4B58">
        <w:t>Work with government,</w:t>
      </w:r>
      <w:r w:rsidRPr="001E4B58">
        <w:t xml:space="preserve"> industry experts</w:t>
      </w:r>
      <w:r w:rsidR="001E4B58">
        <w:t xml:space="preserve"> and the RIMNET </w:t>
      </w:r>
      <w:r w:rsidR="00A428D7">
        <w:t xml:space="preserve">and NERIMNET </w:t>
      </w:r>
      <w:r w:rsidR="001E4B58">
        <w:t xml:space="preserve">user </w:t>
      </w:r>
      <w:r w:rsidR="00A428D7">
        <w:t>communities</w:t>
      </w:r>
      <w:r w:rsidR="001E4B58">
        <w:t xml:space="preserve"> </w:t>
      </w:r>
      <w:r w:rsidR="00034CE4">
        <w:t>to ensure the</w:t>
      </w:r>
      <w:r w:rsidR="00A428D7">
        <w:t xml:space="preserve">se </w:t>
      </w:r>
      <w:r w:rsidR="00034CE4">
        <w:t>system</w:t>
      </w:r>
      <w:r w:rsidR="00A428D7">
        <w:t>s</w:t>
      </w:r>
      <w:r w:rsidR="00034CE4">
        <w:t xml:space="preserve"> </w:t>
      </w:r>
      <w:r w:rsidR="00A428D7">
        <w:t>are continuing to fulfil their</w:t>
      </w:r>
      <w:r w:rsidR="00A01E1F">
        <w:t xml:space="preserve"> </w:t>
      </w:r>
      <w:r w:rsidR="00701BA0">
        <w:t>requirements</w:t>
      </w:r>
      <w:r w:rsidRPr="00FC0934">
        <w:t>;</w:t>
      </w:r>
    </w:p>
    <w:p w14:paraId="44949320" w14:textId="77777777" w:rsidR="00B75FA0" w:rsidRPr="00FC0934" w:rsidRDefault="00B75FA0" w:rsidP="000C4BAA">
      <w:pPr>
        <w:pStyle w:val="DWNormal"/>
        <w:numPr>
          <w:ilvl w:val="0"/>
          <w:numId w:val="11"/>
        </w:numPr>
        <w:ind w:left="1134" w:hanging="567"/>
        <w:jc w:val="both"/>
      </w:pPr>
      <w:r w:rsidRPr="00674553">
        <w:rPr>
          <w:b/>
        </w:rPr>
        <w:t>Deploy appropriate resources</w:t>
      </w:r>
      <w:r w:rsidRPr="00FC0934">
        <w:t>. Ensure sufficient and appropriately qualified resources are available and authorised to fulfil the responsibilities set out in this M</w:t>
      </w:r>
      <w:r>
        <w:t>O</w:t>
      </w:r>
      <w:r w:rsidRPr="00FC0934">
        <w:t xml:space="preserve">U; and </w:t>
      </w:r>
    </w:p>
    <w:p w14:paraId="12DD0F17" w14:textId="77777777" w:rsidR="009811E1" w:rsidRPr="002747D1" w:rsidRDefault="00B75FA0" w:rsidP="000C4BAA">
      <w:pPr>
        <w:pStyle w:val="DWNormal"/>
        <w:numPr>
          <w:ilvl w:val="0"/>
          <w:numId w:val="11"/>
        </w:numPr>
        <w:ind w:left="1134" w:hanging="567"/>
        <w:jc w:val="both"/>
      </w:pPr>
      <w:r w:rsidRPr="00674553">
        <w:rPr>
          <w:b/>
        </w:rPr>
        <w:t>Act in good faith</w:t>
      </w:r>
      <w:r>
        <w:t>.</w:t>
      </w:r>
      <w:r w:rsidRPr="00FC0934">
        <w:t xml:space="preserve"> </w:t>
      </w:r>
      <w:r>
        <w:t>T</w:t>
      </w:r>
      <w:r w:rsidRPr="00FC0934">
        <w:t>o support a</w:t>
      </w:r>
      <w:r w:rsidR="00A428D7">
        <w:t>chievement of the key o</w:t>
      </w:r>
      <w:r w:rsidR="007D1C80">
        <w:t>bjective</w:t>
      </w:r>
      <w:r w:rsidR="00A428D7">
        <w:t>s (set out above)</w:t>
      </w:r>
      <w:r w:rsidRPr="00FC0934">
        <w:t xml:space="preserve"> and compliance with these principles.</w:t>
      </w:r>
    </w:p>
    <w:p w14:paraId="45989E60" w14:textId="77777777" w:rsidR="002936AA" w:rsidRDefault="003E3F67" w:rsidP="000C4BAA">
      <w:pPr>
        <w:pStyle w:val="ListParagraph"/>
        <w:numPr>
          <w:ilvl w:val="0"/>
          <w:numId w:val="21"/>
        </w:numPr>
        <w:ind w:left="567" w:hanging="567"/>
        <w:rPr>
          <w:b/>
        </w:rPr>
      </w:pPr>
      <w:r w:rsidRPr="00D5448F">
        <w:rPr>
          <w:b/>
        </w:rPr>
        <w:t xml:space="preserve">Roles and responsibilities </w:t>
      </w:r>
    </w:p>
    <w:p w14:paraId="0B00AB7C" w14:textId="77777777" w:rsidR="002936AA" w:rsidRDefault="002936AA" w:rsidP="002936AA">
      <w:pPr>
        <w:pStyle w:val="ListParagraph"/>
        <w:ind w:left="792"/>
        <w:rPr>
          <w:b/>
        </w:rPr>
      </w:pPr>
    </w:p>
    <w:p w14:paraId="33BF6906" w14:textId="741B5673" w:rsidR="00BF484D" w:rsidRPr="00620B48" w:rsidRDefault="00623543" w:rsidP="000C4BAA">
      <w:pPr>
        <w:pStyle w:val="ListParagraph"/>
        <w:numPr>
          <w:ilvl w:val="1"/>
          <w:numId w:val="21"/>
        </w:numPr>
        <w:ind w:left="567" w:hanging="567"/>
      </w:pPr>
      <w:r w:rsidRPr="00D5448F">
        <w:t>For the duration of</w:t>
      </w:r>
      <w:r w:rsidR="009044CA">
        <w:t xml:space="preserve"> </w:t>
      </w:r>
      <w:r w:rsidR="00E87068" w:rsidRPr="009044CA">
        <w:t xml:space="preserve">the </w:t>
      </w:r>
      <w:r w:rsidRPr="009044CA">
        <w:t>MOU</w:t>
      </w:r>
      <w:r w:rsidR="00E87068" w:rsidRPr="009044CA">
        <w:t xml:space="preserve"> Schedules</w:t>
      </w:r>
      <w:r w:rsidR="00666938" w:rsidRPr="009044CA">
        <w:t>,</w:t>
      </w:r>
      <w:r w:rsidRPr="009044CA">
        <w:t xml:space="preserve"> the </w:t>
      </w:r>
      <w:r w:rsidRPr="00D5448F">
        <w:t>Met Office</w:t>
      </w:r>
      <w:r w:rsidR="00F84512">
        <w:t xml:space="preserve"> </w:t>
      </w:r>
      <w:r w:rsidRPr="00D5448F">
        <w:t>will:</w:t>
      </w:r>
    </w:p>
    <w:p w14:paraId="512CCEC4" w14:textId="77777777" w:rsidR="00623543" w:rsidRDefault="00623543"/>
    <w:p w14:paraId="3F0508E6" w14:textId="1D416723" w:rsidR="00623543" w:rsidRDefault="00623543" w:rsidP="000C4BAA">
      <w:pPr>
        <w:pStyle w:val="ListParagraph"/>
        <w:numPr>
          <w:ilvl w:val="0"/>
          <w:numId w:val="12"/>
        </w:numPr>
        <w:rPr>
          <w:ins w:id="63" w:author="Mclellan, Don (Commercial)" w:date="2021-08-12T15:25:00Z"/>
        </w:rPr>
      </w:pPr>
      <w:r>
        <w:t xml:space="preserve">Provide the </w:t>
      </w:r>
      <w:r w:rsidR="008E026F">
        <w:t xml:space="preserve">Services </w:t>
      </w:r>
      <w:r w:rsidR="002D32CF">
        <w:t xml:space="preserve">to ensure the effective operation and contract management of the </w:t>
      </w:r>
      <w:r w:rsidR="00702C65">
        <w:t>S</w:t>
      </w:r>
      <w:r w:rsidR="002D32CF">
        <w:t>ystem</w:t>
      </w:r>
      <w:r w:rsidR="00702C65">
        <w:t>s</w:t>
      </w:r>
      <w:r w:rsidR="002D32CF">
        <w:t>.</w:t>
      </w:r>
      <w:ins w:id="64" w:author="Mclellan, Don (Commercial)" w:date="2021-08-12T15:25:00Z">
        <w:r w:rsidR="003841B0">
          <w:br/>
        </w:r>
      </w:ins>
    </w:p>
    <w:p w14:paraId="67CFB2F1" w14:textId="5C8B684C" w:rsidR="003841B0" w:rsidRDefault="003841B0" w:rsidP="000C4BAA">
      <w:pPr>
        <w:pStyle w:val="ListParagraph"/>
        <w:numPr>
          <w:ilvl w:val="0"/>
          <w:numId w:val="12"/>
        </w:numPr>
        <w:rPr>
          <w:ins w:id="65" w:author="Green, Jonathan (Commercial)" w:date="2021-08-27T13:45:00Z"/>
          <w:del w:id="66" w:author="Mclellan, Don (Commercial)" w:date="2021-08-27T12:47:00Z"/>
        </w:rPr>
      </w:pPr>
    </w:p>
    <w:p w14:paraId="0142343E" w14:textId="38ACC4EF" w:rsidR="2F4A8D6C" w:rsidRDefault="00596C8B" w:rsidP="00B45101">
      <w:pPr>
        <w:pStyle w:val="ListParagraph"/>
        <w:numPr>
          <w:ilvl w:val="0"/>
          <w:numId w:val="34"/>
        </w:numPr>
        <w:rPr>
          <w:ins w:id="67" w:author="Green, Jonathan (Commercial)" w:date="2021-08-27T12:52:00Z"/>
        </w:rPr>
      </w:pPr>
      <w:ins w:id="68" w:author="Acton, Caroline" w:date="2021-09-24T11:09:00Z">
        <w:r>
          <w:t xml:space="preserve">The </w:t>
        </w:r>
        <w:r w:rsidRPr="00D5448F">
          <w:t xml:space="preserve">Met Office </w:t>
        </w:r>
        <w:r w:rsidRPr="001068C4">
          <w:t>Representative</w:t>
        </w:r>
        <w:r w:rsidRPr="00D5448F">
          <w:t xml:space="preserve"> </w:t>
        </w:r>
        <w:r>
          <w:t xml:space="preserve">will </w:t>
        </w:r>
      </w:ins>
      <w:r w:rsidR="00E675CD">
        <w:t>h</w:t>
      </w:r>
      <w:r w:rsidR="00D16D39">
        <w:t>old r</w:t>
      </w:r>
      <w:ins w:id="69" w:author="Green, Jonathan (Commercial)" w:date="2021-08-27T12:49:00Z">
        <w:r w:rsidR="5BA397A7">
          <w:t>egu</w:t>
        </w:r>
      </w:ins>
      <w:ins w:id="70" w:author="Green, Jonathan (Commercial)" w:date="2021-08-27T12:50:00Z">
        <w:r w:rsidR="5BA397A7">
          <w:t>lar</w:t>
        </w:r>
      </w:ins>
      <w:ins w:id="71" w:author="Green, Jonathan (Commercial)" w:date="2021-08-27T13:45:00Z">
        <w:r w:rsidR="32F1C8FA">
          <w:t xml:space="preserve"> meetings with </w:t>
        </w:r>
      </w:ins>
      <w:ins w:id="72" w:author="Acton, Caroline" w:date="2021-09-24T11:37:00Z">
        <w:r w:rsidR="00600E27">
          <w:t>the S</w:t>
        </w:r>
      </w:ins>
      <w:ins w:id="73" w:author="Green, Jonathan (Commercial)" w:date="2021-08-27T13:45:00Z">
        <w:r w:rsidR="32F1C8FA">
          <w:t>upplier</w:t>
        </w:r>
      </w:ins>
      <w:ins w:id="74" w:author="Acton, Caroline" w:date="2021-09-24T11:37:00Z">
        <w:r w:rsidR="00600E27">
          <w:t>s</w:t>
        </w:r>
      </w:ins>
      <w:ins w:id="75" w:author="Green, Jonathan (Commercial)" w:date="2021-08-27T13:45:00Z">
        <w:r w:rsidR="32F1C8FA">
          <w:t xml:space="preserve"> where</w:t>
        </w:r>
      </w:ins>
      <w:ins w:id="76" w:author="Green, Jonathan (Commercial)" w:date="2021-08-27T13:46:00Z">
        <w:r w:rsidR="32F1C8FA">
          <w:t xml:space="preserve"> minutes are taken and sent to </w:t>
        </w:r>
      </w:ins>
      <w:r w:rsidR="00831E0C">
        <w:t>BEI</w:t>
      </w:r>
      <w:r w:rsidR="009F5B7B">
        <w:t>S</w:t>
      </w:r>
      <w:r w:rsidR="00831E0C">
        <w:t xml:space="preserve"> within</w:t>
      </w:r>
      <w:ins w:id="77" w:author="Acton, Caroline" w:date="2021-09-24T11:10:00Z">
        <w:r w:rsidR="00217FD0">
          <w:t xml:space="preserve"> a reasonable </w:t>
        </w:r>
      </w:ins>
      <w:r w:rsidR="00831E0C">
        <w:t>time</w:t>
      </w:r>
      <w:ins w:id="78" w:author="Latham, Victoria" w:date="2021-10-06T16:44:00Z">
        <w:r w:rsidR="002C394C">
          <w:t xml:space="preserve"> of the </w:t>
        </w:r>
        <w:commentRangeStart w:id="79"/>
        <w:r w:rsidR="002C394C">
          <w:t>meeting</w:t>
        </w:r>
      </w:ins>
      <w:ins w:id="80" w:author="Green, Jonathan (Commercial)" w:date="2021-08-27T13:46:00Z">
        <w:del w:id="81" w:author="Acton, Caroline" w:date="2021-09-24T11:10:00Z">
          <w:r w:rsidR="32F1C8FA" w:rsidDel="00C932CE">
            <w:delText xml:space="preserve">within </w:delText>
          </w:r>
        </w:del>
      </w:ins>
      <w:ins w:id="82" w:author="Green, Jonathan (Commercial)" w:date="2021-08-27T12:50:00Z">
        <w:del w:id="83" w:author="Acton, Caroline" w:date="2021-09-24T11:10:00Z">
          <w:r w:rsidR="1419BC4F" w:rsidDel="00C932CE">
            <w:delText>one cal</w:delText>
          </w:r>
        </w:del>
      </w:ins>
      <w:ins w:id="84" w:author="Green, Jonathan (Commercial)" w:date="2021-08-27T12:51:00Z">
        <w:del w:id="85" w:author="Acton, Caroline" w:date="2021-09-24T11:10:00Z">
          <w:r w:rsidR="1419BC4F" w:rsidDel="00C932CE">
            <w:delText>e</w:delText>
          </w:r>
        </w:del>
      </w:ins>
      <w:ins w:id="86" w:author="Green, Jonathan (Commercial)" w:date="2021-08-27T12:50:00Z">
        <w:del w:id="87" w:author="Acton, Caroline" w:date="2021-09-24T11:10:00Z">
          <w:r w:rsidR="1419BC4F" w:rsidDel="00C932CE">
            <w:delText>nd</w:delText>
          </w:r>
        </w:del>
      </w:ins>
      <w:ins w:id="88" w:author="Green, Jonathan (Commercial)" w:date="2021-08-27T12:51:00Z">
        <w:del w:id="89" w:author="Acton, Caroline" w:date="2021-09-24T11:10:00Z">
          <w:r w:rsidR="35D0996D" w:rsidDel="00C932CE">
            <w:delText>a</w:delText>
          </w:r>
        </w:del>
      </w:ins>
      <w:ins w:id="90" w:author="Green, Jonathan (Commercial)" w:date="2021-08-27T12:50:00Z">
        <w:del w:id="91" w:author="Acton, Caroline" w:date="2021-09-24T11:10:00Z">
          <w:r w:rsidR="1419BC4F" w:rsidDel="00C932CE">
            <w:delText xml:space="preserve">r </w:delText>
          </w:r>
        </w:del>
      </w:ins>
      <w:ins w:id="92" w:author="Green, Jonathan (Commercial)" w:date="2021-08-27T13:46:00Z">
        <w:del w:id="93" w:author="Acton, Caroline" w:date="2021-09-24T11:10:00Z">
          <w:r w:rsidR="32F1C8FA" w:rsidDel="00C932CE">
            <w:delText>week of the meeting</w:delText>
          </w:r>
        </w:del>
        <w:r w:rsidR="32F1C8FA">
          <w:t xml:space="preserve">. </w:t>
        </w:r>
      </w:ins>
      <w:commentRangeEnd w:id="79"/>
      <w:r w:rsidR="007A00AD">
        <w:rPr>
          <w:rStyle w:val="CommentReference"/>
        </w:rPr>
        <w:commentReference w:id="79"/>
      </w:r>
      <w:ins w:id="94" w:author="Acton, Caroline" w:date="2021-09-24T11:10:00Z">
        <w:r w:rsidR="00217FD0">
          <w:t xml:space="preserve">It is anticipated </w:t>
        </w:r>
      </w:ins>
      <w:ins w:id="95" w:author="Acton, Caroline" w:date="2021-09-24T11:11:00Z">
        <w:r w:rsidR="00217FD0">
          <w:t>t</w:t>
        </w:r>
      </w:ins>
      <w:r w:rsidR="32F1C8FA">
        <w:t xml:space="preserve">here should be a minimum </w:t>
      </w:r>
      <w:ins w:id="96" w:author="Latham, Victoria" w:date="2021-10-06T16:45:00Z">
        <w:r w:rsidR="00972F53">
          <w:t>of</w:t>
        </w:r>
      </w:ins>
      <w:ins w:id="97" w:author="Green, Jonathan (Commercial)" w:date="2021-08-27T13:46:00Z">
        <w:r w:rsidR="32F1C8FA">
          <w:t xml:space="preserve"> quarterly meetings with </w:t>
        </w:r>
        <w:del w:id="98" w:author="Acton, Caroline" w:date="2021-09-24T11:37:00Z">
          <w:r w:rsidR="32F1C8FA" w:rsidDel="00487869">
            <w:delText xml:space="preserve">all </w:delText>
          </w:r>
        </w:del>
      </w:ins>
      <w:ins w:id="99" w:author="Acton, Caroline" w:date="2021-09-24T11:37:00Z">
        <w:r w:rsidR="00487869">
          <w:t xml:space="preserve">the </w:t>
        </w:r>
      </w:ins>
      <w:commentRangeStart w:id="100"/>
      <w:ins w:id="101" w:author="Acton, Caroline" w:date="2021-09-24T11:11:00Z">
        <w:r w:rsidR="00217FD0">
          <w:t>S</w:t>
        </w:r>
      </w:ins>
      <w:ins w:id="102" w:author="Green, Jonathan (Commercial)" w:date="2021-08-27T13:46:00Z">
        <w:del w:id="103" w:author="Acton, Caroline" w:date="2021-09-24T11:11:00Z">
          <w:r w:rsidR="32F1C8FA" w:rsidDel="00217FD0">
            <w:delText>s</w:delText>
          </w:r>
        </w:del>
        <w:r w:rsidR="32F1C8FA">
          <w:t>uppliers,</w:t>
        </w:r>
      </w:ins>
      <w:commentRangeEnd w:id="100"/>
      <w:r w:rsidR="008F7C7C">
        <w:rPr>
          <w:rStyle w:val="CommentReference"/>
        </w:rPr>
        <w:commentReference w:id="100"/>
      </w:r>
      <w:ins w:id="104" w:author="Green, Jonathan (Commercial)" w:date="2021-08-27T13:46:00Z">
        <w:r w:rsidR="32F1C8FA">
          <w:t xml:space="preserve"> with an expectation that </w:t>
        </w:r>
        <w:r w:rsidR="49BFE8E0">
          <w:t xml:space="preserve">more regular meetings </w:t>
        </w:r>
      </w:ins>
      <w:ins w:id="105" w:author="Latham, Victoria" w:date="2021-10-06T16:45:00Z">
        <w:r w:rsidR="0042094B">
          <w:t>may be</w:t>
        </w:r>
      </w:ins>
      <w:ins w:id="106" w:author="Green, Jonathan (Commercial)" w:date="2021-08-27T13:46:00Z">
        <w:del w:id="107" w:author="Latham, Victoria" w:date="2021-10-06T16:45:00Z">
          <w:r w:rsidR="49BFE8E0" w:rsidDel="0042094B">
            <w:delText>are</w:delText>
          </w:r>
        </w:del>
        <w:r w:rsidR="49BFE8E0">
          <w:t xml:space="preserve"> held </w:t>
        </w:r>
      </w:ins>
      <w:ins w:id="108" w:author="Latham, Victoria" w:date="2021-10-06T16:45:00Z">
        <w:r w:rsidR="0042094B">
          <w:t xml:space="preserve">from time to time </w:t>
        </w:r>
      </w:ins>
      <w:ins w:id="109" w:author="Green, Jonathan (Commercial)" w:date="2021-08-27T13:46:00Z">
        <w:r w:rsidR="49BFE8E0">
          <w:t xml:space="preserve">with </w:t>
        </w:r>
      </w:ins>
      <w:ins w:id="110" w:author="Acton, Caroline" w:date="2021-09-24T11:11:00Z">
        <w:r w:rsidR="001068C4">
          <w:t>the Suppliers</w:t>
        </w:r>
      </w:ins>
      <w:ins w:id="111" w:author="Latham, Victoria" w:date="2021-10-06T16:46:00Z">
        <w:r w:rsidR="006F3DD1">
          <w:t xml:space="preserve"> </w:t>
        </w:r>
      </w:ins>
      <w:ins w:id="112" w:author="Latham, Victoria" w:date="2021-10-06T16:47:00Z">
        <w:r w:rsidR="006F3DD1">
          <w:t xml:space="preserve">where </w:t>
        </w:r>
        <w:r w:rsidR="00145E10">
          <w:t xml:space="preserve">the Met Office and BEIS agree that more regular meetings are </w:t>
        </w:r>
      </w:ins>
      <w:r w:rsidR="00831E0C">
        <w:t>required,</w:t>
      </w:r>
      <w:ins w:id="113" w:author="Acton, Caroline" w:date="2021-09-24T11:11:00Z">
        <w:r w:rsidR="001068C4">
          <w:t xml:space="preserve"> </w:t>
        </w:r>
      </w:ins>
      <w:ins w:id="114" w:author="Latham, Victoria" w:date="2021-10-06T16:48:00Z">
        <w:r w:rsidR="001445C6">
          <w:t xml:space="preserve">and such meetings are </w:t>
        </w:r>
      </w:ins>
      <w:ins w:id="115" w:author="Acton, Caroline" w:date="2021-09-24T11:11:00Z">
        <w:del w:id="116" w:author="Latham, Victoria" w:date="2021-10-06T16:47:00Z">
          <w:r w:rsidR="001068C4" w:rsidDel="00145E10">
            <w:delText xml:space="preserve">that is </w:delText>
          </w:r>
        </w:del>
      </w:ins>
      <w:ins w:id="117" w:author="Green, Jonathan (Commercial)" w:date="2021-08-27T13:46:00Z">
        <w:del w:id="118" w:author="Acton, Caroline" w:date="2021-09-24T11:11:00Z">
          <w:r w:rsidR="49BFE8E0" w:rsidDel="001068C4">
            <w:delText xml:space="preserve">Ultra and CGI </w:delText>
          </w:r>
        </w:del>
        <w:r w:rsidR="49BFE8E0">
          <w:t xml:space="preserve">proportionate </w:t>
        </w:r>
      </w:ins>
      <w:ins w:id="119" w:author="Mclellan, Don (Commercial)" w:date="2021-08-27T12:49:00Z">
        <w:r w:rsidR="02FD5A13">
          <w:t xml:space="preserve">to </w:t>
        </w:r>
      </w:ins>
      <w:ins w:id="120" w:author="Green, Jonathan (Commercial)" w:date="2021-08-27T13:46:00Z">
        <w:r w:rsidR="49BFE8E0">
          <w:t>the management needs</w:t>
        </w:r>
      </w:ins>
      <w:ins w:id="121" w:author="Latham, Victoria" w:date="2021-10-06T16:49:00Z">
        <w:r w:rsidR="00E93895">
          <w:t xml:space="preserve"> for each Supplier</w:t>
        </w:r>
      </w:ins>
      <w:ins w:id="122" w:author="Green, Jonathan (Commercial)" w:date="2021-08-27T13:46:00Z">
        <w:r w:rsidR="49BFE8E0">
          <w:t>.</w:t>
        </w:r>
      </w:ins>
    </w:p>
    <w:p w14:paraId="293CFB80" w14:textId="02973BD7" w:rsidR="219FF931" w:rsidRDefault="219FF931">
      <w:pPr>
        <w:pStyle w:val="ListParagraph"/>
        <w:ind w:left="1440"/>
        <w:rPr>
          <w:ins w:id="123" w:author="Green, Jonathan (Commercial)" w:date="2021-08-27T12:52:00Z"/>
        </w:rPr>
      </w:pPr>
    </w:p>
    <w:p w14:paraId="228E7863" w14:textId="562827B5" w:rsidR="77748313" w:rsidDel="003A4227" w:rsidRDefault="00B45101" w:rsidP="00B45101">
      <w:pPr>
        <w:pStyle w:val="ListParagraph"/>
        <w:numPr>
          <w:ilvl w:val="0"/>
          <w:numId w:val="34"/>
        </w:numPr>
        <w:rPr>
          <w:del w:id="124" w:author="Acton, Caroline" w:date="2021-09-24T11:12:00Z"/>
        </w:rPr>
      </w:pPr>
      <w:commentRangeStart w:id="125"/>
      <w:ins w:id="126" w:author="Mclellan, Don (Commercial)" w:date="2021-08-31T13:09:00Z">
        <w:r>
          <w:t xml:space="preserve">An output </w:t>
        </w:r>
        <w:r w:rsidR="005B760F">
          <w:t>from the</w:t>
        </w:r>
      </w:ins>
      <w:ins w:id="127" w:author="Green, Jonathan (Commercial)" w:date="2021-08-27T12:51:00Z">
        <w:del w:id="128" w:author="Mclellan, Don (Commercial)" w:date="2021-08-31T13:09:00Z">
          <w:r w:rsidR="77748313" w:rsidDel="00B45101">
            <w:delText>Regular</w:delText>
          </w:r>
        </w:del>
        <w:r w:rsidR="77748313">
          <w:t xml:space="preserve"> </w:t>
        </w:r>
      </w:ins>
      <w:ins w:id="129" w:author="Acton, Caroline" w:date="2021-09-24T11:37:00Z">
        <w:r w:rsidR="00487869">
          <w:t>S</w:t>
        </w:r>
      </w:ins>
      <w:ins w:id="130" w:author="Green, Jonathan (Commercial)" w:date="2021-08-27T12:51:00Z">
        <w:del w:id="131" w:author="Acton, Caroline" w:date="2021-09-24T11:37:00Z">
          <w:r w:rsidR="77748313" w:rsidDel="00487869">
            <w:delText>s</w:delText>
          </w:r>
        </w:del>
        <w:r w:rsidR="77748313">
          <w:t>upplier</w:t>
        </w:r>
      </w:ins>
      <w:ins w:id="132" w:author="Acton, Caroline" w:date="2021-09-24T11:38:00Z">
        <w:r w:rsidR="00487869">
          <w:t>s</w:t>
        </w:r>
      </w:ins>
      <w:ins w:id="133" w:author="Latham, Victoria" w:date="2021-10-06T16:48:00Z">
        <w:r w:rsidR="001445C6">
          <w:t>’</w:t>
        </w:r>
      </w:ins>
      <w:ins w:id="134" w:author="Green, Jonathan (Commercial)" w:date="2021-08-27T12:51:00Z">
        <w:r w:rsidR="77748313">
          <w:t xml:space="preserve"> performance </w:t>
        </w:r>
      </w:ins>
      <w:ins w:id="135" w:author="Mclellan, Don (Commercial)" w:date="2021-08-31T13:09:00Z">
        <w:r w:rsidR="005B760F">
          <w:t xml:space="preserve">meetings </w:t>
        </w:r>
        <w:r w:rsidR="000D6B9F">
          <w:t>shall be p</w:t>
        </w:r>
      </w:ins>
      <w:ins w:id="136" w:author="Mclellan, Don (Commercial)" w:date="2021-08-31T13:10:00Z">
        <w:r w:rsidR="000D6B9F">
          <w:t>erforma</w:t>
        </w:r>
      </w:ins>
      <w:ins w:id="137" w:author="Mclellan, Don (Commercial)" w:date="2021-08-31T13:11:00Z">
        <w:r w:rsidR="000D6B9F">
          <w:t>nce</w:t>
        </w:r>
      </w:ins>
      <w:ins w:id="138" w:author="Mclellan, Don (Commercial)" w:date="2021-08-31T13:10:00Z">
        <w:r w:rsidR="000D6B9F">
          <w:t xml:space="preserve"> </w:t>
        </w:r>
      </w:ins>
      <w:ins w:id="139" w:author="Green, Jonathan (Commercial)" w:date="2021-08-27T12:51:00Z">
        <w:r w:rsidR="77748313">
          <w:t>report</w:t>
        </w:r>
      </w:ins>
      <w:ins w:id="140" w:author="Mclellan, Don (Commercial)" w:date="2021-08-31T13:10:00Z">
        <w:r w:rsidR="000D6B9F">
          <w:t>(</w:t>
        </w:r>
      </w:ins>
      <w:ins w:id="141" w:author="Green, Jonathan (Commercial)" w:date="2021-08-27T12:51:00Z">
        <w:r w:rsidR="77748313">
          <w:t>s</w:t>
        </w:r>
      </w:ins>
      <w:ins w:id="142" w:author="Mclellan, Don (Commercial)" w:date="2021-08-31T13:10:00Z">
        <w:r w:rsidR="000D6B9F">
          <w:t>)</w:t>
        </w:r>
      </w:ins>
      <w:ins w:id="143" w:author="Green, Jonathan (Commercial)" w:date="2021-08-27T12:51:00Z">
        <w:r w:rsidR="77748313">
          <w:t xml:space="preserve"> that are submitted by the </w:t>
        </w:r>
      </w:ins>
      <w:ins w:id="144" w:author="Acton, Caroline" w:date="2021-09-24T11:38:00Z">
        <w:r w:rsidR="00487869">
          <w:t>S</w:t>
        </w:r>
      </w:ins>
      <w:ins w:id="145" w:author="Green, Jonathan (Commercial)" w:date="2021-08-27T12:51:00Z">
        <w:del w:id="146" w:author="Acton, Caroline" w:date="2021-09-24T11:38:00Z">
          <w:r w:rsidR="77748313" w:rsidDel="00487869">
            <w:delText>s</w:delText>
          </w:r>
        </w:del>
        <w:r w:rsidR="77748313">
          <w:t>upplier</w:t>
        </w:r>
        <w:del w:id="147" w:author="Mclellan, Don (Commercial)" w:date="2021-08-31T13:10:00Z">
          <w:r w:rsidR="77748313" w:rsidDel="000D6B9F">
            <w:delText>s</w:delText>
          </w:r>
        </w:del>
        <w:r w:rsidR="77748313">
          <w:t xml:space="preserve"> </w:t>
        </w:r>
      </w:ins>
      <w:ins w:id="148" w:author="Mclellan, Don (Commercial)" w:date="2021-08-31T13:11:00Z">
        <w:r w:rsidR="000D6B9F">
          <w:t xml:space="preserve">and </w:t>
        </w:r>
      </w:ins>
      <w:ins w:id="149" w:author="Green, Jonathan (Commercial)" w:date="2021-08-27T12:51:00Z">
        <w:del w:id="150" w:author="Acton, Caroline" w:date="2021-09-24T11:38:00Z">
          <w:r w:rsidR="77748313" w:rsidDel="00487869">
            <w:delText>sh</w:delText>
          </w:r>
        </w:del>
      </w:ins>
      <w:ins w:id="151" w:author="Mclellan, Don (Commercial)" w:date="2021-08-31T13:11:00Z">
        <w:del w:id="152" w:author="Acton, Caroline" w:date="2021-09-24T11:38:00Z">
          <w:r w:rsidR="000D6B9F" w:rsidDel="00487869">
            <w:delText>all</w:delText>
          </w:r>
        </w:del>
      </w:ins>
      <w:ins w:id="153" w:author="Green, Jonathan (Commercial)" w:date="2021-08-27T12:51:00Z">
        <w:del w:id="154" w:author="Acton, Caroline" w:date="2021-09-24T11:38:00Z">
          <w:r w:rsidR="77748313" w:rsidDel="00487869">
            <w:delText xml:space="preserve">ould be </w:delText>
          </w:r>
        </w:del>
        <w:r w:rsidR="77748313">
          <w:t xml:space="preserve">shared with BEIS </w:t>
        </w:r>
      </w:ins>
      <w:ins w:id="155" w:author="Latham, Victoria" w:date="2021-10-06T16:48:00Z">
        <w:r w:rsidR="001445C6">
          <w:t>with</w:t>
        </w:r>
      </w:ins>
      <w:ins w:id="156" w:author="Acton, Caroline" w:date="2021-09-24T11:12:00Z">
        <w:r w:rsidR="003A4227">
          <w:t xml:space="preserve">in a reasonable </w:t>
        </w:r>
      </w:ins>
      <w:r w:rsidR="00B95360">
        <w:t>time</w:t>
      </w:r>
      <w:ins w:id="157" w:author="Latham, Victoria" w:date="2021-10-06T16:48:00Z">
        <w:r w:rsidR="001445C6">
          <w:t xml:space="preserve"> of the meeting.</w:t>
        </w:r>
      </w:ins>
      <w:ins w:id="158" w:author="Acton, Caroline" w:date="2021-09-24T11:12:00Z">
        <w:r w:rsidR="003A4227">
          <w:t xml:space="preserve"> </w:t>
        </w:r>
      </w:ins>
      <w:ins w:id="159" w:author="Green, Jonathan (Commercial)" w:date="2021-08-27T12:51:00Z">
        <w:del w:id="160" w:author="Mclellan, Don (Commercial)" w:date="2021-08-31T13:11:00Z">
          <w:r w:rsidR="77748313" w:rsidDel="00316133">
            <w:delText>on</w:delText>
          </w:r>
        </w:del>
        <w:r w:rsidR="77748313">
          <w:t xml:space="preserve"> </w:t>
        </w:r>
        <w:del w:id="161" w:author="Acton, Caroline" w:date="2021-09-24T11:12:00Z">
          <w:r w:rsidR="77748313" w:rsidDel="003A4227">
            <w:delText>within one calendar week of receipt.</w:delText>
          </w:r>
        </w:del>
      </w:ins>
      <w:commentRangeEnd w:id="125"/>
      <w:r w:rsidR="007A00AD">
        <w:rPr>
          <w:rStyle w:val="CommentReference"/>
        </w:rPr>
        <w:commentReference w:id="125"/>
      </w:r>
    </w:p>
    <w:p w14:paraId="3F333546" w14:textId="1CB47952" w:rsidR="00C962FC" w:rsidDel="003A4227" w:rsidRDefault="00C962FC">
      <w:pPr>
        <w:rPr>
          <w:del w:id="162" w:author="Acton, Caroline" w:date="2021-09-24T11:12:00Z"/>
        </w:rPr>
      </w:pPr>
    </w:p>
    <w:p w14:paraId="2A8F907A" w14:textId="77777777" w:rsidR="00C962FC" w:rsidRDefault="1147CB6A" w:rsidP="003A4227">
      <w:pPr>
        <w:pStyle w:val="ListParagraph"/>
        <w:numPr>
          <w:ilvl w:val="0"/>
          <w:numId w:val="34"/>
        </w:numPr>
      </w:pPr>
      <w:r>
        <w:t xml:space="preserve">Jointly develop </w:t>
      </w:r>
      <w:r w:rsidR="416FCBFC">
        <w:t xml:space="preserve">and agree </w:t>
      </w:r>
      <w:r>
        <w:t xml:space="preserve">a forward plan that is reviewed annually </w:t>
      </w:r>
      <w:r w:rsidR="298BCE01">
        <w:t xml:space="preserve">to coincide with </w:t>
      </w:r>
      <w:r w:rsidR="2B7AF7C3">
        <w:t xml:space="preserve">preparations for </w:t>
      </w:r>
      <w:r w:rsidR="298BCE01">
        <w:t xml:space="preserve">the start of the financial year </w:t>
      </w:r>
      <w:r>
        <w:t>and provide</w:t>
      </w:r>
      <w:r w:rsidR="42D793E7">
        <w:t>s</w:t>
      </w:r>
      <w:r>
        <w:t xml:space="preserve"> an overview of change activities for </w:t>
      </w:r>
      <w:r w:rsidR="0EC9E494">
        <w:t>the System</w:t>
      </w:r>
      <w:r w:rsidR="0D986344">
        <w:t>s</w:t>
      </w:r>
      <w:r w:rsidR="18E0FC63">
        <w:t xml:space="preserve"> or Services.</w:t>
      </w:r>
    </w:p>
    <w:p w14:paraId="60A66E30" w14:textId="77777777" w:rsidR="004000EF" w:rsidRDefault="004000EF" w:rsidP="0050206C"/>
    <w:p w14:paraId="6BDE076B" w14:textId="77777777" w:rsidR="004000EF" w:rsidRDefault="3F0DAC3C" w:rsidP="000C4BAA">
      <w:pPr>
        <w:pStyle w:val="ListParagraph"/>
        <w:numPr>
          <w:ilvl w:val="0"/>
          <w:numId w:val="12"/>
        </w:numPr>
      </w:pPr>
      <w:r>
        <w:t>Maintain contracts of supply wi</w:t>
      </w:r>
      <w:r w:rsidR="2A6B132D">
        <w:t xml:space="preserve">th third parties </w:t>
      </w:r>
      <w:r w:rsidR="166C492F">
        <w:t xml:space="preserve">required to </w:t>
      </w:r>
      <w:r>
        <w:t>deliver t</w:t>
      </w:r>
      <w:r w:rsidR="1EF749AE">
        <w:t>h</w:t>
      </w:r>
      <w:r w:rsidR="2A6B132D">
        <w:t>e Services as agreed by the Participants</w:t>
      </w:r>
      <w:r>
        <w:t>.</w:t>
      </w:r>
    </w:p>
    <w:p w14:paraId="3FCF87DC" w14:textId="77777777" w:rsidR="00623543" w:rsidRDefault="00623543"/>
    <w:p w14:paraId="179BE3A8" w14:textId="77777777" w:rsidR="00623543" w:rsidRDefault="47B655BD" w:rsidP="000C4BAA">
      <w:pPr>
        <w:pStyle w:val="ListParagraph"/>
        <w:numPr>
          <w:ilvl w:val="0"/>
          <w:numId w:val="12"/>
        </w:numPr>
      </w:pPr>
      <w:r>
        <w:t>Each January, s</w:t>
      </w:r>
      <w:r w:rsidR="03AF775A">
        <w:t>et an annual cost forecast in discussion with BEIS and seek to i</w:t>
      </w:r>
      <w:r w:rsidR="3E4BDF76">
        <w:t xml:space="preserve">dentify and realise financial savings </w:t>
      </w:r>
      <w:r w:rsidR="03AF775A">
        <w:t xml:space="preserve">in </w:t>
      </w:r>
      <w:r w:rsidR="2A6B132D">
        <w:t xml:space="preserve">the </w:t>
      </w:r>
      <w:r w:rsidR="03AF775A">
        <w:t>year. Initial estimated costs shou</w:t>
      </w:r>
      <w:r w:rsidR="2A6B132D">
        <w:t>ld not exceed those outlined as ‘</w:t>
      </w:r>
      <w:r w:rsidR="7723E1EF">
        <w:t>e</w:t>
      </w:r>
      <w:r w:rsidR="7D7F2774">
        <w:t xml:space="preserve">stimated </w:t>
      </w:r>
      <w:r w:rsidR="7723E1EF">
        <w:t>c</w:t>
      </w:r>
      <w:r w:rsidR="7D7F2774">
        <w:t>osts</w:t>
      </w:r>
      <w:r w:rsidR="2A6B132D">
        <w:t>’</w:t>
      </w:r>
      <w:r w:rsidR="2370D5BC">
        <w:t xml:space="preserve"> </w:t>
      </w:r>
      <w:r w:rsidR="2A6B132D">
        <w:t>in Schedule 3 (</w:t>
      </w:r>
      <w:r w:rsidR="3BD00E88">
        <w:t>Fees</w:t>
      </w:r>
      <w:r w:rsidR="2A6B132D">
        <w:t>).</w:t>
      </w:r>
    </w:p>
    <w:p w14:paraId="52796A9D" w14:textId="77777777" w:rsidR="0058240E" w:rsidRDefault="0058240E"/>
    <w:p w14:paraId="16FBE6EC" w14:textId="2979E7AA" w:rsidR="0058240E" w:rsidRDefault="5CF260FE" w:rsidP="000C4BAA">
      <w:pPr>
        <w:pStyle w:val="ListParagraph"/>
        <w:numPr>
          <w:ilvl w:val="0"/>
          <w:numId w:val="12"/>
        </w:numPr>
      </w:pPr>
      <w:r>
        <w:t xml:space="preserve">Provide </w:t>
      </w:r>
      <w:r w:rsidR="27D2CC4F">
        <w:t>timely, accurate and clear</w:t>
      </w:r>
      <w:r w:rsidR="6C1C7B6D">
        <w:t xml:space="preserve"> quarterly reporting </w:t>
      </w:r>
      <w:r w:rsidR="27D2CC4F">
        <w:t>on performance and finances to BEIS</w:t>
      </w:r>
      <w:r w:rsidR="2B7AF7C3">
        <w:t xml:space="preserve"> and attend quarterly</w:t>
      </w:r>
      <w:r w:rsidR="27D2CC4F">
        <w:t xml:space="preserve"> MOU </w:t>
      </w:r>
      <w:r w:rsidR="2A6B132D">
        <w:t>‘</w:t>
      </w:r>
      <w:r w:rsidR="27D2CC4F">
        <w:t>Management Boards</w:t>
      </w:r>
      <w:r w:rsidR="2A6B132D">
        <w:t>’</w:t>
      </w:r>
      <w:ins w:id="163" w:author="Ambaye, Sebastian (BEIS)" w:date="2021-10-19T17:21:00Z">
        <w:r w:rsidR="008D27D6">
          <w:t>,</w:t>
        </w:r>
      </w:ins>
      <w:del w:id="164" w:author="Ambaye, Sebastian (BEIS)" w:date="2021-10-19T17:21:00Z">
        <w:r w:rsidR="2B7AF7C3" w:rsidDel="008D27D6">
          <w:delText xml:space="preserve"> </w:delText>
        </w:r>
      </w:del>
      <w:ins w:id="165" w:author="Green, Jonathan (Commercial)" w:date="2021-08-27T12:53:00Z">
        <w:r w:rsidR="6962582C">
          <w:t>with BEIS</w:t>
        </w:r>
      </w:ins>
      <w:ins w:id="166" w:author="Ambaye, Sebastian (BEIS)" w:date="2021-10-19T17:21:00Z">
        <w:r w:rsidR="008D27D6">
          <w:t xml:space="preserve"> representatives,</w:t>
        </w:r>
      </w:ins>
      <w:ins w:id="167" w:author="Green, Jonathan (Commercial)" w:date="2021-08-27T12:53:00Z">
        <w:r w:rsidR="6962582C">
          <w:t xml:space="preserve"> </w:t>
        </w:r>
      </w:ins>
      <w:r w:rsidR="2B7AF7C3">
        <w:t>at which these reports will be discussed</w:t>
      </w:r>
      <w:r w:rsidR="27D2CC4F">
        <w:t>.</w:t>
      </w:r>
    </w:p>
    <w:p w14:paraId="58D6B610" w14:textId="77777777" w:rsidR="00CE6383" w:rsidRDefault="00CE6383" w:rsidP="00FE530A">
      <w:pPr>
        <w:pStyle w:val="ListParagraph"/>
      </w:pPr>
    </w:p>
    <w:p w14:paraId="401364D8" w14:textId="3F1A3311" w:rsidR="00CE6383" w:rsidRPr="00A550B7" w:rsidRDefault="55933165" w:rsidP="000C4BAA">
      <w:pPr>
        <w:pStyle w:val="ListParagraph"/>
        <w:numPr>
          <w:ilvl w:val="0"/>
          <w:numId w:val="12"/>
        </w:numPr>
      </w:pPr>
      <w:r>
        <w:t>Attend meetings associated with RIMNET, on behalf</w:t>
      </w:r>
      <w:r w:rsidR="2A6B132D">
        <w:t xml:space="preserve"> of BEIS, in the UK or overseas upon BEIS’ request.</w:t>
      </w:r>
    </w:p>
    <w:p w14:paraId="25E647F3" w14:textId="77777777" w:rsidR="00A82D40" w:rsidRPr="00A550B7" w:rsidRDefault="00A82D40" w:rsidP="00A82D40">
      <w:pPr>
        <w:pStyle w:val="ListParagraph"/>
      </w:pPr>
    </w:p>
    <w:p w14:paraId="6B25D842" w14:textId="241AC0C2" w:rsidR="00A82D40" w:rsidRDefault="2910FEFC" w:rsidP="00A550B7">
      <w:pPr>
        <w:pStyle w:val="ListParagraph"/>
        <w:numPr>
          <w:ilvl w:val="0"/>
          <w:numId w:val="12"/>
        </w:numPr>
        <w:rPr>
          <w:ins w:id="168" w:author="Ambaye, Sebastian (BEIS)" w:date="2021-10-26T16:29:00Z"/>
        </w:rPr>
      </w:pPr>
      <w:r>
        <w:t xml:space="preserve">Release any Met Office </w:t>
      </w:r>
      <w:r w:rsidR="48412E32">
        <w:t>resource</w:t>
      </w:r>
      <w:r w:rsidR="0EC78D35">
        <w:t xml:space="preserve"> that is reasonably required by BEIS</w:t>
      </w:r>
      <w:r w:rsidR="48412E32">
        <w:t xml:space="preserve"> for the </w:t>
      </w:r>
      <w:r w:rsidR="336ED3B5">
        <w:t xml:space="preserve">assistance of developing </w:t>
      </w:r>
      <w:r w:rsidR="5A2B7001">
        <w:t>RREMS</w:t>
      </w:r>
      <w:r w:rsidR="4619323B">
        <w:t xml:space="preserve"> IT System</w:t>
      </w:r>
      <w:r w:rsidR="336ED3B5">
        <w:t xml:space="preserve"> and maintaining RIMNET, that</w:t>
      </w:r>
      <w:r w:rsidR="5188171A">
        <w:t xml:space="preserve"> </w:t>
      </w:r>
      <w:r w:rsidR="336ED3B5">
        <w:t>BEIS requests</w:t>
      </w:r>
      <w:r w:rsidR="0EC78D35">
        <w:t xml:space="preserve"> to the Met Office and the Met Office agrees to in consultation with BEIS</w:t>
      </w:r>
      <w:r w:rsidR="336ED3B5">
        <w:t xml:space="preserve">. </w:t>
      </w:r>
    </w:p>
    <w:p w14:paraId="0A6A391F" w14:textId="77777777" w:rsidR="002144E4" w:rsidRDefault="002144E4" w:rsidP="002144E4">
      <w:pPr>
        <w:pStyle w:val="ListParagraph"/>
        <w:rPr>
          <w:ins w:id="169" w:author="Ambaye, Sebastian (BEIS)" w:date="2021-10-26T16:29:00Z"/>
        </w:rPr>
      </w:pPr>
    </w:p>
    <w:p w14:paraId="3161A7AC" w14:textId="24005ADA" w:rsidR="002144E4" w:rsidRDefault="002144E4" w:rsidP="00A550B7">
      <w:pPr>
        <w:pStyle w:val="ListParagraph"/>
        <w:numPr>
          <w:ilvl w:val="0"/>
          <w:numId w:val="12"/>
        </w:numPr>
        <w:rPr>
          <w:ins w:id="170" w:author="Mclellan, Don (Commercial)" w:date="2021-08-12T15:22:00Z"/>
        </w:rPr>
      </w:pPr>
      <w:ins w:id="171" w:author="Ambaye, Sebastian (BEIS)" w:date="2021-10-26T16:29:00Z">
        <w:r>
          <w:t>Provide suitably qualified staff to deliver its obligations under this Agreement.</w:t>
        </w:r>
      </w:ins>
    </w:p>
    <w:p w14:paraId="303D4A96" w14:textId="77777777" w:rsidR="00852B39" w:rsidRDefault="00852B39" w:rsidP="00852B39">
      <w:pPr>
        <w:pStyle w:val="ListParagraph"/>
        <w:rPr>
          <w:ins w:id="172" w:author="Mclellan, Don (Commercial)" w:date="2021-08-12T15:22:00Z"/>
        </w:rPr>
      </w:pPr>
    </w:p>
    <w:p w14:paraId="017E60BE" w14:textId="59E86A40" w:rsidR="00852B39" w:rsidRPr="00A550B7" w:rsidRDefault="006A7E25" w:rsidP="00A550B7">
      <w:pPr>
        <w:pStyle w:val="ListParagraph"/>
        <w:numPr>
          <w:ilvl w:val="0"/>
          <w:numId w:val="12"/>
        </w:numPr>
      </w:pPr>
      <w:ins w:id="173" w:author="Ambaye, Sebastian (BEIS)" w:date="2021-10-19T16:35:00Z">
        <w:r>
          <w:t xml:space="preserve">Where necessary, </w:t>
        </w:r>
      </w:ins>
      <w:ins w:id="174" w:author="Ambaye, Sebastian (BEIS)" w:date="2021-10-19T16:36:00Z">
        <w:r>
          <w:t>make all necessary arrangements</w:t>
        </w:r>
      </w:ins>
      <w:ins w:id="175" w:author="Ambaye, Sebastian (BEIS)" w:date="2021-10-19T16:35:00Z">
        <w:r>
          <w:t xml:space="preserve"> for the </w:t>
        </w:r>
      </w:ins>
      <w:ins w:id="176" w:author="Ambaye, Sebastian (BEIS)" w:date="2021-10-19T16:37:00Z">
        <w:r>
          <w:t xml:space="preserve">orderly </w:t>
        </w:r>
      </w:ins>
      <w:ins w:id="177" w:author="Ambaye, Sebastian (BEIS)" w:date="2021-10-19T16:35:00Z">
        <w:r>
          <w:t xml:space="preserve">exit and/or transition of contracts </w:t>
        </w:r>
      </w:ins>
      <w:ins w:id="178" w:author="Ambaye, Sebastian (BEIS)" w:date="2021-10-19T16:37:00Z">
        <w:r>
          <w:t xml:space="preserve">that have been arranged to </w:t>
        </w:r>
      </w:ins>
      <w:ins w:id="179" w:author="Ambaye, Sebastian (BEIS)" w:date="2021-10-19T16:38:00Z">
        <w:r>
          <w:t>deliver the Services</w:t>
        </w:r>
      </w:ins>
      <w:ins w:id="180" w:author="Ambaye, Sebastian (BEIS)" w:date="2021-10-19T16:39:00Z">
        <w:r>
          <w:t>;</w:t>
        </w:r>
      </w:ins>
      <w:ins w:id="181" w:author="Ambaye, Sebastian (BEIS)" w:date="2021-10-19T16:37:00Z">
        <w:r>
          <w:t xml:space="preserve"> </w:t>
        </w:r>
      </w:ins>
      <w:ins w:id="182" w:author="Ambaye, Sebastian (BEIS)" w:date="2021-10-19T16:35:00Z">
        <w:r>
          <w:t xml:space="preserve"> </w:t>
        </w:r>
      </w:ins>
      <w:ins w:id="183" w:author="Mclellan, Don (Commercial)" w:date="2021-08-12T15:22:00Z">
        <w:del w:id="184" w:author="Ambaye, Sebastian (BEIS)" w:date="2021-10-19T16:39:00Z">
          <w:r w:rsidR="00852B39" w:rsidDel="006A7E25">
            <w:delText xml:space="preserve">Manage contract end and decommissioning responsibilities </w:delText>
          </w:r>
        </w:del>
      </w:ins>
      <w:ins w:id="185" w:author="Mclellan, Don (Commercial)" w:date="2021-08-12T15:23:00Z">
        <w:del w:id="186" w:author="Ambaye, Sebastian (BEIS)" w:date="2021-10-19T16:39:00Z">
          <w:r w:rsidR="00852B39" w:rsidDel="006A7E25">
            <w:delText xml:space="preserve">of the </w:delText>
          </w:r>
        </w:del>
      </w:ins>
      <w:ins w:id="187" w:author="Mclellan, Don (Commercial)" w:date="2021-08-12T15:24:00Z">
        <w:del w:id="188" w:author="Ambaye, Sebastian (BEIS)" w:date="2021-10-19T16:39:00Z">
          <w:r w:rsidR="00852B39" w:rsidDel="006A7E25">
            <w:delText>S</w:delText>
          </w:r>
        </w:del>
      </w:ins>
      <w:ins w:id="189" w:author="Mclellan, Don (Commercial)" w:date="2021-08-12T15:23:00Z">
        <w:del w:id="190" w:author="Ambaye, Sebastian (BEIS)" w:date="2021-10-19T16:39:00Z">
          <w:r w:rsidR="00852B39" w:rsidDel="006A7E25">
            <w:delText>uppliers service</w:delText>
          </w:r>
        </w:del>
      </w:ins>
      <w:ins w:id="191" w:author="Mclellan, Don (Commercial)" w:date="2021-08-12T15:24:00Z">
        <w:del w:id="192" w:author="Ambaye, Sebastian (BEIS)" w:date="2021-10-19T16:39:00Z">
          <w:r w:rsidR="00852B39" w:rsidDel="006A7E25">
            <w:delText xml:space="preserve"> through an agreed</w:delText>
          </w:r>
        </w:del>
      </w:ins>
      <w:ins w:id="193" w:author="Green, Jonathan (Commercial)" w:date="2021-08-27T12:53:00Z">
        <w:del w:id="194" w:author="Ambaye, Sebastian (BEIS)" w:date="2021-10-19T16:39:00Z">
          <w:r w:rsidR="558C177B" w:rsidDel="006A7E25">
            <w:delText xml:space="preserve"> </w:delText>
          </w:r>
        </w:del>
      </w:ins>
      <w:ins w:id="195" w:author="Mclellan, Don (Commercial)" w:date="2021-08-31T13:05:00Z">
        <w:del w:id="196" w:author="Ambaye, Sebastian (BEIS)" w:date="2021-10-19T16:39:00Z">
          <w:r w:rsidR="00C80BED" w:rsidDel="006A7E25">
            <w:delText xml:space="preserve">plan for </w:delText>
          </w:r>
        </w:del>
      </w:ins>
      <w:ins w:id="197" w:author="Mclellan, Don (Commercial)" w:date="2021-08-31T13:04:00Z">
        <w:del w:id="198" w:author="Ambaye, Sebastian (BEIS)" w:date="2021-10-19T16:39:00Z">
          <w:r w:rsidR="00C80BED" w:rsidDel="006A7E25">
            <w:delText>E</w:delText>
          </w:r>
        </w:del>
      </w:ins>
      <w:ins w:id="199" w:author="Green, Jonathan (Commercial)" w:date="2021-08-27T12:53:00Z">
        <w:del w:id="200" w:author="Ambaye, Sebastian (BEIS)" w:date="2021-10-19T16:39:00Z">
          <w:r w:rsidR="558C177B" w:rsidDel="006A7E25">
            <w:delText xml:space="preserve">exit and </w:delText>
          </w:r>
        </w:del>
      </w:ins>
      <w:ins w:id="201" w:author="Mclellan, Don (Commercial)" w:date="2021-08-31T13:04:00Z">
        <w:del w:id="202" w:author="Ambaye, Sebastian (BEIS)" w:date="2021-10-19T16:39:00Z">
          <w:r w:rsidR="00C80BED" w:rsidDel="006A7E25">
            <w:delText>T</w:delText>
          </w:r>
        </w:del>
      </w:ins>
      <w:ins w:id="203" w:author="Green, Jonathan (Commercial)" w:date="2021-08-27T12:53:00Z">
        <w:del w:id="204" w:author="Ambaye, Sebastian (BEIS)" w:date="2021-10-19T16:39:00Z">
          <w:r w:rsidR="558C177B" w:rsidDel="006A7E25">
            <w:delText>transition</w:delText>
          </w:r>
        </w:del>
      </w:ins>
      <w:ins w:id="205" w:author="Mclellan, Don (Commercial)" w:date="2021-08-12T15:24:00Z">
        <w:del w:id="206" w:author="Ambaye, Sebastian (BEIS)" w:date="2021-10-19T16:39:00Z">
          <w:r w:rsidR="00852B39" w:rsidDel="006A7E25">
            <w:delText xml:space="preserve"> plan agreed with the Supplier</w:delText>
          </w:r>
        </w:del>
      </w:ins>
      <w:ins w:id="207" w:author="Acton, Caroline" w:date="2021-09-24T11:38:00Z">
        <w:del w:id="208" w:author="Ambaye, Sebastian (BEIS)" w:date="2021-10-19T16:39:00Z">
          <w:r w:rsidR="00A72AE3" w:rsidDel="006A7E25">
            <w:delText>s</w:delText>
          </w:r>
        </w:del>
      </w:ins>
      <w:ins w:id="209" w:author="Mclellan, Don (Commercial)" w:date="2021-08-31T13:05:00Z">
        <w:del w:id="210" w:author="Ambaye, Sebastian (BEIS)" w:date="2021-10-19T16:39:00Z">
          <w:r w:rsidR="000E3ED7" w:rsidDel="006A7E25">
            <w:delText>, Met Office</w:delText>
          </w:r>
        </w:del>
      </w:ins>
      <w:ins w:id="211" w:author="Mclellan, Don (Commercial)" w:date="2021-08-12T15:24:00Z">
        <w:del w:id="212" w:author="Ambaye, Sebastian (BEIS)" w:date="2021-10-19T16:39:00Z">
          <w:r w:rsidR="00852B39" w:rsidDel="006A7E25">
            <w:delText xml:space="preserve"> and BEIS</w:delText>
          </w:r>
        </w:del>
      </w:ins>
      <w:ins w:id="213" w:author="Latham, Victoria" w:date="2021-10-06T16:52:00Z">
        <w:del w:id="214" w:author="Ambaye, Sebastian (BEIS)" w:date="2021-10-19T16:39:00Z">
          <w:r w:rsidR="0012368A" w:rsidDel="006A7E25">
            <w:delText xml:space="preserve"> </w:delText>
          </w:r>
        </w:del>
        <w:r w:rsidR="0012368A">
          <w:t xml:space="preserve">in accordance with the provisions of paragraph </w:t>
        </w:r>
      </w:ins>
      <w:ins w:id="215" w:author="Latham, Victoria" w:date="2021-10-06T16:53:00Z">
        <w:r w:rsidR="00313F3F">
          <w:t>12 (v)</w:t>
        </w:r>
        <w:del w:id="216" w:author="Ambaye, Sebastian (BEIS)" w:date="2021-10-19T16:39:00Z">
          <w:r w:rsidR="00313F3F" w:rsidDel="006A7E25">
            <w:delText xml:space="preserve"> below</w:delText>
          </w:r>
        </w:del>
      </w:ins>
      <w:ins w:id="217" w:author="Mclellan, Don (Commercial)" w:date="2021-08-12T15:24:00Z">
        <w:r w:rsidR="00852B39">
          <w:t>.</w:t>
        </w:r>
      </w:ins>
    </w:p>
    <w:p w14:paraId="431094ED" w14:textId="77777777" w:rsidR="00666938" w:rsidRDefault="00666938"/>
    <w:p w14:paraId="6E2E157F" w14:textId="77777777" w:rsidR="00666938" w:rsidRPr="00D5448F" w:rsidRDefault="00666938" w:rsidP="000C4BAA">
      <w:pPr>
        <w:pStyle w:val="ListParagraph"/>
        <w:numPr>
          <w:ilvl w:val="1"/>
          <w:numId w:val="21"/>
        </w:numPr>
        <w:ind w:left="567" w:hanging="567"/>
      </w:pPr>
      <w:r w:rsidRPr="00D5448F">
        <w:t>For the duration of t</w:t>
      </w:r>
      <w:r w:rsidR="00C962FC" w:rsidRPr="00D5448F">
        <w:t>h</w:t>
      </w:r>
      <w:r w:rsidR="00381BF1">
        <w:t>e</w:t>
      </w:r>
      <w:r w:rsidRPr="00D5448F">
        <w:t xml:space="preserve"> </w:t>
      </w:r>
      <w:r w:rsidRPr="009044CA">
        <w:t>MOU</w:t>
      </w:r>
      <w:r w:rsidR="00381BF1" w:rsidRPr="009044CA">
        <w:t xml:space="preserve"> Schedules</w:t>
      </w:r>
      <w:r w:rsidRPr="009044CA">
        <w:t xml:space="preserve">, </w:t>
      </w:r>
      <w:r w:rsidRPr="00D5448F">
        <w:t>BEIS will:</w:t>
      </w:r>
    </w:p>
    <w:p w14:paraId="78FB9B53" w14:textId="77777777" w:rsidR="00666938" w:rsidRDefault="00666938"/>
    <w:p w14:paraId="6782B876" w14:textId="77777777" w:rsidR="00666938" w:rsidRDefault="00666938" w:rsidP="000C4BAA">
      <w:pPr>
        <w:pStyle w:val="ListParagraph"/>
        <w:numPr>
          <w:ilvl w:val="0"/>
          <w:numId w:val="13"/>
        </w:numPr>
      </w:pPr>
      <w:r>
        <w:t xml:space="preserve">Provide or make available the </w:t>
      </w:r>
      <w:r w:rsidR="0050206C">
        <w:t>Systems</w:t>
      </w:r>
      <w:r>
        <w:t xml:space="preserve"> </w:t>
      </w:r>
      <w:r w:rsidR="00B676B8">
        <w:t>(</w:t>
      </w:r>
      <w:r w:rsidR="0050206C">
        <w:t>which comprise hardware and software</w:t>
      </w:r>
      <w:r w:rsidR="00B676B8">
        <w:t>)</w:t>
      </w:r>
      <w:r w:rsidR="0050206C">
        <w:t xml:space="preserve"> as well as any associated</w:t>
      </w:r>
      <w:r>
        <w:t xml:space="preserve"> documentation.</w:t>
      </w:r>
      <w:r w:rsidR="00FB273A">
        <w:t xml:space="preserve"> </w:t>
      </w:r>
    </w:p>
    <w:p w14:paraId="1CEB63B5" w14:textId="77777777" w:rsidR="00F60921" w:rsidRDefault="00F60921" w:rsidP="00F60921">
      <w:pPr>
        <w:pStyle w:val="ListParagraph"/>
        <w:ind w:left="1440"/>
      </w:pPr>
    </w:p>
    <w:p w14:paraId="0D5CCC42" w14:textId="77777777" w:rsidR="004000EF" w:rsidRDefault="00634718" w:rsidP="000C4BAA">
      <w:pPr>
        <w:pStyle w:val="ListParagraph"/>
        <w:numPr>
          <w:ilvl w:val="0"/>
          <w:numId w:val="13"/>
        </w:numPr>
      </w:pPr>
      <w:r>
        <w:t xml:space="preserve">For Schedule 2 </w:t>
      </w:r>
      <w:r w:rsidR="00454246">
        <w:t>only</w:t>
      </w:r>
      <w:r w:rsidR="00253D2B">
        <w:t>,</w:t>
      </w:r>
      <w:r>
        <w:t xml:space="preserve"> m</w:t>
      </w:r>
      <w:r w:rsidR="004000EF">
        <w:t xml:space="preserve">aintain a contract of supply for the support, maintenance and upgrading of </w:t>
      </w:r>
      <w:r w:rsidR="00B676B8">
        <w:t>the RIMNET S</w:t>
      </w:r>
      <w:r w:rsidR="004000EF">
        <w:t>ystem with the supplier CGI Ltd.</w:t>
      </w:r>
      <w:r w:rsidR="00296B14">
        <w:t xml:space="preserve"> </w:t>
      </w:r>
    </w:p>
    <w:p w14:paraId="3C14A79D" w14:textId="77777777" w:rsidR="00666938" w:rsidRDefault="00666938"/>
    <w:p w14:paraId="7F6F0F3E" w14:textId="77777777" w:rsidR="002D32CF" w:rsidRDefault="002D32CF" w:rsidP="000C4BAA">
      <w:pPr>
        <w:pStyle w:val="ListParagraph"/>
        <w:numPr>
          <w:ilvl w:val="0"/>
          <w:numId w:val="13"/>
        </w:numPr>
      </w:pPr>
      <w:r>
        <w:t>Jointly develop</w:t>
      </w:r>
      <w:r w:rsidR="008E026F">
        <w:t xml:space="preserve"> and agree</w:t>
      </w:r>
      <w:r>
        <w:t xml:space="preserve"> a forward plan that is reviewed annually and provides an overview of change activities for </w:t>
      </w:r>
      <w:r w:rsidR="00B676B8">
        <w:t xml:space="preserve">the </w:t>
      </w:r>
      <w:r w:rsidR="00B676B8" w:rsidRPr="009044CA">
        <w:t>Systems</w:t>
      </w:r>
      <w:r w:rsidR="00381BF1" w:rsidRPr="009044CA">
        <w:t xml:space="preserve"> or Services</w:t>
      </w:r>
      <w:r w:rsidR="00381BF1" w:rsidRPr="00381BF1">
        <w:rPr>
          <w:color w:val="FF0000"/>
        </w:rPr>
        <w:t>.</w:t>
      </w:r>
    </w:p>
    <w:p w14:paraId="62A8BC3A" w14:textId="77777777" w:rsidR="002D32CF" w:rsidRDefault="002D32CF" w:rsidP="002D32CF"/>
    <w:p w14:paraId="7E49DCE6" w14:textId="77777777" w:rsidR="00746B0C" w:rsidRDefault="00746B0C" w:rsidP="000C4BAA">
      <w:pPr>
        <w:pStyle w:val="ListParagraph"/>
        <w:numPr>
          <w:ilvl w:val="0"/>
          <w:numId w:val="13"/>
        </w:numPr>
      </w:pPr>
      <w:r>
        <w:t>Make available a</w:t>
      </w:r>
      <w:r w:rsidR="002D32CF">
        <w:t xml:space="preserve">n annual budget based on jointly agreed cost estimates worked out at the </w:t>
      </w:r>
      <w:r w:rsidR="00920DBE">
        <w:t xml:space="preserve">first MOU </w:t>
      </w:r>
      <w:r w:rsidR="00B676B8">
        <w:t xml:space="preserve">‘Management </w:t>
      </w:r>
      <w:r w:rsidR="00920DBE">
        <w:t>Board</w:t>
      </w:r>
      <w:r w:rsidR="00B676B8">
        <w:t>’</w:t>
      </w:r>
      <w:r w:rsidR="00920DBE">
        <w:t xml:space="preserve"> of</w:t>
      </w:r>
      <w:r w:rsidR="002D32CF">
        <w:t xml:space="preserve"> each calendar year</w:t>
      </w:r>
      <w:r w:rsidR="003E722D">
        <w:t xml:space="preserve"> (expected to be no later than February)</w:t>
      </w:r>
      <w:r>
        <w:t xml:space="preserve">. </w:t>
      </w:r>
    </w:p>
    <w:p w14:paraId="72AC6FF8" w14:textId="77777777" w:rsidR="00746B0C" w:rsidRDefault="00746B0C"/>
    <w:p w14:paraId="5C506637" w14:textId="77777777" w:rsidR="00666938" w:rsidRDefault="00666938" w:rsidP="000C4BAA">
      <w:pPr>
        <w:pStyle w:val="ListParagraph"/>
        <w:numPr>
          <w:ilvl w:val="0"/>
          <w:numId w:val="13"/>
        </w:numPr>
      </w:pPr>
      <w:r>
        <w:t>Pay fees</w:t>
      </w:r>
      <w:r w:rsidR="0035676E">
        <w:t xml:space="preserve"> to the Met Office</w:t>
      </w:r>
      <w:r>
        <w:t xml:space="preserve"> in accordance </w:t>
      </w:r>
      <w:r w:rsidRPr="005B677F">
        <w:t xml:space="preserve">with </w:t>
      </w:r>
      <w:r w:rsidR="0035676E">
        <w:t>paragraph 6 (</w:t>
      </w:r>
      <w:r w:rsidR="004A1E5A">
        <w:t>F</w:t>
      </w:r>
      <w:r w:rsidR="0035676E">
        <w:t>ees)</w:t>
      </w:r>
      <w:r w:rsidR="00B676B8">
        <w:t>.</w:t>
      </w:r>
    </w:p>
    <w:p w14:paraId="136E4631" w14:textId="77777777" w:rsidR="00666938" w:rsidRDefault="00666938"/>
    <w:p w14:paraId="08878319" w14:textId="77777777" w:rsidR="00666938" w:rsidRDefault="00D77BA1" w:rsidP="000C4BAA">
      <w:pPr>
        <w:pStyle w:val="ListParagraph"/>
        <w:numPr>
          <w:ilvl w:val="0"/>
          <w:numId w:val="13"/>
        </w:numPr>
      </w:pPr>
      <w:r>
        <w:t xml:space="preserve">Provide the Met Office with a purchase order number to be used for invoicing the </w:t>
      </w:r>
      <w:r w:rsidR="00D77ED7">
        <w:t>Services.</w:t>
      </w:r>
    </w:p>
    <w:p w14:paraId="51BCF986" w14:textId="77777777" w:rsidR="00D77BA1" w:rsidRDefault="00D77BA1"/>
    <w:p w14:paraId="59BD604C" w14:textId="77777777" w:rsidR="00A144C1" w:rsidRDefault="002D32CF" w:rsidP="000C4BAA">
      <w:pPr>
        <w:pStyle w:val="ListParagraph"/>
        <w:numPr>
          <w:ilvl w:val="0"/>
          <w:numId w:val="13"/>
        </w:numPr>
      </w:pPr>
      <w:r>
        <w:t xml:space="preserve">Keep the Met </w:t>
      </w:r>
      <w:r w:rsidR="00D77ED7">
        <w:t>O</w:t>
      </w:r>
      <w:r>
        <w:t xml:space="preserve">ffice team </w:t>
      </w:r>
      <w:r w:rsidR="0063062E">
        <w:t>informed</w:t>
      </w:r>
      <w:r>
        <w:t xml:space="preserve"> of changes to policy which impact on the </w:t>
      </w:r>
      <w:r w:rsidR="00B676B8">
        <w:t xml:space="preserve">Systems </w:t>
      </w:r>
      <w:r>
        <w:t>and operations so that changes can be made i</w:t>
      </w:r>
      <w:r w:rsidR="00A144C1">
        <w:t>n a timely fashion</w:t>
      </w:r>
      <w:r w:rsidR="00D77ED7">
        <w:t>.</w:t>
      </w:r>
    </w:p>
    <w:p w14:paraId="51241C8C" w14:textId="77777777" w:rsidR="00A144C1" w:rsidRDefault="00A144C1" w:rsidP="00A144C1">
      <w:pPr>
        <w:pStyle w:val="ListParagraph"/>
      </w:pPr>
    </w:p>
    <w:p w14:paraId="71681800" w14:textId="77777777" w:rsidR="00A144C1" w:rsidRDefault="00D77BA1" w:rsidP="000C4BAA">
      <w:pPr>
        <w:pStyle w:val="ListParagraph"/>
        <w:numPr>
          <w:ilvl w:val="0"/>
          <w:numId w:val="13"/>
        </w:numPr>
      </w:pPr>
      <w:r w:rsidRPr="00A144C1">
        <w:t xml:space="preserve">Provide </w:t>
      </w:r>
      <w:r w:rsidR="003E4C15">
        <w:t xml:space="preserve">the Met Office with reasonable </w:t>
      </w:r>
      <w:r w:rsidR="00454246">
        <w:t xml:space="preserve">notice </w:t>
      </w:r>
      <w:r w:rsidR="00454246" w:rsidRPr="00A144C1">
        <w:t>of</w:t>
      </w:r>
      <w:r w:rsidRPr="00A144C1">
        <w:t xml:space="preserve"> any changes required in the </w:t>
      </w:r>
      <w:r w:rsidR="00D77ED7">
        <w:t>S</w:t>
      </w:r>
      <w:r w:rsidRPr="00A144C1">
        <w:t>ervice</w:t>
      </w:r>
      <w:r w:rsidR="00D77ED7">
        <w:t>s.</w:t>
      </w:r>
      <w:r w:rsidRPr="00A144C1">
        <w:t xml:space="preserve"> </w:t>
      </w:r>
    </w:p>
    <w:p w14:paraId="416D9C7B" w14:textId="77777777" w:rsidR="00A144C1" w:rsidRDefault="00A144C1" w:rsidP="00A144C1">
      <w:pPr>
        <w:pStyle w:val="ListParagraph"/>
      </w:pPr>
    </w:p>
    <w:p w14:paraId="2518E47D" w14:textId="77777777" w:rsidR="00EE0238" w:rsidRDefault="0015465B" w:rsidP="000C4BAA">
      <w:pPr>
        <w:pStyle w:val="ListParagraph"/>
        <w:numPr>
          <w:ilvl w:val="0"/>
          <w:numId w:val="13"/>
        </w:numPr>
      </w:pPr>
      <w:r w:rsidRPr="00A144C1">
        <w:t>Notify the Met Office of any activity</w:t>
      </w:r>
      <w:r w:rsidR="00605316">
        <w:t xml:space="preserve"> which requires</w:t>
      </w:r>
      <w:r w:rsidRPr="00A144C1">
        <w:t xml:space="preserve"> operation of the </w:t>
      </w:r>
      <w:r w:rsidR="00B676B8">
        <w:t>Systems</w:t>
      </w:r>
      <w:r w:rsidR="00921241">
        <w:t>.</w:t>
      </w:r>
      <w:r w:rsidRPr="00A144C1">
        <w:t xml:space="preserve"> </w:t>
      </w:r>
    </w:p>
    <w:p w14:paraId="47026607" w14:textId="77777777" w:rsidR="00EE0238" w:rsidRDefault="00EE0238" w:rsidP="00EE0238">
      <w:pPr>
        <w:pStyle w:val="ListParagraph"/>
      </w:pPr>
    </w:p>
    <w:p w14:paraId="4210F37C" w14:textId="4370D515" w:rsidR="00EE0238" w:rsidRDefault="004000EF" w:rsidP="000C4BAA">
      <w:pPr>
        <w:pStyle w:val="ListParagraph"/>
        <w:numPr>
          <w:ilvl w:val="0"/>
          <w:numId w:val="13"/>
        </w:numPr>
      </w:pPr>
      <w:r>
        <w:t xml:space="preserve">Notify the Met Office of any meetings it wishes </w:t>
      </w:r>
      <w:r w:rsidR="00B676B8">
        <w:t xml:space="preserve">for the Met Office team </w:t>
      </w:r>
      <w:r w:rsidR="004D5864">
        <w:t xml:space="preserve">to </w:t>
      </w:r>
      <w:r>
        <w:t>attend on its behalf</w:t>
      </w:r>
      <w:r w:rsidR="003E722D">
        <w:t xml:space="preserve"> and approve any additional expenditure required for such purposes that is above agreed budget</w:t>
      </w:r>
      <w:r w:rsidR="00B676B8">
        <w:t>.</w:t>
      </w:r>
    </w:p>
    <w:p w14:paraId="7DF9723C" w14:textId="77777777" w:rsidR="003E6C7E" w:rsidRDefault="003E6C7E" w:rsidP="003E6C7E">
      <w:pPr>
        <w:pStyle w:val="ListParagraph"/>
      </w:pPr>
    </w:p>
    <w:p w14:paraId="125708DB" w14:textId="4440FD21" w:rsidR="00EE0238" w:rsidRDefault="003E6C7E" w:rsidP="00CE61D5">
      <w:pPr>
        <w:pStyle w:val="ListParagraph"/>
        <w:numPr>
          <w:ilvl w:val="0"/>
          <w:numId w:val="13"/>
        </w:numPr>
      </w:pPr>
      <w:r>
        <w:t>Release any BEIS resource</w:t>
      </w:r>
      <w:r w:rsidR="001F1A4A">
        <w:t xml:space="preserve"> that is reasonably required by the Met Office</w:t>
      </w:r>
      <w:r>
        <w:t xml:space="preserve"> for the assistance for operating RIMNET</w:t>
      </w:r>
      <w:ins w:id="218" w:author="Mclellan, Don (Commercial)" w:date="2021-08-27T12:54:00Z">
        <w:del w:id="219" w:author="Ambaye, Sebastian (BEIS)" w:date="2021-10-19T16:40:00Z">
          <w:r w:rsidR="131E787B" w:rsidDel="006A7E25">
            <w:delText xml:space="preserve"> and NERIMNET</w:delText>
          </w:r>
        </w:del>
      </w:ins>
      <w:r>
        <w:t>, that the Met Office requests</w:t>
      </w:r>
      <w:r w:rsidR="001F1A4A">
        <w:t xml:space="preserve"> to BEIS and BEIS agrees to in consultation with the Met Office</w:t>
      </w:r>
      <w:r>
        <w:t xml:space="preserve">. </w:t>
      </w:r>
    </w:p>
    <w:p w14:paraId="2FFB83F7" w14:textId="77777777" w:rsidR="008E026F" w:rsidRDefault="008E026F" w:rsidP="008E026F">
      <w:pPr>
        <w:pStyle w:val="ListParagraph"/>
      </w:pPr>
    </w:p>
    <w:p w14:paraId="5F026ABC" w14:textId="77777777" w:rsidR="002936AA" w:rsidRDefault="00B41CBC" w:rsidP="000C4BAA">
      <w:pPr>
        <w:pStyle w:val="ListParagraph"/>
        <w:numPr>
          <w:ilvl w:val="0"/>
          <w:numId w:val="21"/>
        </w:numPr>
        <w:ind w:left="567" w:hanging="567"/>
        <w:rPr>
          <w:b/>
        </w:rPr>
      </w:pPr>
      <w:r>
        <w:rPr>
          <w:b/>
        </w:rPr>
        <w:t>Fees</w:t>
      </w:r>
    </w:p>
    <w:p w14:paraId="7AC58FB3" w14:textId="77777777" w:rsidR="002936AA" w:rsidRDefault="002936AA" w:rsidP="002936AA">
      <w:pPr>
        <w:pStyle w:val="ListParagraph"/>
        <w:ind w:left="792"/>
        <w:rPr>
          <w:b/>
        </w:rPr>
      </w:pPr>
    </w:p>
    <w:p w14:paraId="0826CB54" w14:textId="77777777" w:rsidR="008E026F" w:rsidRPr="00620B48" w:rsidRDefault="008E026F" w:rsidP="000C4BAA">
      <w:pPr>
        <w:pStyle w:val="ListParagraph"/>
        <w:numPr>
          <w:ilvl w:val="1"/>
          <w:numId w:val="21"/>
        </w:numPr>
        <w:ind w:left="567" w:hanging="567"/>
      </w:pPr>
      <w:r>
        <w:t xml:space="preserve">The fees for the Services are detailed in </w:t>
      </w:r>
      <w:r w:rsidR="00B676B8">
        <w:t>Schedule 3 (</w:t>
      </w:r>
      <w:r w:rsidR="00F07D2C">
        <w:t>Fees</w:t>
      </w:r>
      <w:r w:rsidR="00B676B8">
        <w:t>)</w:t>
      </w:r>
      <w:r>
        <w:t>.</w:t>
      </w:r>
    </w:p>
    <w:p w14:paraId="53530E63" w14:textId="77777777" w:rsidR="008E026F" w:rsidRPr="00620B48" w:rsidRDefault="008E026F" w:rsidP="00620B48">
      <w:pPr>
        <w:pStyle w:val="ListParagraph"/>
        <w:ind w:left="567"/>
      </w:pPr>
    </w:p>
    <w:p w14:paraId="345BC0A3" w14:textId="77777777" w:rsidR="008E026F" w:rsidRPr="002936AA" w:rsidRDefault="00B41CBC" w:rsidP="000C4BAA">
      <w:pPr>
        <w:pStyle w:val="ListParagraph"/>
        <w:numPr>
          <w:ilvl w:val="1"/>
          <w:numId w:val="21"/>
        </w:numPr>
        <w:ind w:left="567" w:hanging="567"/>
      </w:pPr>
      <w:r>
        <w:t>Fees for the</w:t>
      </w:r>
      <w:r w:rsidR="008E026F">
        <w:t xml:space="preserve"> Services </w:t>
      </w:r>
      <w:r>
        <w:t>will be invoiced to</w:t>
      </w:r>
      <w:r w:rsidR="008E026F">
        <w:t xml:space="preserve"> BEIS quarterly </w:t>
      </w:r>
      <w:r>
        <w:t xml:space="preserve">in </w:t>
      </w:r>
      <w:r w:rsidR="008E026F">
        <w:t>arrears</w:t>
      </w:r>
      <w:r>
        <w:t>.</w:t>
      </w:r>
    </w:p>
    <w:p w14:paraId="3EF9EA6F" w14:textId="77777777" w:rsidR="008E026F" w:rsidRPr="002936AA" w:rsidRDefault="008E026F" w:rsidP="00620B48">
      <w:pPr>
        <w:pStyle w:val="ListParagraph"/>
        <w:ind w:left="567"/>
      </w:pPr>
    </w:p>
    <w:p w14:paraId="14A3672A" w14:textId="77777777" w:rsidR="008E026F" w:rsidRPr="002936AA" w:rsidRDefault="008E026F" w:rsidP="000C4BAA">
      <w:pPr>
        <w:pStyle w:val="ListParagraph"/>
        <w:numPr>
          <w:ilvl w:val="1"/>
          <w:numId w:val="21"/>
        </w:numPr>
        <w:ind w:left="567" w:hanging="567"/>
      </w:pPr>
      <w:r>
        <w:t>Fees relating to ad hoc services are payable on presentation of an invoice from the Met Office</w:t>
      </w:r>
      <w:r w:rsidR="00B41CBC">
        <w:t>.</w:t>
      </w:r>
      <w:r w:rsidR="00582EDB">
        <w:t xml:space="preserve"> </w:t>
      </w:r>
    </w:p>
    <w:p w14:paraId="5BB96AA2" w14:textId="77777777" w:rsidR="008E026F" w:rsidRPr="002936AA" w:rsidRDefault="008E026F" w:rsidP="00620B48">
      <w:pPr>
        <w:pStyle w:val="ListParagraph"/>
        <w:ind w:left="567"/>
      </w:pPr>
    </w:p>
    <w:p w14:paraId="733CA16A" w14:textId="77777777" w:rsidR="008E026F" w:rsidRPr="002936AA" w:rsidRDefault="008E026F" w:rsidP="000C4BAA">
      <w:pPr>
        <w:pStyle w:val="ListParagraph"/>
        <w:numPr>
          <w:ilvl w:val="1"/>
          <w:numId w:val="21"/>
        </w:numPr>
        <w:ind w:left="567" w:hanging="567"/>
      </w:pPr>
      <w:r>
        <w:t xml:space="preserve">Payment by BEIS will be made within 30 days of </w:t>
      </w:r>
      <w:r w:rsidR="00B41CBC">
        <w:t>the date of an</w:t>
      </w:r>
      <w:r>
        <w:t xml:space="preserve"> invoice from the Met Office and VAT will apply at the current rate at the time of invoicing</w:t>
      </w:r>
      <w:r w:rsidR="00B41CBC">
        <w:t>.</w:t>
      </w:r>
    </w:p>
    <w:p w14:paraId="7809542B" w14:textId="77777777" w:rsidR="008E026F" w:rsidRPr="002936AA" w:rsidRDefault="008E026F" w:rsidP="00620B48">
      <w:pPr>
        <w:pStyle w:val="ListParagraph"/>
        <w:ind w:left="567"/>
      </w:pPr>
    </w:p>
    <w:p w14:paraId="18EEEEC8" w14:textId="77777777" w:rsidR="002936AA" w:rsidRDefault="008E026F" w:rsidP="000C4BAA">
      <w:pPr>
        <w:pStyle w:val="ListParagraph"/>
        <w:numPr>
          <w:ilvl w:val="1"/>
          <w:numId w:val="21"/>
        </w:numPr>
        <w:ind w:left="567" w:hanging="567"/>
      </w:pPr>
      <w:r>
        <w:t xml:space="preserve">In the event the Met Office fails to make timely payments to a </w:t>
      </w:r>
      <w:r w:rsidR="00454246">
        <w:t>third-party</w:t>
      </w:r>
      <w:r w:rsidR="00B676B8">
        <w:t xml:space="preserve"> </w:t>
      </w:r>
      <w:r>
        <w:t>supplier and</w:t>
      </w:r>
      <w:r w:rsidR="00B676B8">
        <w:t>,</w:t>
      </w:r>
      <w:r>
        <w:t xml:space="preserve"> as a result, incurs </w:t>
      </w:r>
      <w:r w:rsidR="00296B14">
        <w:t>late payment</w:t>
      </w:r>
      <w:r>
        <w:t xml:space="preserve"> </w:t>
      </w:r>
      <w:r w:rsidR="00296B14">
        <w:t>fees</w:t>
      </w:r>
      <w:r>
        <w:t xml:space="preserve"> under the terms of </w:t>
      </w:r>
      <w:r w:rsidR="00B676B8">
        <w:t xml:space="preserve">such </w:t>
      </w:r>
      <w:r w:rsidR="00454246">
        <w:t>third-party</w:t>
      </w:r>
      <w:r w:rsidR="00B676B8">
        <w:t xml:space="preserve"> </w:t>
      </w:r>
      <w:r>
        <w:t>contract, then:</w:t>
      </w:r>
    </w:p>
    <w:p w14:paraId="214B3D8F" w14:textId="77777777" w:rsidR="002936AA" w:rsidRDefault="002936AA" w:rsidP="002936AA">
      <w:pPr>
        <w:pStyle w:val="ListParagraph"/>
      </w:pPr>
    </w:p>
    <w:p w14:paraId="5E8554B0" w14:textId="77777777" w:rsidR="002936AA" w:rsidRDefault="008E026F" w:rsidP="000C4BAA">
      <w:pPr>
        <w:pStyle w:val="ListParagraph"/>
        <w:numPr>
          <w:ilvl w:val="0"/>
          <w:numId w:val="26"/>
        </w:numPr>
      </w:pPr>
      <w:r>
        <w:t>the Met Office will be entitled to claim the late payment sum from BEIS where BEIS is wholly responsible for the late payment</w:t>
      </w:r>
      <w:r w:rsidR="00B676B8">
        <w:t xml:space="preserve">; </w:t>
      </w:r>
    </w:p>
    <w:p w14:paraId="3C0ED78D" w14:textId="77777777" w:rsidR="002936AA" w:rsidRDefault="002936AA" w:rsidP="00620B48">
      <w:pPr>
        <w:pStyle w:val="ListParagraph"/>
        <w:ind w:left="1440"/>
      </w:pPr>
    </w:p>
    <w:p w14:paraId="2070207B" w14:textId="77777777" w:rsidR="002936AA" w:rsidRDefault="008E026F" w:rsidP="000C4BAA">
      <w:pPr>
        <w:pStyle w:val="ListParagraph"/>
        <w:numPr>
          <w:ilvl w:val="0"/>
          <w:numId w:val="26"/>
        </w:numPr>
      </w:pPr>
      <w:r>
        <w:t xml:space="preserve">the Met Office will be responsible for </w:t>
      </w:r>
      <w:r w:rsidR="001C0E08">
        <w:t xml:space="preserve">the </w:t>
      </w:r>
      <w:r>
        <w:t xml:space="preserve">late </w:t>
      </w:r>
      <w:r w:rsidR="00B676B8">
        <w:t xml:space="preserve">payment </w:t>
      </w:r>
      <w:r w:rsidR="00296B14">
        <w:t>sum</w:t>
      </w:r>
      <w:r>
        <w:t xml:space="preserve"> where the Met Office is wholly responsible for the late payment</w:t>
      </w:r>
      <w:r w:rsidR="00B676B8">
        <w:t>; and</w:t>
      </w:r>
    </w:p>
    <w:p w14:paraId="089AC383" w14:textId="77777777" w:rsidR="002936AA" w:rsidRDefault="002936AA" w:rsidP="00620B48">
      <w:pPr>
        <w:pStyle w:val="ListParagraph"/>
        <w:ind w:left="1440"/>
      </w:pPr>
    </w:p>
    <w:p w14:paraId="344B2E3D" w14:textId="77777777" w:rsidR="000A5BB3" w:rsidRPr="002936AA" w:rsidRDefault="000A5BB3" w:rsidP="000C4BAA">
      <w:pPr>
        <w:pStyle w:val="ListParagraph"/>
        <w:numPr>
          <w:ilvl w:val="0"/>
          <w:numId w:val="26"/>
        </w:numPr>
      </w:pPr>
      <w:r>
        <w:t xml:space="preserve">the Participants will agree on the proportion of </w:t>
      </w:r>
      <w:r w:rsidR="00B676B8">
        <w:t xml:space="preserve">the </w:t>
      </w:r>
      <w:r>
        <w:t xml:space="preserve">late payment </w:t>
      </w:r>
      <w:r w:rsidR="00B676B8">
        <w:t>sum</w:t>
      </w:r>
      <w:r>
        <w:t xml:space="preserve"> </w:t>
      </w:r>
      <w:r w:rsidR="00B676B8">
        <w:t xml:space="preserve">payable by </w:t>
      </w:r>
      <w:r>
        <w:t>each where neither Participant is wholly r</w:t>
      </w:r>
      <w:r w:rsidR="00B676B8">
        <w:t>esponsible for the late payment.</w:t>
      </w:r>
    </w:p>
    <w:p w14:paraId="4339B619" w14:textId="77777777" w:rsidR="008E026F" w:rsidRPr="00D876D7" w:rsidRDefault="008E026F" w:rsidP="008E026F">
      <w:pPr>
        <w:pStyle w:val="ListParagraph"/>
        <w:ind w:left="1080"/>
        <w:rPr>
          <w:b/>
        </w:rPr>
      </w:pPr>
    </w:p>
    <w:p w14:paraId="180BB20E" w14:textId="77777777" w:rsidR="008E026F" w:rsidRDefault="008E026F" w:rsidP="000C4BAA">
      <w:pPr>
        <w:pStyle w:val="ListParagraph"/>
        <w:numPr>
          <w:ilvl w:val="0"/>
          <w:numId w:val="21"/>
        </w:numPr>
        <w:ind w:left="567" w:hanging="567"/>
        <w:rPr>
          <w:b/>
        </w:rPr>
      </w:pPr>
      <w:r>
        <w:rPr>
          <w:b/>
        </w:rPr>
        <w:t>Intellectual Property</w:t>
      </w:r>
    </w:p>
    <w:p w14:paraId="13BA75D1" w14:textId="77777777" w:rsidR="008E026F" w:rsidRDefault="008E026F" w:rsidP="008E026F">
      <w:pPr>
        <w:rPr>
          <w:b/>
        </w:rPr>
      </w:pPr>
    </w:p>
    <w:p w14:paraId="73468546" w14:textId="77777777" w:rsidR="008E026F" w:rsidRDefault="008E026F" w:rsidP="000C4BAA">
      <w:pPr>
        <w:pStyle w:val="ListParagraph"/>
        <w:numPr>
          <w:ilvl w:val="1"/>
          <w:numId w:val="21"/>
        </w:numPr>
        <w:ind w:left="567" w:hanging="567"/>
      </w:pPr>
      <w:r>
        <w:t xml:space="preserve">All intellectual property rights in material supplied by </w:t>
      </w:r>
      <w:r w:rsidR="00B676B8">
        <w:t>a</w:t>
      </w:r>
      <w:r>
        <w:t xml:space="preserve"> </w:t>
      </w:r>
      <w:r w:rsidR="00B676B8">
        <w:t>Participant</w:t>
      </w:r>
      <w:r>
        <w:t xml:space="preserve"> as </w:t>
      </w:r>
      <w:r w:rsidR="00B676B8">
        <w:t>a component</w:t>
      </w:r>
      <w:r>
        <w:t xml:space="preserve"> of the </w:t>
      </w:r>
      <w:r w:rsidR="00B676B8">
        <w:t>S</w:t>
      </w:r>
      <w:r>
        <w:t>ervices (</w:t>
      </w:r>
      <w:r w:rsidR="00B676B8">
        <w:t>“</w:t>
      </w:r>
      <w:r w:rsidRPr="002936AA">
        <w:rPr>
          <w:b/>
        </w:rPr>
        <w:t>Input Material</w:t>
      </w:r>
      <w:r w:rsidR="00A0407B">
        <w:t>”</w:t>
      </w:r>
      <w:r>
        <w:t xml:space="preserve">) will remain the property of the Crown and </w:t>
      </w:r>
      <w:r w:rsidR="00B676B8">
        <w:t xml:space="preserve">will </w:t>
      </w:r>
      <w:r>
        <w:t xml:space="preserve">be controlled by the </w:t>
      </w:r>
      <w:r w:rsidR="006E72B1">
        <w:t>Participant</w:t>
      </w:r>
      <w:r>
        <w:t xml:space="preserve"> supplying the material. </w:t>
      </w:r>
    </w:p>
    <w:p w14:paraId="7373D107" w14:textId="77777777" w:rsidR="008E026F" w:rsidRDefault="008E026F" w:rsidP="002936AA">
      <w:pPr>
        <w:pStyle w:val="ListParagraph"/>
        <w:ind w:left="792"/>
      </w:pPr>
    </w:p>
    <w:p w14:paraId="3D26EA76" w14:textId="77777777" w:rsidR="008E026F" w:rsidRDefault="008E026F" w:rsidP="000C4BAA">
      <w:pPr>
        <w:pStyle w:val="ListParagraph"/>
        <w:numPr>
          <w:ilvl w:val="1"/>
          <w:numId w:val="21"/>
        </w:numPr>
        <w:ind w:left="567" w:hanging="567"/>
      </w:pPr>
      <w:r>
        <w:t xml:space="preserve">Each </w:t>
      </w:r>
      <w:r w:rsidR="006E72B1">
        <w:t>Participant</w:t>
      </w:r>
      <w:r>
        <w:t xml:space="preserve"> is permitted to use the Input Material </w:t>
      </w:r>
      <w:r w:rsidR="00B676B8">
        <w:t xml:space="preserve">supplied by the other Participant </w:t>
      </w:r>
      <w:r w:rsidR="00454246">
        <w:t>for</w:t>
      </w:r>
      <w:r>
        <w:t xml:space="preserve"> the operation of the </w:t>
      </w:r>
      <w:r w:rsidR="00A0407B">
        <w:t>S</w:t>
      </w:r>
      <w:r>
        <w:t>ervices</w:t>
      </w:r>
      <w:r w:rsidR="00921241">
        <w:t>.</w:t>
      </w:r>
    </w:p>
    <w:p w14:paraId="18FD8085" w14:textId="77777777" w:rsidR="008E026F" w:rsidRDefault="008E026F" w:rsidP="00620B48">
      <w:pPr>
        <w:pStyle w:val="ListParagraph"/>
        <w:ind w:left="567"/>
      </w:pPr>
    </w:p>
    <w:p w14:paraId="50382503" w14:textId="77777777" w:rsidR="008E026F" w:rsidRDefault="008E026F" w:rsidP="000C4BAA">
      <w:pPr>
        <w:pStyle w:val="ListParagraph"/>
        <w:numPr>
          <w:ilvl w:val="1"/>
          <w:numId w:val="21"/>
        </w:numPr>
        <w:ind w:left="567" w:hanging="567"/>
      </w:pPr>
      <w:r>
        <w:t xml:space="preserve">Any new intellectual property rights created by a </w:t>
      </w:r>
      <w:r w:rsidR="006E72B1">
        <w:t>Participant</w:t>
      </w:r>
      <w:r>
        <w:t xml:space="preserve"> in the output from the </w:t>
      </w:r>
      <w:r w:rsidR="00B676B8">
        <w:t>S</w:t>
      </w:r>
      <w:r>
        <w:t xml:space="preserve">ervices or arising </w:t>
      </w:r>
      <w:r w:rsidR="00B676B8">
        <w:t>in the course of providing the Se</w:t>
      </w:r>
      <w:r>
        <w:t>rvices (</w:t>
      </w:r>
      <w:r w:rsidR="00A0407B">
        <w:t>“</w:t>
      </w:r>
      <w:r w:rsidRPr="00620B48">
        <w:rPr>
          <w:b/>
        </w:rPr>
        <w:t>Output Material</w:t>
      </w:r>
      <w:r w:rsidR="00A0407B">
        <w:t>”</w:t>
      </w:r>
      <w:r>
        <w:t xml:space="preserve">) will vest in the Crown and </w:t>
      </w:r>
      <w:r w:rsidR="00D854C9">
        <w:t xml:space="preserve">will </w:t>
      </w:r>
      <w:r>
        <w:t xml:space="preserve">be under the control of the </w:t>
      </w:r>
      <w:r w:rsidR="006E72B1">
        <w:t>Participant</w:t>
      </w:r>
      <w:r>
        <w:t xml:space="preserve"> </w:t>
      </w:r>
      <w:r w:rsidR="00D854C9">
        <w:t xml:space="preserve">that created such </w:t>
      </w:r>
      <w:r>
        <w:t>Output Material.</w:t>
      </w:r>
    </w:p>
    <w:p w14:paraId="14F0D4DC" w14:textId="77777777" w:rsidR="008E026F" w:rsidRDefault="008E026F" w:rsidP="00620B48">
      <w:pPr>
        <w:pStyle w:val="ListParagraph"/>
        <w:ind w:left="567"/>
      </w:pPr>
    </w:p>
    <w:p w14:paraId="7622BD8E" w14:textId="77777777" w:rsidR="008E026F" w:rsidRDefault="008E026F" w:rsidP="000C4BAA">
      <w:pPr>
        <w:pStyle w:val="ListParagraph"/>
        <w:numPr>
          <w:ilvl w:val="1"/>
          <w:numId w:val="21"/>
        </w:numPr>
        <w:ind w:left="567" w:hanging="567"/>
      </w:pPr>
      <w:r>
        <w:t xml:space="preserve">Each </w:t>
      </w:r>
      <w:r w:rsidR="006E72B1">
        <w:t>Participant</w:t>
      </w:r>
      <w:r>
        <w:t xml:space="preserve"> is permitted to use the Output Material for the purpose</w:t>
      </w:r>
      <w:r w:rsidR="00921241">
        <w:t xml:space="preserve"> of</w:t>
      </w:r>
      <w:r>
        <w:t xml:space="preserve"> providing the Services and for dissemination to appropriate Government departments, agencies o</w:t>
      </w:r>
      <w:r w:rsidR="00D854C9">
        <w:t xml:space="preserve">r national operators as required provided </w:t>
      </w:r>
      <w:r w:rsidR="00C87E5D">
        <w:t xml:space="preserve">such </w:t>
      </w:r>
      <w:r w:rsidR="00D854C9">
        <w:t xml:space="preserve">recipient agrees to </w:t>
      </w:r>
      <w:r w:rsidR="00C87E5D">
        <w:t xml:space="preserve">robust </w:t>
      </w:r>
      <w:r w:rsidR="00D854C9">
        <w:t xml:space="preserve">confidentiality </w:t>
      </w:r>
      <w:r w:rsidR="00C87E5D">
        <w:t>obligations in respect of such Output Material</w:t>
      </w:r>
      <w:r>
        <w:t>.</w:t>
      </w:r>
    </w:p>
    <w:p w14:paraId="2DCEF549" w14:textId="77777777" w:rsidR="008E026F" w:rsidRDefault="008E026F" w:rsidP="00620B48">
      <w:pPr>
        <w:pStyle w:val="ListParagraph"/>
        <w:ind w:left="567"/>
      </w:pPr>
    </w:p>
    <w:p w14:paraId="77A4BF5E" w14:textId="77777777" w:rsidR="008E026F" w:rsidRDefault="008E026F" w:rsidP="000C4BAA">
      <w:pPr>
        <w:pStyle w:val="ListParagraph"/>
        <w:numPr>
          <w:ilvl w:val="1"/>
          <w:numId w:val="21"/>
        </w:numPr>
        <w:ind w:left="567" w:hanging="567"/>
      </w:pPr>
      <w:r>
        <w:t xml:space="preserve">Each </w:t>
      </w:r>
      <w:r w:rsidR="006E72B1">
        <w:t>Participant</w:t>
      </w:r>
      <w:r>
        <w:t xml:space="preserve"> will ensure that </w:t>
      </w:r>
      <w:r w:rsidR="00C87E5D">
        <w:t xml:space="preserve">its </w:t>
      </w:r>
      <w:r>
        <w:t xml:space="preserve">use of a third party’s intellectual property </w:t>
      </w:r>
      <w:r w:rsidR="00C87E5D">
        <w:t xml:space="preserve">during the provision of the Services is in accordance that </w:t>
      </w:r>
      <w:r>
        <w:t>t</w:t>
      </w:r>
      <w:r w:rsidR="00C87E5D">
        <w:t>hird party’s licence terms.</w:t>
      </w:r>
    </w:p>
    <w:p w14:paraId="064E6ECA" w14:textId="77777777" w:rsidR="008E026F" w:rsidRPr="00D876D7" w:rsidRDefault="008E026F" w:rsidP="008E026F"/>
    <w:p w14:paraId="09FCF5C1" w14:textId="77777777" w:rsidR="008E026F" w:rsidRDefault="008E026F" w:rsidP="000C4BAA">
      <w:pPr>
        <w:pStyle w:val="ListParagraph"/>
        <w:numPr>
          <w:ilvl w:val="0"/>
          <w:numId w:val="21"/>
        </w:numPr>
        <w:ind w:left="567" w:hanging="567"/>
        <w:rPr>
          <w:b/>
        </w:rPr>
      </w:pPr>
      <w:r>
        <w:rPr>
          <w:b/>
        </w:rPr>
        <w:t>Limit of liability</w:t>
      </w:r>
    </w:p>
    <w:p w14:paraId="486CB3B2" w14:textId="77777777" w:rsidR="00A0407B" w:rsidRDefault="00A0407B" w:rsidP="008E026F">
      <w:pPr>
        <w:rPr>
          <w:b/>
        </w:rPr>
      </w:pPr>
    </w:p>
    <w:p w14:paraId="0D36918D" w14:textId="77777777" w:rsidR="008E026F" w:rsidRPr="002936AA" w:rsidRDefault="00C87E5D" w:rsidP="0088538F">
      <w:pPr>
        <w:ind w:left="567"/>
        <w:jc w:val="both"/>
      </w:pPr>
      <w:r>
        <w:t xml:space="preserve">Save for death or </w:t>
      </w:r>
      <w:r w:rsidR="00A0407B">
        <w:t>personal injury arising out of negligence by either Participant</w:t>
      </w:r>
      <w:r>
        <w:t>, fraud or fraudulent misrepresentation</w:t>
      </w:r>
      <w:r w:rsidR="0035676E">
        <w:t xml:space="preserve"> or any other liability which cannot be limited by law</w:t>
      </w:r>
      <w:r w:rsidR="00A0407B">
        <w:t xml:space="preserve">, any liability arising as </w:t>
      </w:r>
      <w:r w:rsidR="00124752">
        <w:t xml:space="preserve">a </w:t>
      </w:r>
      <w:r w:rsidR="00A0407B">
        <w:t xml:space="preserve">result of a Participant’s actions under this MOU will </w:t>
      </w:r>
      <w:r w:rsidR="00921241">
        <w:t xml:space="preserve">be </w:t>
      </w:r>
      <w:r w:rsidR="00A0407B">
        <w:t>limited to</w:t>
      </w:r>
      <w:r w:rsidR="00124752">
        <w:t xml:space="preserve"> the</w:t>
      </w:r>
      <w:r w:rsidR="00A0407B">
        <w:t xml:space="preserve"> total value of</w:t>
      </w:r>
      <w:r>
        <w:t xml:space="preserve"> the fees payable under this MOU</w:t>
      </w:r>
      <w:r w:rsidR="00A0407B">
        <w:t xml:space="preserve"> in the year that the liability arose</w:t>
      </w:r>
      <w:r w:rsidR="00921241">
        <w:t>.</w:t>
      </w:r>
    </w:p>
    <w:p w14:paraId="017A988E" w14:textId="77777777" w:rsidR="008E026F" w:rsidRPr="00623543" w:rsidRDefault="008E026F" w:rsidP="008E026F">
      <w:pPr>
        <w:rPr>
          <w:b/>
        </w:rPr>
      </w:pPr>
    </w:p>
    <w:p w14:paraId="573B3A41" w14:textId="77777777" w:rsidR="008E026F" w:rsidRPr="002936AA" w:rsidRDefault="008E026F" w:rsidP="000C4BAA">
      <w:pPr>
        <w:pStyle w:val="ListParagraph"/>
        <w:numPr>
          <w:ilvl w:val="0"/>
          <w:numId w:val="21"/>
        </w:numPr>
        <w:ind w:left="567" w:hanging="567"/>
        <w:rPr>
          <w:b/>
        </w:rPr>
      </w:pPr>
      <w:r w:rsidRPr="00623543">
        <w:rPr>
          <w:b/>
        </w:rPr>
        <w:t>Confidentiality and security</w:t>
      </w:r>
    </w:p>
    <w:p w14:paraId="1636B213" w14:textId="77777777" w:rsidR="008E026F" w:rsidRDefault="008E026F" w:rsidP="008E026F">
      <w:pPr>
        <w:rPr>
          <w:b/>
        </w:rPr>
      </w:pPr>
    </w:p>
    <w:p w14:paraId="4B5A3567" w14:textId="77777777" w:rsidR="008E026F" w:rsidRDefault="008E026F" w:rsidP="000C4BAA">
      <w:pPr>
        <w:pStyle w:val="ListParagraph"/>
        <w:numPr>
          <w:ilvl w:val="1"/>
          <w:numId w:val="21"/>
        </w:numPr>
        <w:ind w:left="567" w:hanging="567"/>
      </w:pPr>
      <w:r w:rsidRPr="002936AA">
        <w:t xml:space="preserve">Each </w:t>
      </w:r>
      <w:r w:rsidR="006E72B1" w:rsidRPr="002936AA">
        <w:t>Participant</w:t>
      </w:r>
      <w:r w:rsidRPr="002936AA">
        <w:t xml:space="preserve"> will adhere to the standards of behaviour as defined by the Civil Service Code</w:t>
      </w:r>
      <w:r w:rsidRPr="00C140C1">
        <w:rPr>
          <w:vertAlign w:val="superscript"/>
        </w:rPr>
        <w:footnoteReference w:id="2"/>
      </w:r>
      <w:r w:rsidRPr="002936AA">
        <w:t>.</w:t>
      </w:r>
    </w:p>
    <w:p w14:paraId="5EBF9A97" w14:textId="77777777" w:rsidR="002936AA" w:rsidRPr="002936AA" w:rsidRDefault="002936AA" w:rsidP="0088538F">
      <w:pPr>
        <w:pStyle w:val="ListParagraph"/>
        <w:ind w:left="567"/>
      </w:pPr>
    </w:p>
    <w:p w14:paraId="779A7B74" w14:textId="77777777" w:rsidR="00081E01" w:rsidRDefault="00E654F2" w:rsidP="000C4BAA">
      <w:pPr>
        <w:pStyle w:val="ListParagraph"/>
        <w:numPr>
          <w:ilvl w:val="1"/>
          <w:numId w:val="21"/>
        </w:numPr>
        <w:ind w:left="567" w:hanging="567"/>
      </w:pPr>
      <w:r w:rsidRPr="002936AA">
        <w:t xml:space="preserve">Met Office will ensure that </w:t>
      </w:r>
      <w:r w:rsidR="00A2149B" w:rsidRPr="002936AA">
        <w:t>any contractor engaged by it for the purposes of this M</w:t>
      </w:r>
      <w:r w:rsidR="00B31267" w:rsidRPr="002936AA">
        <w:t>O</w:t>
      </w:r>
      <w:r w:rsidR="00A2149B" w:rsidRPr="002936AA">
        <w:t xml:space="preserve">U </w:t>
      </w:r>
      <w:r w:rsidR="00081E01" w:rsidRPr="002936AA">
        <w:t xml:space="preserve">has in place </w:t>
      </w:r>
      <w:r w:rsidR="00F5467D" w:rsidRPr="002936AA">
        <w:t xml:space="preserve">appropriate measures to ensure that the </w:t>
      </w:r>
      <w:r w:rsidR="00C87E5D" w:rsidRPr="002936AA">
        <w:t>Systems</w:t>
      </w:r>
      <w:r w:rsidR="00C82610" w:rsidRPr="002936AA">
        <w:t xml:space="preserve"> adhere to government guidelines on data security and</w:t>
      </w:r>
      <w:r w:rsidR="00F5467D" w:rsidRPr="002936AA">
        <w:t xml:space="preserve"> op</w:t>
      </w:r>
      <w:r w:rsidR="00C87E5D" w:rsidRPr="002936AA">
        <w:t>erate</w:t>
      </w:r>
      <w:r w:rsidR="00A2149B" w:rsidRPr="002936AA">
        <w:t xml:space="preserve"> security</w:t>
      </w:r>
      <w:r w:rsidR="00F5467D" w:rsidRPr="002936AA">
        <w:t xml:space="preserve"> </w:t>
      </w:r>
      <w:r w:rsidR="00A2149B" w:rsidRPr="002936AA">
        <w:t>systems which are acceptable to</w:t>
      </w:r>
      <w:r w:rsidR="00124752">
        <w:t xml:space="preserve"> the</w:t>
      </w:r>
      <w:r w:rsidR="00A2149B" w:rsidRPr="002936AA">
        <w:t xml:space="preserve"> Met Office and BEIS</w:t>
      </w:r>
      <w:r w:rsidR="00081E01" w:rsidRPr="002936AA">
        <w:t>, includ</w:t>
      </w:r>
      <w:r w:rsidR="00A2149B" w:rsidRPr="002936AA">
        <w:t xml:space="preserve">ing </w:t>
      </w:r>
      <w:r w:rsidR="00081E01" w:rsidRPr="002936AA">
        <w:t>ensur</w:t>
      </w:r>
      <w:r w:rsidR="00A2149B" w:rsidRPr="002936AA">
        <w:t>ing</w:t>
      </w:r>
      <w:r w:rsidR="00081E01" w:rsidRPr="002936AA">
        <w:t xml:space="preserve"> </w:t>
      </w:r>
      <w:r w:rsidR="00A2149B" w:rsidRPr="002936AA">
        <w:t xml:space="preserve">that </w:t>
      </w:r>
      <w:r w:rsidR="00081E01" w:rsidRPr="002936AA">
        <w:t xml:space="preserve">the </w:t>
      </w:r>
      <w:r w:rsidR="00C87E5D" w:rsidRPr="002936AA">
        <w:t>Systems</w:t>
      </w:r>
      <w:r w:rsidR="00081E01" w:rsidRPr="002936AA">
        <w:t xml:space="preserve"> cannot be compromised from an outside source.</w:t>
      </w:r>
    </w:p>
    <w:p w14:paraId="7C7F00DB" w14:textId="77777777" w:rsidR="0036166F" w:rsidRPr="002936AA" w:rsidRDefault="0036166F" w:rsidP="0036166F">
      <w:pPr>
        <w:pStyle w:val="ListParagraph"/>
        <w:ind w:left="567"/>
      </w:pPr>
    </w:p>
    <w:p w14:paraId="2F50CB2B" w14:textId="77777777" w:rsidR="00F5467D" w:rsidRDefault="00F5467D" w:rsidP="000C4BAA">
      <w:pPr>
        <w:pStyle w:val="ListParagraph"/>
        <w:numPr>
          <w:ilvl w:val="1"/>
          <w:numId w:val="21"/>
        </w:numPr>
        <w:ind w:left="567" w:hanging="567"/>
      </w:pPr>
      <w:r w:rsidRPr="002936AA">
        <w:t xml:space="preserve">Any operational </w:t>
      </w:r>
      <w:r w:rsidR="004A7A68" w:rsidRPr="002936AA">
        <w:t xml:space="preserve">or technical </w:t>
      </w:r>
      <w:r w:rsidRPr="002936AA">
        <w:t xml:space="preserve">issues </w:t>
      </w:r>
      <w:r w:rsidR="004A7A68" w:rsidRPr="002936AA">
        <w:t xml:space="preserve">that limit or prevent the </w:t>
      </w:r>
      <w:r w:rsidR="00C87E5D" w:rsidRPr="002936AA">
        <w:t xml:space="preserve">Systems </w:t>
      </w:r>
      <w:r w:rsidR="004A7A68" w:rsidRPr="002936AA">
        <w:t xml:space="preserve">from operating at </w:t>
      </w:r>
      <w:r w:rsidR="00C87E5D" w:rsidRPr="002936AA">
        <w:t>their</w:t>
      </w:r>
      <w:r w:rsidR="004A7A68" w:rsidRPr="002936AA">
        <w:t xml:space="preserve"> optimum level </w:t>
      </w:r>
      <w:r w:rsidRPr="002936AA">
        <w:t xml:space="preserve">must be reported to BEIS </w:t>
      </w:r>
      <w:r w:rsidR="00230A0B" w:rsidRPr="002936AA">
        <w:t xml:space="preserve">as soon as possible and no later than </w:t>
      </w:r>
      <w:r w:rsidRPr="002936AA">
        <w:t>24 hour</w:t>
      </w:r>
      <w:r w:rsidR="00C87E5D" w:rsidRPr="002936AA">
        <w:t>s</w:t>
      </w:r>
      <w:r w:rsidRPr="002936AA">
        <w:t xml:space="preserve"> along with an approp</w:t>
      </w:r>
      <w:r w:rsidR="004A7A68" w:rsidRPr="002936AA">
        <w:t>riate plan to resolve the issue</w:t>
      </w:r>
      <w:r w:rsidR="00081E01" w:rsidRPr="002936AA">
        <w:t xml:space="preserve"> in an acceptable and timely manner.</w:t>
      </w:r>
      <w:r w:rsidR="004A7A68" w:rsidRPr="002936AA">
        <w:t xml:space="preserve"> </w:t>
      </w:r>
    </w:p>
    <w:p w14:paraId="498F02F8" w14:textId="77777777" w:rsidR="002936AA" w:rsidRPr="002936AA" w:rsidRDefault="002936AA" w:rsidP="002936AA">
      <w:pPr>
        <w:pStyle w:val="ListParagraph"/>
        <w:ind w:left="792"/>
      </w:pPr>
    </w:p>
    <w:p w14:paraId="0E71AF7A" w14:textId="77777777" w:rsidR="008E026F" w:rsidRDefault="008E026F" w:rsidP="000C4BAA">
      <w:pPr>
        <w:pStyle w:val="ListParagraph"/>
        <w:numPr>
          <w:ilvl w:val="0"/>
          <w:numId w:val="21"/>
        </w:numPr>
        <w:ind w:left="567" w:hanging="567"/>
        <w:rPr>
          <w:b/>
        </w:rPr>
      </w:pPr>
      <w:r w:rsidRPr="002936AA">
        <w:rPr>
          <w:b/>
        </w:rPr>
        <w:t>Variation</w:t>
      </w:r>
      <w:r w:rsidR="00BF6DAD" w:rsidRPr="002936AA">
        <w:rPr>
          <w:b/>
        </w:rPr>
        <w:t xml:space="preserve"> and Ad Hoc </w:t>
      </w:r>
      <w:r w:rsidR="00B41CBC" w:rsidRPr="002936AA">
        <w:rPr>
          <w:b/>
        </w:rPr>
        <w:t xml:space="preserve">Services </w:t>
      </w:r>
    </w:p>
    <w:p w14:paraId="3A658475" w14:textId="77777777" w:rsidR="002936AA" w:rsidRPr="002936AA" w:rsidRDefault="002936AA" w:rsidP="002936AA">
      <w:pPr>
        <w:pStyle w:val="ListParagraph"/>
        <w:ind w:left="567"/>
        <w:rPr>
          <w:b/>
        </w:rPr>
      </w:pPr>
    </w:p>
    <w:p w14:paraId="63974BA0" w14:textId="77777777" w:rsidR="00BF6DAD" w:rsidRDefault="00C87E5D" w:rsidP="000C4BAA">
      <w:pPr>
        <w:pStyle w:val="ListParagraph"/>
        <w:numPr>
          <w:ilvl w:val="1"/>
          <w:numId w:val="21"/>
        </w:numPr>
        <w:ind w:left="567" w:hanging="567"/>
      </w:pPr>
      <w:r w:rsidRPr="002936AA">
        <w:t xml:space="preserve">A Participant may request a meeting with the other Participant at any time to review the terms of this MOU. Any </w:t>
      </w:r>
      <w:r w:rsidR="008E026F" w:rsidRPr="002936AA">
        <w:t xml:space="preserve">changes </w:t>
      </w:r>
      <w:r w:rsidRPr="002936AA">
        <w:t xml:space="preserve">to this MOU shall be in writing and </w:t>
      </w:r>
      <w:r w:rsidR="008E026F" w:rsidRPr="002936AA">
        <w:t>signed b</w:t>
      </w:r>
      <w:r w:rsidRPr="002936AA">
        <w:t>y the authori</w:t>
      </w:r>
      <w:r w:rsidR="00124752">
        <w:t>s</w:t>
      </w:r>
      <w:r w:rsidRPr="002936AA">
        <w:t>ed representative</w:t>
      </w:r>
      <w:r w:rsidR="008E026F" w:rsidRPr="002936AA">
        <w:t xml:space="preserve"> of each </w:t>
      </w:r>
      <w:r w:rsidR="00A0407B" w:rsidRPr="002936AA">
        <w:t>Participant</w:t>
      </w:r>
      <w:r w:rsidR="00BF6DAD" w:rsidRPr="002936AA">
        <w:t>.</w:t>
      </w:r>
    </w:p>
    <w:p w14:paraId="3E3D3222" w14:textId="77777777" w:rsidR="002936AA" w:rsidRDefault="002936AA" w:rsidP="0088538F">
      <w:pPr>
        <w:pStyle w:val="ListParagraph"/>
        <w:ind w:left="567" w:hanging="567"/>
      </w:pPr>
    </w:p>
    <w:p w14:paraId="4CB9299A" w14:textId="77777777" w:rsidR="0052068B" w:rsidRDefault="00BF6DAD" w:rsidP="000C4BAA">
      <w:pPr>
        <w:pStyle w:val="ListParagraph"/>
        <w:numPr>
          <w:ilvl w:val="1"/>
          <w:numId w:val="21"/>
        </w:numPr>
        <w:ind w:left="567" w:hanging="567"/>
      </w:pPr>
      <w:r w:rsidRPr="002936AA">
        <w:t xml:space="preserve">BEIS may </w:t>
      </w:r>
      <w:r w:rsidR="0088538F">
        <w:t xml:space="preserve">issue a written </w:t>
      </w:r>
      <w:r w:rsidRPr="002936AA">
        <w:t xml:space="preserve">request </w:t>
      </w:r>
      <w:r w:rsidR="0088538F">
        <w:t xml:space="preserve">to </w:t>
      </w:r>
      <w:r w:rsidRPr="002936AA">
        <w:t xml:space="preserve">the Met Office </w:t>
      </w:r>
      <w:r w:rsidR="0088538F">
        <w:t xml:space="preserve">for the provision of </w:t>
      </w:r>
      <w:r w:rsidRPr="002936AA">
        <w:t xml:space="preserve">ad hoc </w:t>
      </w:r>
      <w:r w:rsidR="00230A0B" w:rsidRPr="002936AA">
        <w:t>s</w:t>
      </w:r>
      <w:r w:rsidRPr="002936AA">
        <w:t>ervices from time to time</w:t>
      </w:r>
      <w:r w:rsidR="0088538F">
        <w:t xml:space="preserve"> </w:t>
      </w:r>
      <w:r w:rsidR="000A5BB3" w:rsidRPr="002936AA">
        <w:t xml:space="preserve">which are </w:t>
      </w:r>
      <w:r w:rsidR="00C87E5D" w:rsidRPr="002936AA">
        <w:t xml:space="preserve">in addition to the Services. </w:t>
      </w:r>
      <w:r w:rsidRPr="002936AA">
        <w:t>Whilst the Met Office will endeavo</w:t>
      </w:r>
      <w:r w:rsidR="00230A0B" w:rsidRPr="002936AA">
        <w:t>u</w:t>
      </w:r>
      <w:r w:rsidRPr="002936AA">
        <w:t xml:space="preserve">r to provide </w:t>
      </w:r>
      <w:r w:rsidR="005240BF" w:rsidRPr="002936AA">
        <w:t>such</w:t>
      </w:r>
      <w:r w:rsidRPr="002936AA">
        <w:t xml:space="preserve"> </w:t>
      </w:r>
      <w:r w:rsidR="0088538F">
        <w:t xml:space="preserve">ad hoc </w:t>
      </w:r>
      <w:r w:rsidRPr="002936AA">
        <w:t>services</w:t>
      </w:r>
      <w:r w:rsidR="00C87E5D" w:rsidRPr="002936AA">
        <w:t>,</w:t>
      </w:r>
      <w:r w:rsidRPr="002936AA">
        <w:t xml:space="preserve"> it is not obliged to do so</w:t>
      </w:r>
      <w:r w:rsidR="0088538F">
        <w:t>. T</w:t>
      </w:r>
      <w:r w:rsidR="00C87E5D" w:rsidRPr="002936AA">
        <w:t xml:space="preserve">he Met Office retains the </w:t>
      </w:r>
      <w:r w:rsidR="0088538F">
        <w:t xml:space="preserve">right to decline any </w:t>
      </w:r>
      <w:r w:rsidR="00C87E5D" w:rsidRPr="002936AA">
        <w:t xml:space="preserve">request </w:t>
      </w:r>
      <w:r w:rsidR="0088538F">
        <w:t xml:space="preserve">for ad hoc services </w:t>
      </w:r>
      <w:r w:rsidR="00C87E5D" w:rsidRPr="002936AA">
        <w:t xml:space="preserve">if it has </w:t>
      </w:r>
      <w:r w:rsidRPr="002936AA">
        <w:t>insufficient resources at the time of the request. The Met Office will not commence any ad hoc service</w:t>
      </w:r>
      <w:r w:rsidR="0088538F">
        <w:t>s</w:t>
      </w:r>
      <w:r w:rsidRPr="002936AA">
        <w:t xml:space="preserve"> until the fees </w:t>
      </w:r>
      <w:r w:rsidR="0088538F">
        <w:t xml:space="preserve">and scope </w:t>
      </w:r>
      <w:r w:rsidR="00C87E5D" w:rsidRPr="002936AA">
        <w:t xml:space="preserve">are agreed </w:t>
      </w:r>
      <w:r w:rsidRPr="002936AA">
        <w:t xml:space="preserve">by </w:t>
      </w:r>
      <w:r w:rsidR="0088538F">
        <w:t>the P</w:t>
      </w:r>
      <w:r w:rsidRPr="002936AA">
        <w:t xml:space="preserve">articipants </w:t>
      </w:r>
      <w:r w:rsidR="0088538F">
        <w:t>by way of a</w:t>
      </w:r>
      <w:r w:rsidR="00C87E5D" w:rsidRPr="002936AA">
        <w:t xml:space="preserve">n </w:t>
      </w:r>
      <w:r w:rsidRPr="002936AA">
        <w:t xml:space="preserve">ad hoc service task form. </w:t>
      </w:r>
    </w:p>
    <w:p w14:paraId="7D314DC3" w14:textId="77777777" w:rsidR="0052068B" w:rsidRPr="0052068B" w:rsidRDefault="0052068B" w:rsidP="0052068B">
      <w:pPr>
        <w:rPr>
          <w:b/>
        </w:rPr>
      </w:pPr>
    </w:p>
    <w:p w14:paraId="67813F73" w14:textId="77777777" w:rsidR="0052068B" w:rsidRPr="00D6495A" w:rsidRDefault="0052068B" w:rsidP="000C4BAA">
      <w:pPr>
        <w:pStyle w:val="ListParagraph"/>
        <w:numPr>
          <w:ilvl w:val="0"/>
          <w:numId w:val="21"/>
        </w:numPr>
        <w:ind w:left="567" w:hanging="567"/>
        <w:rPr>
          <w:b/>
        </w:rPr>
      </w:pPr>
      <w:r w:rsidRPr="00D6495A">
        <w:rPr>
          <w:b/>
        </w:rPr>
        <w:t>Termination</w:t>
      </w:r>
    </w:p>
    <w:p w14:paraId="646BFCA9" w14:textId="77777777" w:rsidR="0088538F" w:rsidRPr="00D6495A" w:rsidRDefault="0088538F" w:rsidP="0088538F"/>
    <w:p w14:paraId="1DC8D017" w14:textId="77777777" w:rsidR="008E026F" w:rsidRPr="00D6495A" w:rsidRDefault="008E026F" w:rsidP="000C4BAA">
      <w:pPr>
        <w:pStyle w:val="ListParagraph"/>
        <w:numPr>
          <w:ilvl w:val="1"/>
          <w:numId w:val="21"/>
        </w:numPr>
        <w:ind w:left="567" w:hanging="567"/>
      </w:pPr>
      <w:r w:rsidRPr="00D6495A">
        <w:t xml:space="preserve">Either </w:t>
      </w:r>
      <w:r w:rsidR="0088538F" w:rsidRPr="00D6495A">
        <w:t xml:space="preserve">Participant </w:t>
      </w:r>
      <w:r w:rsidRPr="00D6495A">
        <w:t xml:space="preserve">may terminate this MOU </w:t>
      </w:r>
      <w:r w:rsidR="0088538F" w:rsidRPr="00D6495A">
        <w:t>by giving</w:t>
      </w:r>
      <w:r w:rsidRPr="00D6495A">
        <w:t xml:space="preserve"> at least 12 months’ written notice</w:t>
      </w:r>
      <w:r w:rsidR="0088538F" w:rsidRPr="00D6495A">
        <w:t xml:space="preserve"> to the other Participant.</w:t>
      </w:r>
    </w:p>
    <w:p w14:paraId="3BE3BD06" w14:textId="77777777" w:rsidR="008E026F" w:rsidRPr="00D6495A" w:rsidRDefault="008E026F" w:rsidP="0088538F">
      <w:pPr>
        <w:pStyle w:val="ListParagraph"/>
        <w:ind w:left="567"/>
      </w:pPr>
    </w:p>
    <w:p w14:paraId="2AD771A3" w14:textId="77777777" w:rsidR="0088538F" w:rsidRPr="00D6495A" w:rsidRDefault="008E026F" w:rsidP="000C4BAA">
      <w:pPr>
        <w:pStyle w:val="ListParagraph"/>
        <w:numPr>
          <w:ilvl w:val="1"/>
          <w:numId w:val="21"/>
        </w:numPr>
        <w:ind w:left="567" w:hanging="567"/>
      </w:pPr>
      <w:r w:rsidRPr="00D6495A">
        <w:t>This MOU may also be terminated:</w:t>
      </w:r>
    </w:p>
    <w:p w14:paraId="262F479E" w14:textId="77777777" w:rsidR="0088538F" w:rsidRPr="00D6495A" w:rsidRDefault="0088538F" w:rsidP="0088538F">
      <w:pPr>
        <w:pStyle w:val="ListParagraph"/>
        <w:ind w:left="1944"/>
      </w:pPr>
    </w:p>
    <w:p w14:paraId="7EDB4439" w14:textId="77777777" w:rsidR="0088538F" w:rsidRPr="00D6495A" w:rsidRDefault="0088538F" w:rsidP="000C4BAA">
      <w:pPr>
        <w:pStyle w:val="ListParagraph"/>
        <w:numPr>
          <w:ilvl w:val="0"/>
          <w:numId w:val="23"/>
        </w:numPr>
      </w:pPr>
      <w:r w:rsidRPr="00D6495A">
        <w:t>at a</w:t>
      </w:r>
      <w:r w:rsidR="008E026F" w:rsidRPr="00D6495A">
        <w:t xml:space="preserve">ny time by written mutual consent of the </w:t>
      </w:r>
      <w:r w:rsidR="00A0407B" w:rsidRPr="00D6495A">
        <w:t>Participants</w:t>
      </w:r>
      <w:r w:rsidR="008E026F" w:rsidRPr="00D6495A">
        <w:t>;</w:t>
      </w:r>
      <w:r w:rsidRPr="00D6495A">
        <w:t xml:space="preserve"> or </w:t>
      </w:r>
    </w:p>
    <w:p w14:paraId="3CD53804" w14:textId="77777777" w:rsidR="0088538F" w:rsidRPr="00D6495A" w:rsidRDefault="0088538F" w:rsidP="0088538F">
      <w:pPr>
        <w:pStyle w:val="ListParagraph"/>
        <w:ind w:left="1944"/>
      </w:pPr>
    </w:p>
    <w:p w14:paraId="5AD2CE4A" w14:textId="77777777" w:rsidR="008E026F" w:rsidRPr="00D6495A" w:rsidRDefault="0088538F" w:rsidP="000C4BAA">
      <w:pPr>
        <w:pStyle w:val="ListParagraph"/>
        <w:numPr>
          <w:ilvl w:val="0"/>
          <w:numId w:val="23"/>
        </w:numPr>
      </w:pPr>
      <w:r w:rsidRPr="00D6495A">
        <w:t xml:space="preserve">if a </w:t>
      </w:r>
      <w:r w:rsidR="00A0407B" w:rsidRPr="00D6495A">
        <w:t xml:space="preserve">Participant </w:t>
      </w:r>
      <w:r w:rsidR="008E026F" w:rsidRPr="00D6495A">
        <w:t xml:space="preserve">commits a material breach of any </w:t>
      </w:r>
      <w:r w:rsidR="00A0407B" w:rsidRPr="00D6495A">
        <w:t xml:space="preserve">provision </w:t>
      </w:r>
      <w:r w:rsidR="008E026F" w:rsidRPr="00D6495A">
        <w:t xml:space="preserve">of this MOU which is irremediable or (if </w:t>
      </w:r>
      <w:r w:rsidRPr="00D6495A">
        <w:t>re</w:t>
      </w:r>
      <w:r w:rsidR="008E026F" w:rsidRPr="00D6495A">
        <w:t>mediable) fails to remedy th</w:t>
      </w:r>
      <w:r w:rsidRPr="00D6495A">
        <w:t>e</w:t>
      </w:r>
      <w:r w:rsidR="008E026F" w:rsidRPr="00D6495A">
        <w:t xml:space="preserve"> breach within 30 days after being notified in writing to do so.</w:t>
      </w:r>
    </w:p>
    <w:p w14:paraId="6440C8BE" w14:textId="77777777" w:rsidR="0088538F" w:rsidRPr="00D6495A" w:rsidRDefault="0088538F" w:rsidP="0088538F">
      <w:pPr>
        <w:pStyle w:val="ListParagraph"/>
        <w:ind w:left="1944"/>
      </w:pPr>
    </w:p>
    <w:p w14:paraId="24621564" w14:textId="77777777" w:rsidR="008E026F" w:rsidRPr="00D6495A" w:rsidRDefault="008E026F" w:rsidP="000C4BAA">
      <w:pPr>
        <w:pStyle w:val="ListParagraph"/>
        <w:numPr>
          <w:ilvl w:val="0"/>
          <w:numId w:val="21"/>
        </w:numPr>
        <w:ind w:left="567" w:hanging="567"/>
        <w:rPr>
          <w:b/>
        </w:rPr>
      </w:pPr>
      <w:r w:rsidRPr="00D6495A">
        <w:rPr>
          <w:b/>
        </w:rPr>
        <w:t>Effect of termination</w:t>
      </w:r>
    </w:p>
    <w:p w14:paraId="61DB542D" w14:textId="77777777" w:rsidR="008E026F" w:rsidRPr="00D6495A" w:rsidRDefault="008E026F" w:rsidP="008E026F"/>
    <w:p w14:paraId="36391AB0" w14:textId="77777777" w:rsidR="00F07D2C" w:rsidRPr="00D6495A" w:rsidRDefault="00F07D2C" w:rsidP="00F07D2C">
      <w:pPr>
        <w:pStyle w:val="ListParagraph"/>
        <w:ind w:left="567"/>
      </w:pPr>
      <w:r w:rsidRPr="00D6495A">
        <w:t xml:space="preserve">Upon termination or expiry of this MOU for any reason: </w:t>
      </w:r>
    </w:p>
    <w:p w14:paraId="47C1B1B2" w14:textId="77777777" w:rsidR="00F07D2C" w:rsidRPr="00D6495A" w:rsidRDefault="00F07D2C" w:rsidP="00F07D2C">
      <w:pPr>
        <w:pStyle w:val="ListParagraph"/>
        <w:ind w:left="567"/>
      </w:pPr>
    </w:p>
    <w:p w14:paraId="6CCAD8BF" w14:textId="77777777" w:rsidR="00F07D2C" w:rsidRPr="00D6495A" w:rsidRDefault="008E026F" w:rsidP="000C4BAA">
      <w:pPr>
        <w:pStyle w:val="ListParagraph"/>
        <w:numPr>
          <w:ilvl w:val="0"/>
          <w:numId w:val="24"/>
        </w:numPr>
      </w:pPr>
      <w:r w:rsidRPr="00D6495A">
        <w:t xml:space="preserve">BEIS will pay to the Met Office all sums that are due up to the date of termination </w:t>
      </w:r>
      <w:r w:rsidR="00F07D2C" w:rsidRPr="00D6495A">
        <w:t xml:space="preserve">or expiry provided such sums are </w:t>
      </w:r>
      <w:r w:rsidRPr="00D6495A">
        <w:t>correctly invoiced</w:t>
      </w:r>
      <w:r w:rsidR="00F07D2C" w:rsidRPr="00D6495A">
        <w:t>;</w:t>
      </w:r>
    </w:p>
    <w:p w14:paraId="3CEA047C" w14:textId="77777777" w:rsidR="008E026F" w:rsidRPr="00D6495A" w:rsidRDefault="008E026F" w:rsidP="00F07D2C">
      <w:pPr>
        <w:pStyle w:val="ListParagraph"/>
        <w:ind w:left="1440"/>
      </w:pPr>
    </w:p>
    <w:p w14:paraId="78BACE81" w14:textId="77777777" w:rsidR="008E026F" w:rsidRPr="00D6495A" w:rsidRDefault="008E026F" w:rsidP="000C4BAA">
      <w:pPr>
        <w:pStyle w:val="ListParagraph"/>
        <w:numPr>
          <w:ilvl w:val="0"/>
          <w:numId w:val="24"/>
        </w:numPr>
      </w:pPr>
      <w:r w:rsidRPr="00D6495A">
        <w:t>BEIS will meet all costs and expenses relating to the decommissionin</w:t>
      </w:r>
      <w:r w:rsidR="00F07D2C" w:rsidRPr="00D6495A">
        <w:t>g and relocating of the RIMNET S</w:t>
      </w:r>
      <w:r w:rsidRPr="00D6495A">
        <w:t>ystem</w:t>
      </w:r>
      <w:r w:rsidR="00F07D2C" w:rsidRPr="00D6495A">
        <w:t>;</w:t>
      </w:r>
    </w:p>
    <w:p w14:paraId="31911351" w14:textId="77777777" w:rsidR="008E026F" w:rsidRPr="00D6495A" w:rsidRDefault="008E026F" w:rsidP="00F07D2C">
      <w:pPr>
        <w:pStyle w:val="ListParagraph"/>
        <w:ind w:left="1440"/>
      </w:pPr>
    </w:p>
    <w:p w14:paraId="259EC5FF" w14:textId="77777777" w:rsidR="008E026F" w:rsidRPr="00D6495A" w:rsidRDefault="008E026F" w:rsidP="000C4BAA">
      <w:pPr>
        <w:pStyle w:val="ListParagraph"/>
        <w:numPr>
          <w:ilvl w:val="0"/>
          <w:numId w:val="24"/>
        </w:numPr>
      </w:pPr>
      <w:r w:rsidRPr="00D6495A">
        <w:t>BEIS will pay for all costs and expenses incurred in restoring</w:t>
      </w:r>
      <w:r w:rsidR="00F07D2C" w:rsidRPr="00D6495A">
        <w:t xml:space="preserve"> the premises where the RIMNET S</w:t>
      </w:r>
      <w:r w:rsidRPr="00D6495A">
        <w:t>ystem had been situated</w:t>
      </w:r>
      <w:r w:rsidR="008A3F6E" w:rsidRPr="00D6495A">
        <w:t>; and</w:t>
      </w:r>
    </w:p>
    <w:p w14:paraId="571E8A9F" w14:textId="77777777" w:rsidR="00381BF1" w:rsidRPr="00D6495A" w:rsidRDefault="00381BF1" w:rsidP="00381BF1">
      <w:pPr>
        <w:pStyle w:val="ListParagraph"/>
      </w:pPr>
    </w:p>
    <w:p w14:paraId="49B8DE70" w14:textId="7E40A193" w:rsidR="00381BF1" w:rsidRPr="00D6495A" w:rsidRDefault="00381BF1" w:rsidP="000C4BAA">
      <w:pPr>
        <w:pStyle w:val="ListParagraph"/>
        <w:numPr>
          <w:ilvl w:val="0"/>
          <w:numId w:val="24"/>
        </w:numPr>
        <w:rPr>
          <w:ins w:id="220" w:author="Green, Jonathan (Commercial)" w:date="2021-08-27T13:03:00Z"/>
        </w:rPr>
      </w:pPr>
      <w:r>
        <w:t xml:space="preserve">BEIS will agree </w:t>
      </w:r>
      <w:r w:rsidR="009973B6">
        <w:t xml:space="preserve">to </w:t>
      </w:r>
      <w:r>
        <w:t>novate any existing Met Office sub-contracts</w:t>
      </w:r>
      <w:r w:rsidR="00634718">
        <w:t xml:space="preserve"> directly related to the Systems</w:t>
      </w:r>
      <w:ins w:id="221" w:author="Green, Jonathan (Commercial)" w:date="2021-08-27T12:56:00Z">
        <w:r w:rsidR="68937DAB">
          <w:t>. BEIS</w:t>
        </w:r>
      </w:ins>
      <w:del w:id="222" w:author="Green, Jonathan (Commercial)" w:date="2021-08-27T12:56:00Z">
        <w:r w:rsidDel="00381BF1">
          <w:delText xml:space="preserve"> or </w:delText>
        </w:r>
      </w:del>
      <w:ins w:id="223" w:author="Green, Jonathan (Commercial)" w:date="2021-08-27T12:57:00Z">
        <w:r w:rsidR="79BDA8AD">
          <w:t xml:space="preserve">will </w:t>
        </w:r>
      </w:ins>
      <w:r>
        <w:t xml:space="preserve">reimburse the Met Office </w:t>
      </w:r>
      <w:del w:id="224" w:author="Acton, Caroline" w:date="2021-09-24T11:14:00Z">
        <w:r w:rsidDel="00F05269">
          <w:delText xml:space="preserve">for </w:delText>
        </w:r>
      </w:del>
      <w:ins w:id="225" w:author="Green, Jonathan (Commercial)" w:date="2021-08-27T12:55:00Z">
        <w:del w:id="226" w:author="Acton, Caroline" w:date="2021-09-24T11:14:00Z">
          <w:r w:rsidR="38DF8FA3" w:rsidDel="00F05269">
            <w:delText xml:space="preserve">against an agreed </w:delText>
          </w:r>
          <w:r w:rsidR="5769C3B3" w:rsidDel="00F05269">
            <w:delText xml:space="preserve">asset </w:delText>
          </w:r>
          <w:r w:rsidR="38DF8FA3" w:rsidDel="00F05269">
            <w:delText xml:space="preserve">list </w:delText>
          </w:r>
        </w:del>
      </w:ins>
      <w:del w:id="227" w:author="Green, Jonathan (Commercial)" w:date="2021-08-27T12:55:00Z">
        <w:r w:rsidDel="00381BF1">
          <w:delText xml:space="preserve">any </w:delText>
        </w:r>
      </w:del>
      <w:ins w:id="228" w:author="Green, Jonathan (Commercial)" w:date="2021-08-27T12:55:00Z">
        <w:del w:id="229" w:author="Latham, Victoria" w:date="2021-10-06T16:55:00Z">
          <w:r w:rsidR="2BD57FA0" w:rsidDel="00324A30">
            <w:delText>of</w:delText>
          </w:r>
        </w:del>
      </w:ins>
      <w:ins w:id="230" w:author="Latham, Victoria" w:date="2021-10-06T16:56:00Z">
        <w:r w:rsidR="0022124B">
          <w:t>for any</w:t>
        </w:r>
      </w:ins>
      <w:ins w:id="231" w:author="Green, Jonathan (Commercial)" w:date="2021-08-27T12:55:00Z">
        <w:r w:rsidR="2BD57FA0">
          <w:t xml:space="preserve"> </w:t>
        </w:r>
      </w:ins>
      <w:r>
        <w:t>non-recoverable costs</w:t>
      </w:r>
      <w:r w:rsidR="009973B6">
        <w:t xml:space="preserve"> </w:t>
      </w:r>
      <w:ins w:id="232" w:author="Green, Jonathan (Commercial)" w:date="2021-08-27T13:01:00Z">
        <w:r w:rsidR="27EF08DE">
          <w:t xml:space="preserve">related to the novated contracts </w:t>
        </w:r>
      </w:ins>
      <w:del w:id="233" w:author="Mclellan, Don (Commercial)" w:date="2021-08-27T13:02:00Z">
        <w:r w:rsidDel="009973B6">
          <w:delText>before</w:delText>
        </w:r>
      </w:del>
      <w:ins w:id="234" w:author="Mclellan, Don (Commercial)" w:date="2021-08-27T13:02:00Z">
        <w:r w:rsidR="1FD370C3">
          <w:t>upon</w:t>
        </w:r>
      </w:ins>
      <w:r w:rsidR="009973B6">
        <w:t xml:space="preserve"> termination</w:t>
      </w:r>
      <w:r>
        <w:t>.</w:t>
      </w:r>
    </w:p>
    <w:p w14:paraId="6D1811A0" w14:textId="139700D7" w:rsidR="219FF931" w:rsidRDefault="219FF931" w:rsidP="00423274">
      <w:pPr>
        <w:ind w:left="360"/>
        <w:rPr>
          <w:ins w:id="235" w:author="Mclellan, Don (Commercial)" w:date="2021-08-27T13:02:00Z"/>
        </w:rPr>
      </w:pPr>
    </w:p>
    <w:p w14:paraId="1A415F06" w14:textId="1DC18F1D" w:rsidR="00AF77F3" w:rsidRDefault="07B04421" w:rsidP="00AF77F3">
      <w:pPr>
        <w:pStyle w:val="ListParagraph"/>
        <w:rPr>
          <w:ins w:id="236" w:author="Acton, Caroline" w:date="2021-09-24T11:43:00Z"/>
        </w:rPr>
      </w:pPr>
      <w:ins w:id="237" w:author="Green, Jonathan (Commercial)" w:date="2021-08-27T13:02:00Z">
        <w:del w:id="238" w:author="Acton, Caroline" w:date="2021-09-24T11:43:00Z">
          <w:r w:rsidDel="006C5277">
            <w:delText>Met Office will be responsi</w:delText>
          </w:r>
        </w:del>
      </w:ins>
      <w:ins w:id="239" w:author="Green, Jonathan (Commercial)" w:date="2021-08-27T13:03:00Z">
        <w:del w:id="240" w:author="Acton, Caroline" w:date="2021-09-24T11:43:00Z">
          <w:r w:rsidDel="006C5277">
            <w:delText xml:space="preserve">ble for the exit, transition and novation of all contracts related to the Systems. </w:delText>
          </w:r>
        </w:del>
        <w:del w:id="241" w:author="Acton, Caroline" w:date="2021-09-24T11:15:00Z">
          <w:r w:rsidDel="00F80502">
            <w:delText>This should include:</w:delText>
          </w:r>
        </w:del>
      </w:ins>
    </w:p>
    <w:p w14:paraId="4390ECF1" w14:textId="4D8E8218" w:rsidR="006C5277" w:rsidRPr="00F02643" w:rsidRDefault="006C5277" w:rsidP="00F02643">
      <w:pPr>
        <w:pStyle w:val="ListParagraph"/>
        <w:numPr>
          <w:ilvl w:val="0"/>
          <w:numId w:val="24"/>
        </w:numPr>
        <w:rPr>
          <w:ins w:id="242" w:author="Acton, Caroline" w:date="2021-09-24T11:43:00Z"/>
          <w:rFonts w:ascii="Segoe UI" w:hAnsi="Segoe UI" w:cs="Segoe UI"/>
          <w:szCs w:val="22"/>
          <w:lang w:eastAsia="en-GB"/>
        </w:rPr>
      </w:pPr>
      <w:ins w:id="243" w:author="Acton, Caroline" w:date="2021-09-24T11:43:00Z">
        <w:r w:rsidRPr="00F02643">
          <w:rPr>
            <w:rFonts w:ascii="Segoe UI" w:hAnsi="Segoe UI" w:cs="Segoe UI"/>
            <w:szCs w:val="22"/>
            <w:lang w:eastAsia="en-GB"/>
          </w:rPr>
          <w:t xml:space="preserve">Met Office will be responsible for </w:t>
        </w:r>
      </w:ins>
      <w:ins w:id="244" w:author="Latham, Victoria" w:date="2021-10-07T09:51:00Z">
        <w:r w:rsidR="00CF47B1">
          <w:rPr>
            <w:rFonts w:ascii="Segoe UI" w:hAnsi="Segoe UI" w:cs="Segoe UI"/>
            <w:szCs w:val="22"/>
            <w:lang w:eastAsia="en-GB"/>
          </w:rPr>
          <w:t xml:space="preserve">supporting with </w:t>
        </w:r>
      </w:ins>
      <w:ins w:id="245" w:author="Acton, Caroline" w:date="2021-09-24T11:43:00Z">
        <w:r w:rsidRPr="00F02643">
          <w:rPr>
            <w:rFonts w:ascii="Segoe UI" w:hAnsi="Segoe UI" w:cs="Segoe UI"/>
            <w:szCs w:val="22"/>
            <w:lang w:eastAsia="en-GB"/>
          </w:rPr>
          <w:t xml:space="preserve">the exit, transition and novation of the contracts with the Suppliers related to the Systems. It is anticipated this </w:t>
        </w:r>
      </w:ins>
      <w:ins w:id="246" w:author="Ambaye, Sebastian (BEIS)" w:date="2021-10-19T16:45:00Z">
        <w:r w:rsidR="002A277C">
          <w:rPr>
            <w:rFonts w:ascii="Segoe UI" w:hAnsi="Segoe UI" w:cs="Segoe UI"/>
            <w:szCs w:val="22"/>
            <w:lang w:eastAsia="en-GB"/>
          </w:rPr>
          <w:t>will</w:t>
        </w:r>
      </w:ins>
      <w:ins w:id="247" w:author="Acton, Caroline" w:date="2021-09-24T11:43:00Z">
        <w:del w:id="248" w:author="Ambaye, Sebastian (BEIS)" w:date="2021-10-19T16:45:00Z">
          <w:r w:rsidRPr="00F02643" w:rsidDel="002A277C">
            <w:rPr>
              <w:rFonts w:ascii="Segoe UI" w:hAnsi="Segoe UI" w:cs="Segoe UI"/>
              <w:szCs w:val="22"/>
              <w:lang w:eastAsia="en-GB"/>
            </w:rPr>
            <w:delText>may</w:delText>
          </w:r>
        </w:del>
        <w:r w:rsidRPr="00F02643">
          <w:rPr>
            <w:rFonts w:ascii="Segoe UI" w:hAnsi="Segoe UI" w:cs="Segoe UI"/>
            <w:szCs w:val="22"/>
            <w:lang w:eastAsia="en-GB"/>
          </w:rPr>
          <w:t xml:space="preserve"> include:</w:t>
        </w:r>
      </w:ins>
    </w:p>
    <w:p w14:paraId="259C2081" w14:textId="77777777" w:rsidR="006C5277" w:rsidRDefault="006C5277" w:rsidP="00AF77F3">
      <w:pPr>
        <w:pStyle w:val="ListParagraph"/>
        <w:rPr>
          <w:ins w:id="249" w:author="Acton, Caroline" w:date="2021-09-24T11:16:00Z"/>
        </w:rPr>
      </w:pPr>
    </w:p>
    <w:p w14:paraId="279AD702" w14:textId="0A14CDAE" w:rsidR="008D27D6" w:rsidRDefault="008D27D6" w:rsidP="00F02643">
      <w:pPr>
        <w:pStyle w:val="ListParagraph"/>
        <w:numPr>
          <w:ilvl w:val="1"/>
          <w:numId w:val="24"/>
        </w:numPr>
        <w:rPr>
          <w:ins w:id="250" w:author="Ambaye, Sebastian (BEIS)" w:date="2021-10-19T17:14:00Z"/>
        </w:rPr>
      </w:pPr>
      <w:commentRangeStart w:id="251"/>
      <w:ins w:id="252" w:author="Ambaye, Sebastian (BEIS)" w:date="2021-10-19T17:14:00Z">
        <w:r>
          <w:t xml:space="preserve">The provision of a draft contract exit plan </w:t>
        </w:r>
      </w:ins>
      <w:commentRangeEnd w:id="251"/>
      <w:r w:rsidR="008F7C7C">
        <w:rPr>
          <w:rStyle w:val="CommentReference"/>
        </w:rPr>
        <w:commentReference w:id="251"/>
      </w:r>
      <w:ins w:id="253" w:author="Ambaye, Sebastian (BEIS)" w:date="2021-10-19T17:14:00Z">
        <w:r>
          <w:t>no later than nine (9) calendar months prior to the exp</w:t>
        </w:r>
      </w:ins>
      <w:ins w:id="254" w:author="Ambaye, Sebastian (BEIS)" w:date="2021-10-19T17:15:00Z">
        <w:r>
          <w:t>iry of the relevant agreement, or at any other time as requested by BEIS.</w:t>
        </w:r>
      </w:ins>
    </w:p>
    <w:p w14:paraId="49BB4AF0" w14:textId="0FC22F3C" w:rsidR="002A277C" w:rsidRDefault="00E64266" w:rsidP="00F02643">
      <w:pPr>
        <w:pStyle w:val="ListParagraph"/>
        <w:numPr>
          <w:ilvl w:val="1"/>
          <w:numId w:val="24"/>
        </w:numPr>
        <w:rPr>
          <w:ins w:id="255" w:author="Ambaye, Sebastian (BEIS)" w:date="2021-10-19T16:45:00Z"/>
        </w:rPr>
      </w:pPr>
      <w:ins w:id="256" w:author="Acton, Caroline" w:date="2021-09-24T11:17:00Z">
        <w:r>
          <w:t xml:space="preserve">The </w:t>
        </w:r>
      </w:ins>
      <w:ins w:id="257" w:author="Acton, Caroline" w:date="2021-09-24T11:19:00Z">
        <w:r w:rsidR="00973CCB">
          <w:t xml:space="preserve">provision </w:t>
        </w:r>
      </w:ins>
      <w:ins w:id="258" w:author="Acton, Caroline" w:date="2021-09-24T11:20:00Z">
        <w:r w:rsidR="00F26730">
          <w:t xml:space="preserve">of </w:t>
        </w:r>
      </w:ins>
      <w:ins w:id="259" w:author="Ambaye, Sebastian (BEIS)" w:date="2021-10-19T16:45:00Z">
        <w:r w:rsidR="002A277C">
          <w:t>all documentation relating to the Services</w:t>
        </w:r>
      </w:ins>
      <w:ins w:id="260" w:author="Ambaye, Sebastian (BEIS)" w:date="2021-10-19T16:46:00Z">
        <w:r w:rsidR="002A277C">
          <w:t>, including contracts</w:t>
        </w:r>
      </w:ins>
      <w:ins w:id="261" w:author="Ambaye, Sebastian (BEIS)" w:date="2021-10-19T16:50:00Z">
        <w:r w:rsidR="002A277C">
          <w:t>, manuals, guidebooks and any other relevant information</w:t>
        </w:r>
      </w:ins>
      <w:ins w:id="262" w:author="Ambaye, Sebastian (BEIS)" w:date="2021-10-19T17:10:00Z">
        <w:r w:rsidR="0095400C">
          <w:t>; in a format and manner that is easily accessible and comprehendible to BEIS and any replacement supplier(s).</w:t>
        </w:r>
      </w:ins>
    </w:p>
    <w:p w14:paraId="14BC9D0E" w14:textId="0A929942" w:rsidR="0095400C" w:rsidRDefault="002A277C" w:rsidP="00F02643">
      <w:pPr>
        <w:pStyle w:val="ListParagraph"/>
        <w:numPr>
          <w:ilvl w:val="1"/>
          <w:numId w:val="24"/>
        </w:numPr>
        <w:rPr>
          <w:ins w:id="263" w:author="Ambaye, Sebastian (BEIS)" w:date="2021-10-19T17:05:00Z"/>
        </w:rPr>
      </w:pPr>
      <w:ins w:id="264" w:author="Ambaye, Sebastian (BEIS)" w:date="2021-10-19T16:46:00Z">
        <w:r>
          <w:t>The participation of</w:t>
        </w:r>
      </w:ins>
      <w:ins w:id="265" w:author="Ambaye, Sebastian (BEIS)" w:date="2021-10-19T16:50:00Z">
        <w:r>
          <w:t xml:space="preserve"> Met Office staff in </w:t>
        </w:r>
      </w:ins>
      <w:ins w:id="266" w:author="Ambaye, Sebastian (BEIS)" w:date="2021-10-19T16:51:00Z">
        <w:r>
          <w:t>knowledge transfer</w:t>
        </w:r>
      </w:ins>
      <w:ins w:id="267" w:author="Ambaye, Sebastian (BEIS)" w:date="2021-10-19T17:09:00Z">
        <w:r w:rsidR="0095400C">
          <w:t>/handover</w:t>
        </w:r>
      </w:ins>
      <w:ins w:id="268" w:author="Ambaye, Sebastian (BEIS)" w:date="2021-10-19T16:51:00Z">
        <w:r>
          <w:t xml:space="preserve"> sessions with BEIS</w:t>
        </w:r>
      </w:ins>
      <w:ins w:id="269" w:author="Ambaye, Sebastian (BEIS)" w:date="2021-10-19T16:46:00Z">
        <w:r>
          <w:t xml:space="preserve"> </w:t>
        </w:r>
      </w:ins>
      <w:ins w:id="270" w:author="Ambaye, Sebastian (BEIS)" w:date="2021-10-19T16:59:00Z">
        <w:r w:rsidR="0094429A">
          <w:t xml:space="preserve">and/or any </w:t>
        </w:r>
      </w:ins>
      <w:ins w:id="271" w:author="Ambaye, Sebastian (BEIS)" w:date="2021-10-19T17:10:00Z">
        <w:r w:rsidR="0095400C">
          <w:t>replacement</w:t>
        </w:r>
      </w:ins>
      <w:ins w:id="272" w:author="Ambaye, Sebastian (BEIS)" w:date="2021-10-19T16:59:00Z">
        <w:r w:rsidR="0094429A">
          <w:t xml:space="preserve"> supplier(s).</w:t>
        </w:r>
      </w:ins>
    </w:p>
    <w:p w14:paraId="74BA8BAD" w14:textId="79D34DE5" w:rsidR="0094429A" w:rsidRDefault="0095400C" w:rsidP="00F02643">
      <w:pPr>
        <w:pStyle w:val="ListParagraph"/>
        <w:numPr>
          <w:ilvl w:val="1"/>
          <w:numId w:val="24"/>
        </w:numPr>
        <w:rPr>
          <w:ins w:id="273" w:author="Ambaye, Sebastian (BEIS)" w:date="2021-10-19T17:09:00Z"/>
        </w:rPr>
      </w:pPr>
      <w:ins w:id="274" w:author="Ambaye, Sebastian (BEIS)" w:date="2021-10-19T17:05:00Z">
        <w:r>
          <w:t>The provision</w:t>
        </w:r>
      </w:ins>
      <w:ins w:id="275" w:author="Ambaye, Sebastian (BEIS)" w:date="2021-10-19T16:59:00Z">
        <w:r w:rsidR="0094429A">
          <w:t xml:space="preserve"> </w:t>
        </w:r>
      </w:ins>
      <w:ins w:id="276" w:author="Ambaye, Sebastian (BEIS)" w:date="2021-10-19T17:05:00Z">
        <w:r>
          <w:t xml:space="preserve">of all information required </w:t>
        </w:r>
      </w:ins>
      <w:ins w:id="277" w:author="Ambaye, Sebastian (BEIS)" w:date="2021-10-19T17:06:00Z">
        <w:r>
          <w:t>to inform any procurement activities to be carried out by BEIS in respect of the</w:t>
        </w:r>
      </w:ins>
      <w:ins w:id="278" w:author="Ambaye, Sebastian (BEIS)" w:date="2021-10-19T17:09:00Z">
        <w:r>
          <w:t xml:space="preserve"> Services.</w:t>
        </w:r>
      </w:ins>
      <w:ins w:id="279" w:author="Ambaye, Sebastian (BEIS)" w:date="2021-10-19T17:11:00Z">
        <w:r>
          <w:t xml:space="preserve"> For avoidance of doubt, this shall </w:t>
        </w:r>
      </w:ins>
      <w:ins w:id="280" w:author="Ambaye, Sebastian (BEIS)" w:date="2021-10-19T17:12:00Z">
        <w:r>
          <w:t>also include the provision of suitably qualified Met Office to support the development of any required procureme</w:t>
        </w:r>
      </w:ins>
      <w:ins w:id="281" w:author="Ambaye, Sebastian (BEIS)" w:date="2021-10-19T17:16:00Z">
        <w:r w:rsidR="008D27D6">
          <w:t>n</w:t>
        </w:r>
      </w:ins>
      <w:ins w:id="282" w:author="Ambaye, Sebastian (BEIS)" w:date="2021-10-19T17:12:00Z">
        <w:r>
          <w:t>t documentation.</w:t>
        </w:r>
      </w:ins>
    </w:p>
    <w:p w14:paraId="6C9A149C" w14:textId="0AC24E33" w:rsidR="0095400C" w:rsidRDefault="0095400C" w:rsidP="00F02643">
      <w:pPr>
        <w:pStyle w:val="ListParagraph"/>
        <w:numPr>
          <w:ilvl w:val="1"/>
          <w:numId w:val="24"/>
        </w:numPr>
        <w:rPr>
          <w:ins w:id="283" w:author="Ambaye, Sebastian (BEIS)" w:date="2021-10-19T17:13:00Z"/>
        </w:rPr>
      </w:pPr>
      <w:ins w:id="284" w:author="Ambaye, Sebastian (BEIS)" w:date="2021-10-19T17:09:00Z">
        <w:r>
          <w:t xml:space="preserve">The execution of all activities required to close </w:t>
        </w:r>
      </w:ins>
      <w:ins w:id="285" w:author="Ambaye, Sebastian (BEIS)" w:date="2021-10-19T17:10:00Z">
        <w:r>
          <w:t>out the contracts asso</w:t>
        </w:r>
      </w:ins>
      <w:ins w:id="286" w:author="Ambaye, Sebastian (BEIS)" w:date="2021-10-19T17:11:00Z">
        <w:r>
          <w:t>ciated with the services, in</w:t>
        </w:r>
      </w:ins>
      <w:ins w:id="287" w:author="Ambaye, Sebastian (BEIS)" w:date="2021-10-19T17:13:00Z">
        <w:r w:rsidR="008D27D6">
          <w:t xml:space="preserve"> accordance with the provisions of the respective agreements.</w:t>
        </w:r>
      </w:ins>
    </w:p>
    <w:p w14:paraId="754D38F9" w14:textId="7891C134" w:rsidR="008D27D6" w:rsidRDefault="008D27D6" w:rsidP="008D27D6">
      <w:pPr>
        <w:pStyle w:val="ListParagraph"/>
        <w:numPr>
          <w:ilvl w:val="1"/>
          <w:numId w:val="24"/>
        </w:numPr>
        <w:rPr>
          <w:ins w:id="288" w:author="Ambaye, Sebastian (BEIS)" w:date="2021-10-19T16:59:00Z"/>
        </w:rPr>
      </w:pPr>
      <w:ins w:id="289" w:author="Ambaye, Sebastian (BEIS)" w:date="2021-10-19T17:13:00Z">
        <w:r>
          <w:t xml:space="preserve">The novation </w:t>
        </w:r>
      </w:ins>
      <w:ins w:id="290" w:author="Ambaye, Sebastian (BEIS)" w:date="2021-10-19T17:14:00Z">
        <w:r>
          <w:t xml:space="preserve">of any </w:t>
        </w:r>
      </w:ins>
      <w:ins w:id="291" w:author="Ambaye, Sebastian (BEIS)" w:date="2021-10-19T17:15:00Z">
        <w:r>
          <w:t>supplier contracts to BEIS</w:t>
        </w:r>
      </w:ins>
      <w:ins w:id="292" w:author="Ambaye, Sebastian (BEIS)" w:date="2021-10-19T17:18:00Z">
        <w:r>
          <w:t>, where necessary.</w:t>
        </w:r>
      </w:ins>
    </w:p>
    <w:p w14:paraId="4E14B0B9" w14:textId="514F92AB" w:rsidR="00536E18" w:rsidRDefault="00F26730" w:rsidP="00F02643">
      <w:pPr>
        <w:pStyle w:val="ListParagraph"/>
        <w:numPr>
          <w:ilvl w:val="1"/>
          <w:numId w:val="24"/>
        </w:numPr>
        <w:rPr>
          <w:ins w:id="293" w:author="Acton, Caroline" w:date="2021-09-24T11:21:00Z"/>
        </w:rPr>
      </w:pPr>
      <w:ins w:id="294" w:author="Acton, Caroline" w:date="2021-09-24T11:20:00Z">
        <w:del w:id="295" w:author="Ambaye, Sebastian (BEIS)" w:date="2021-10-19T16:59:00Z">
          <w:r w:rsidDel="0094429A">
            <w:delText xml:space="preserve">the </w:delText>
          </w:r>
        </w:del>
      </w:ins>
      <w:ins w:id="296" w:author="Acton, Caroline" w:date="2021-09-24T11:18:00Z">
        <w:del w:id="297" w:author="Ambaye, Sebastian (BEIS)" w:date="2021-10-19T16:59:00Z">
          <w:r w:rsidR="0051672C" w:rsidDel="0094429A">
            <w:delText>contract</w:delText>
          </w:r>
        </w:del>
      </w:ins>
      <w:ins w:id="298" w:author="Acton, Caroline" w:date="2021-09-24T11:21:00Z">
        <w:del w:id="299" w:author="Ambaye, Sebastian (BEIS)" w:date="2021-10-19T16:59:00Z">
          <w:r w:rsidR="00A464A1" w:rsidDel="0094429A">
            <w:delText xml:space="preserve"> end dates </w:delText>
          </w:r>
        </w:del>
      </w:ins>
      <w:ins w:id="300" w:author="Acton, Caroline" w:date="2021-09-24T11:19:00Z">
        <w:del w:id="301" w:author="Ambaye, Sebastian (BEIS)" w:date="2021-10-19T16:59:00Z">
          <w:r w:rsidDel="0094429A">
            <w:delText xml:space="preserve">with the Suppliers </w:delText>
          </w:r>
        </w:del>
      </w:ins>
      <w:ins w:id="302" w:author="Acton, Caroline" w:date="2021-09-24T11:18:00Z">
        <w:del w:id="303" w:author="Ambaye, Sebastian (BEIS)" w:date="2021-10-19T16:59:00Z">
          <w:r w:rsidR="0051672C" w:rsidDel="0094429A">
            <w:delText xml:space="preserve">to </w:delText>
          </w:r>
        </w:del>
      </w:ins>
      <w:ins w:id="304" w:author="Acton, Caroline" w:date="2021-09-24T11:23:00Z">
        <w:del w:id="305" w:author="Ambaye, Sebastian (BEIS)" w:date="2021-10-19T16:59:00Z">
          <w:r w:rsidR="008009C0" w:rsidDel="0094429A">
            <w:delText>support the n</w:delText>
          </w:r>
          <w:r w:rsidR="003544F0" w:rsidDel="0094429A">
            <w:delText>ovation and transfer of contracts</w:delText>
          </w:r>
        </w:del>
      </w:ins>
      <w:ins w:id="306" w:author="Latham, Victoria" w:date="2021-10-06T16:56:00Z">
        <w:del w:id="307" w:author="Ambaye, Sebastian (BEIS)" w:date="2021-10-19T16:59:00Z">
          <w:r w:rsidR="00E84E3C" w:rsidDel="0094429A">
            <w:delText>;</w:delText>
          </w:r>
        </w:del>
      </w:ins>
    </w:p>
    <w:p w14:paraId="09C42A1E" w14:textId="5D85828C" w:rsidR="0000214A" w:rsidDel="008D27D6" w:rsidRDefault="0000214A" w:rsidP="00F02643">
      <w:pPr>
        <w:pStyle w:val="ListParagraph"/>
        <w:numPr>
          <w:ilvl w:val="1"/>
          <w:numId w:val="24"/>
        </w:numPr>
        <w:rPr>
          <w:ins w:id="308" w:author="Acton, Caroline" w:date="2021-09-24T11:20:00Z"/>
          <w:del w:id="309" w:author="Ambaye, Sebastian (BEIS)" w:date="2021-10-19T17:16:00Z"/>
        </w:rPr>
      </w:pPr>
      <w:ins w:id="310" w:author="Acton, Caroline" w:date="2021-09-24T11:20:00Z">
        <w:del w:id="311" w:author="Ambaye, Sebastian (BEIS)" w:date="2021-10-19T17:16:00Z">
          <w:r w:rsidDel="008D27D6">
            <w:delText xml:space="preserve">Where required the Met Office will manage the agreed </w:delText>
          </w:r>
        </w:del>
      </w:ins>
      <w:ins w:id="312" w:author="Acton, Caroline" w:date="2021-09-24T11:23:00Z">
        <w:del w:id="313" w:author="Ambaye, Sebastian (BEIS)" w:date="2021-10-19T17:16:00Z">
          <w:r w:rsidR="008009C0" w:rsidDel="008D27D6">
            <w:delText>E</w:delText>
          </w:r>
        </w:del>
      </w:ins>
      <w:ins w:id="314" w:author="Acton, Caroline" w:date="2021-09-24T11:20:00Z">
        <w:del w:id="315" w:author="Ambaye, Sebastian (BEIS)" w:date="2021-10-19T17:16:00Z">
          <w:r w:rsidDel="008D27D6">
            <w:delText xml:space="preserve">xit and </w:delText>
          </w:r>
        </w:del>
      </w:ins>
      <w:ins w:id="316" w:author="Acton, Caroline" w:date="2021-09-24T11:23:00Z">
        <w:del w:id="317" w:author="Ambaye, Sebastian (BEIS)" w:date="2021-10-19T17:16:00Z">
          <w:r w:rsidR="008009C0" w:rsidDel="008D27D6">
            <w:delText>T</w:delText>
          </w:r>
        </w:del>
      </w:ins>
      <w:ins w:id="318" w:author="Acton, Caroline" w:date="2021-09-24T11:20:00Z">
        <w:del w:id="319" w:author="Ambaye, Sebastian (BEIS)" w:date="2021-10-19T17:16:00Z">
          <w:r w:rsidDel="008D27D6">
            <w:delText xml:space="preserve">ransition of the </w:delText>
          </w:r>
          <w:r w:rsidR="00536E18" w:rsidDel="008D27D6">
            <w:delText>S</w:delText>
          </w:r>
          <w:r w:rsidDel="008D27D6">
            <w:delText xml:space="preserve">upplier(s) including the novation of </w:delText>
          </w:r>
        </w:del>
      </w:ins>
      <w:del w:id="320" w:author="Ambaye, Sebastian (BEIS)" w:date="2021-10-19T17:16:00Z">
        <w:r w:rsidR="00F84512" w:rsidDel="008D27D6">
          <w:delText xml:space="preserve">the </w:delText>
        </w:r>
      </w:del>
      <w:ins w:id="321" w:author="Acton, Caroline" w:date="2021-09-24T11:20:00Z">
        <w:del w:id="322" w:author="Ambaye, Sebastian (BEIS)" w:date="2021-10-19T17:16:00Z">
          <w:r w:rsidDel="008D27D6">
            <w:delText>supplier(s) contracts to BEIS where and if agreed and</w:delText>
          </w:r>
          <w:r w:rsidR="00536E18" w:rsidDel="008D27D6">
            <w:delText xml:space="preserve"> </w:delText>
          </w:r>
          <w:r w:rsidDel="008D27D6">
            <w:delText>required</w:delText>
          </w:r>
        </w:del>
      </w:ins>
      <w:ins w:id="323" w:author="Latham, Victoria" w:date="2021-10-06T16:56:00Z">
        <w:del w:id="324" w:author="Ambaye, Sebastian (BEIS)" w:date="2021-10-19T17:16:00Z">
          <w:r w:rsidR="00E84E3C" w:rsidDel="008D27D6">
            <w:delText>; and</w:delText>
          </w:r>
        </w:del>
      </w:ins>
      <w:ins w:id="325" w:author="Acton, Caroline" w:date="2021-09-24T11:20:00Z">
        <w:del w:id="326" w:author="Ambaye, Sebastian (BEIS)" w:date="2021-10-19T17:16:00Z">
          <w:r w:rsidDel="008D27D6">
            <w:delText>.</w:delText>
          </w:r>
        </w:del>
      </w:ins>
    </w:p>
    <w:p w14:paraId="17C07298" w14:textId="48F1DE33" w:rsidR="0000214A" w:rsidDel="008D27D6" w:rsidRDefault="00A464A1" w:rsidP="00F02643">
      <w:pPr>
        <w:pStyle w:val="ListParagraph"/>
        <w:numPr>
          <w:ilvl w:val="1"/>
          <w:numId w:val="24"/>
        </w:numPr>
        <w:rPr>
          <w:ins w:id="327" w:author="Acton, Caroline" w:date="2021-09-24T11:18:00Z"/>
          <w:del w:id="328" w:author="Ambaye, Sebastian (BEIS)" w:date="2021-10-19T17:18:00Z"/>
        </w:rPr>
      </w:pPr>
      <w:ins w:id="329" w:author="Acton, Caroline" w:date="2021-09-24T11:21:00Z">
        <w:del w:id="330" w:author="Ambaye, Sebastian (BEIS)" w:date="2021-10-19T17:18:00Z">
          <w:r w:rsidDel="008D27D6">
            <w:delText>Attend</w:delText>
          </w:r>
        </w:del>
      </w:ins>
      <w:ins w:id="331" w:author="Latham, Victoria" w:date="2021-10-06T16:57:00Z">
        <w:del w:id="332" w:author="Ambaye, Sebastian (BEIS)" w:date="2021-10-19T17:18:00Z">
          <w:r w:rsidR="00686C9D" w:rsidDel="008D27D6">
            <w:delText>ing</w:delText>
          </w:r>
        </w:del>
      </w:ins>
      <w:ins w:id="333" w:author="Acton, Caroline" w:date="2021-09-24T11:24:00Z">
        <w:del w:id="334" w:author="Ambaye, Sebastian (BEIS)" w:date="2021-10-19T17:18:00Z">
          <w:r w:rsidR="008009C0" w:rsidDel="008D27D6">
            <w:delText xml:space="preserve"> regular meetings with BEIS and the Suppliers </w:delText>
          </w:r>
          <w:r w:rsidR="00A87F76" w:rsidDel="008D27D6">
            <w:delText xml:space="preserve">to support the </w:delText>
          </w:r>
          <w:r w:rsidR="00EE2CEA" w:rsidDel="008D27D6">
            <w:delText>exit, transition and novation</w:delText>
          </w:r>
          <w:r w:rsidR="00A87F76" w:rsidDel="008D27D6">
            <w:delText xml:space="preserve"> of </w:delText>
          </w:r>
        </w:del>
      </w:ins>
      <w:ins w:id="335" w:author="Acton, Caroline" w:date="2021-09-24T11:39:00Z">
        <w:del w:id="336" w:author="Ambaye, Sebastian (BEIS)" w:date="2021-10-19T17:18:00Z">
          <w:r w:rsidR="001B0DF1" w:rsidDel="008D27D6">
            <w:delText xml:space="preserve">the </w:delText>
          </w:r>
        </w:del>
      </w:ins>
      <w:ins w:id="337" w:author="Acton, Caroline" w:date="2021-09-24T11:24:00Z">
        <w:del w:id="338" w:author="Ambaye, Sebastian (BEIS)" w:date="2021-10-19T17:18:00Z">
          <w:r w:rsidR="00A87F76" w:rsidDel="008D27D6">
            <w:delText>S</w:delText>
          </w:r>
        </w:del>
      </w:ins>
      <w:ins w:id="339" w:author="Acton, Caroline" w:date="2021-09-24T11:25:00Z">
        <w:del w:id="340" w:author="Ambaye, Sebastian (BEIS)" w:date="2021-10-19T17:18:00Z">
          <w:r w:rsidR="00A87F76" w:rsidDel="008D27D6">
            <w:delText>uppliers</w:delText>
          </w:r>
        </w:del>
      </w:ins>
      <w:ins w:id="341" w:author="Latham, Victoria" w:date="2021-10-06T16:57:00Z">
        <w:del w:id="342" w:author="Ambaye, Sebastian (BEIS)" w:date="2021-10-19T17:18:00Z">
          <w:r w:rsidR="00686C9D" w:rsidDel="008D27D6">
            <w:delText>’</w:delText>
          </w:r>
        </w:del>
      </w:ins>
      <w:ins w:id="343" w:author="Acton, Caroline" w:date="2021-09-24T11:25:00Z">
        <w:del w:id="344" w:author="Ambaye, Sebastian (BEIS)" w:date="2021-10-19T17:18:00Z">
          <w:r w:rsidR="00A87F76" w:rsidDel="008D27D6">
            <w:delText xml:space="preserve"> contracts</w:delText>
          </w:r>
        </w:del>
      </w:ins>
      <w:ins w:id="345" w:author="Latham, Victoria" w:date="2021-10-06T16:57:00Z">
        <w:del w:id="346" w:author="Ambaye, Sebastian (BEIS)" w:date="2021-10-19T17:18:00Z">
          <w:r w:rsidR="00E84E3C" w:rsidDel="008D27D6">
            <w:delText>.</w:delText>
          </w:r>
        </w:del>
      </w:ins>
    </w:p>
    <w:p w14:paraId="3C6F7850" w14:textId="77777777" w:rsidR="0051672C" w:rsidRDefault="0051672C" w:rsidP="0051672C">
      <w:pPr>
        <w:pStyle w:val="ListParagraph"/>
        <w:rPr>
          <w:ins w:id="347" w:author="Acton, Caroline" w:date="2021-09-24T11:18:00Z"/>
        </w:rPr>
      </w:pPr>
    </w:p>
    <w:p w14:paraId="6F3AC39E" w14:textId="77777777" w:rsidR="0051672C" w:rsidRDefault="0051672C" w:rsidP="00F02643">
      <w:pPr>
        <w:pStyle w:val="ListParagraph"/>
        <w:ind w:left="1440"/>
        <w:rPr>
          <w:ins w:id="348" w:author="Green, Jonathan (Commercial)" w:date="2021-08-27T13:03:00Z"/>
        </w:rPr>
      </w:pPr>
    </w:p>
    <w:p w14:paraId="3B413FF5" w14:textId="71A28F0D" w:rsidR="07B04421" w:rsidDel="00A87F76" w:rsidRDefault="07B04421" w:rsidP="00F05269">
      <w:pPr>
        <w:pStyle w:val="ListParagraph"/>
        <w:numPr>
          <w:ilvl w:val="1"/>
          <w:numId w:val="24"/>
        </w:numPr>
        <w:rPr>
          <w:ins w:id="349" w:author="Green, Jonathan (Commercial)" w:date="2021-08-27T13:04:00Z"/>
          <w:del w:id="350" w:author="Acton, Caroline" w:date="2021-09-24T11:25:00Z"/>
        </w:rPr>
      </w:pPr>
      <w:ins w:id="351" w:author="Green, Jonathan (Commercial)" w:date="2021-08-27T13:03:00Z">
        <w:del w:id="352" w:author="Acton, Caroline" w:date="2021-09-24T11:25:00Z">
          <w:r w:rsidDel="00A87F76">
            <w:delText xml:space="preserve">The provision of </w:delText>
          </w:r>
        </w:del>
      </w:ins>
      <w:ins w:id="353" w:author="Green, Jonathan (Commercial)" w:date="2021-08-27T13:04:00Z">
        <w:del w:id="354" w:author="Acton, Caroline" w:date="2021-09-24T11:25:00Z">
          <w:r w:rsidDel="00A87F76">
            <w:delText>all relevant documents pertaining to exit and transition</w:delText>
          </w:r>
        </w:del>
      </w:ins>
      <w:ins w:id="355" w:author="Green, Jonathan (Commercial)" w:date="2021-08-27T13:05:00Z">
        <w:del w:id="356" w:author="Acton, Caroline" w:date="2021-09-24T11:25:00Z">
          <w:r w:rsidDel="00A87F76">
            <w:delText xml:space="preserve"> including but not limited to; </w:delText>
          </w:r>
        </w:del>
      </w:ins>
      <w:ins w:id="357" w:author="Green, Jonathan (Commercial)" w:date="2021-08-27T13:03:00Z">
        <w:del w:id="358" w:author="Acton, Caroline" w:date="2021-09-24T11:25:00Z">
          <w:r w:rsidDel="00A87F76">
            <w:delText>Exit and Transition plans</w:delText>
          </w:r>
        </w:del>
      </w:ins>
    </w:p>
    <w:p w14:paraId="3E56B29E" w14:textId="758B4E59" w:rsidR="07B04421" w:rsidDel="00A87F76" w:rsidRDefault="07B04421" w:rsidP="219FF931">
      <w:pPr>
        <w:pStyle w:val="ListParagraph"/>
        <w:numPr>
          <w:ilvl w:val="1"/>
          <w:numId w:val="24"/>
        </w:numPr>
        <w:rPr>
          <w:ins w:id="359" w:author="Green, Jonathan (Commercial)" w:date="2021-08-27T13:04:00Z"/>
          <w:del w:id="360" w:author="Acton, Caroline" w:date="2021-09-24T11:25:00Z"/>
        </w:rPr>
      </w:pPr>
      <w:ins w:id="361" w:author="Green, Jonathan (Commercial)" w:date="2021-08-27T13:04:00Z">
        <w:del w:id="362" w:author="Acton, Caroline" w:date="2021-09-24T11:25:00Z">
          <w:r w:rsidDel="00A87F76">
            <w:delText xml:space="preserve">The </w:delText>
          </w:r>
        </w:del>
      </w:ins>
      <w:ins w:id="363" w:author="Mclellan, Don (Commercial)" w:date="2021-08-31T09:44:00Z">
        <w:del w:id="364" w:author="Acton, Caroline" w:date="2021-09-24T11:25:00Z">
          <w:r w:rsidR="62F4B804" w:rsidDel="00A87F76">
            <w:delText>drafting</w:delText>
          </w:r>
        </w:del>
      </w:ins>
      <w:ins w:id="365" w:author="Mclellan, Don (Commercial)" w:date="2021-08-31T09:45:00Z">
        <w:del w:id="366" w:author="Acton, Caroline" w:date="2021-09-24T11:25:00Z">
          <w:r w:rsidR="62F4B804" w:rsidDel="00A87F76">
            <w:delText xml:space="preserve">, </w:delText>
          </w:r>
        </w:del>
      </w:ins>
      <w:ins w:id="367" w:author="Green, Jonathan (Commercial)" w:date="2021-08-27T13:04:00Z">
        <w:del w:id="368" w:author="Acton, Caroline" w:date="2021-09-24T11:25:00Z">
          <w:r w:rsidDel="00A87F76">
            <w:delText xml:space="preserve">review and assurance of all Exit and Transition plans to ensure an appropriate </w:delText>
          </w:r>
        </w:del>
      </w:ins>
      <w:ins w:id="369" w:author="Mclellan, Don (Commercial)" w:date="2021-08-31T09:40:00Z">
        <w:del w:id="370" w:author="Acton, Caroline" w:date="2021-09-24T11:25:00Z">
          <w:r w:rsidR="327FBF7E" w:rsidDel="00A87F76">
            <w:delText>plan is agree</w:delText>
          </w:r>
        </w:del>
      </w:ins>
      <w:ins w:id="371" w:author="Mclellan, Don (Commercial)" w:date="2021-08-31T09:41:00Z">
        <w:del w:id="372" w:author="Acton, Caroline" w:date="2021-09-24T11:25:00Z">
          <w:r w:rsidR="327FBF7E" w:rsidDel="00A87F76">
            <w:delText xml:space="preserve">d by all parties to meet the timescales of </w:delText>
          </w:r>
          <w:r w:rsidR="40E0EA8A" w:rsidDel="00A87F76">
            <w:delText>a</w:delText>
          </w:r>
        </w:del>
      </w:ins>
      <w:ins w:id="373" w:author="Mclellan, Don (Commercial)" w:date="2021-08-31T09:42:00Z">
        <w:del w:id="374" w:author="Acton, Caroline" w:date="2021-09-24T11:25:00Z">
          <w:r w:rsidR="40E0EA8A" w:rsidDel="00A87F76">
            <w:delText xml:space="preserve"> new supplier </w:delText>
          </w:r>
        </w:del>
      </w:ins>
      <w:ins w:id="375" w:author="Mclellan, Don (Commercial)" w:date="2021-08-31T09:43:00Z">
        <w:del w:id="376" w:author="Acton, Caroline" w:date="2021-09-24T11:25:00Z">
          <w:r w:rsidR="7205DE04" w:rsidDel="00A87F76">
            <w:delText>and/or the c</w:delText>
          </w:r>
        </w:del>
      </w:ins>
      <w:ins w:id="377" w:author="Mclellan, Don (Commercial)" w:date="2021-08-31T09:42:00Z">
        <w:del w:id="378" w:author="Acton, Caroline" w:date="2021-09-24T11:25:00Z">
          <w:r w:rsidR="40E0EA8A" w:rsidDel="00A87F76">
            <w:delText>ontinuity of service</w:delText>
          </w:r>
        </w:del>
      </w:ins>
      <w:ins w:id="379" w:author="Mclellan, Don (Commercial)" w:date="2021-08-31T09:43:00Z">
        <w:del w:id="380" w:author="Acton, Caroline" w:date="2021-09-24T11:25:00Z">
          <w:r w:rsidR="45B45BAD" w:rsidDel="00A87F76">
            <w:delText xml:space="preserve"> to the BEIS service</w:delText>
          </w:r>
        </w:del>
      </w:ins>
      <w:ins w:id="381" w:author="Mclellan, Don (Commercial)" w:date="2021-08-31T09:42:00Z">
        <w:del w:id="382" w:author="Acton, Caroline" w:date="2021-09-24T11:25:00Z">
          <w:r w:rsidR="40E0EA8A" w:rsidDel="00A87F76">
            <w:delText>.</w:delText>
          </w:r>
        </w:del>
      </w:ins>
      <w:ins w:id="383" w:author="Green, Jonathan (Commercial)" w:date="2021-08-27T13:04:00Z">
        <w:del w:id="384" w:author="Acton, Caroline" w:date="2021-09-24T11:25:00Z">
          <w:r w:rsidDel="00A87F76">
            <w:delText>…</w:delText>
          </w:r>
        </w:del>
      </w:ins>
    </w:p>
    <w:p w14:paraId="1AC7A8DA" w14:textId="0F7EE9F3" w:rsidR="07B04421" w:rsidDel="00A87F76" w:rsidRDefault="07B04421" w:rsidP="219FF931">
      <w:pPr>
        <w:pStyle w:val="ListParagraph"/>
        <w:numPr>
          <w:ilvl w:val="1"/>
          <w:numId w:val="24"/>
        </w:numPr>
        <w:rPr>
          <w:del w:id="385" w:author="Acton, Caroline" w:date="2021-09-24T11:25:00Z"/>
        </w:rPr>
      </w:pPr>
      <w:ins w:id="386" w:author="Green, Jonathan (Commercial)" w:date="2021-08-27T13:05:00Z">
        <w:del w:id="387" w:author="Acton, Caroline" w:date="2021-09-24T11:25:00Z">
          <w:r w:rsidDel="00A87F76">
            <w:delText xml:space="preserve">The responsibility to manage the </w:delText>
          </w:r>
        </w:del>
      </w:ins>
      <w:ins w:id="388" w:author="Mclellan, Don (Commercial)" w:date="2021-08-31T09:45:00Z">
        <w:del w:id="389" w:author="Acton, Caroline" w:date="2021-09-24T11:25:00Z">
          <w:r w:rsidR="4AD37BDB" w:rsidDel="00A87F76">
            <w:delText xml:space="preserve">agreed </w:delText>
          </w:r>
        </w:del>
      </w:ins>
      <w:ins w:id="390" w:author="Green, Jonathan (Commercial)" w:date="2021-08-27T13:05:00Z">
        <w:del w:id="391" w:author="Acton, Caroline" w:date="2021-09-24T11:25:00Z">
          <w:r w:rsidDel="00A87F76">
            <w:delText xml:space="preserve">exit and transition of </w:delText>
          </w:r>
        </w:del>
      </w:ins>
      <w:ins w:id="392" w:author="Mclellan, Don (Commercial)" w:date="2021-08-31T09:45:00Z">
        <w:del w:id="393" w:author="Acton, Caroline" w:date="2021-09-24T11:25:00Z">
          <w:r w:rsidR="6846A183" w:rsidDel="00A87F76">
            <w:delText xml:space="preserve">the </w:delText>
          </w:r>
        </w:del>
      </w:ins>
      <w:ins w:id="394" w:author="Green, Jonathan (Commercial)" w:date="2021-08-27T13:05:00Z">
        <w:del w:id="395" w:author="Acton, Caroline" w:date="2021-09-24T11:25:00Z">
          <w:r w:rsidDel="00A87F76">
            <w:delText>supplier</w:delText>
          </w:r>
        </w:del>
      </w:ins>
      <w:ins w:id="396" w:author="Mclellan, Don (Commercial)" w:date="2021-08-31T09:45:00Z">
        <w:del w:id="397" w:author="Acton, Caroline" w:date="2021-09-24T11:25:00Z">
          <w:r w:rsidR="6A644C10" w:rsidDel="00A87F76">
            <w:delText>(</w:delText>
          </w:r>
        </w:del>
      </w:ins>
      <w:ins w:id="398" w:author="Green, Jonathan (Commercial)" w:date="2021-08-27T13:05:00Z">
        <w:del w:id="399" w:author="Acton, Caroline" w:date="2021-09-24T11:25:00Z">
          <w:r w:rsidDel="00A87F76">
            <w:delText>s</w:delText>
          </w:r>
        </w:del>
      </w:ins>
      <w:ins w:id="400" w:author="Mclellan, Don (Commercial)" w:date="2021-08-31T09:45:00Z">
        <w:del w:id="401" w:author="Acton, Caroline" w:date="2021-09-24T11:25:00Z">
          <w:r w:rsidR="326CA08C" w:rsidDel="00A87F76">
            <w:delText>)</w:delText>
          </w:r>
        </w:del>
      </w:ins>
      <w:ins w:id="402" w:author="Green, Jonathan (Commercial)" w:date="2021-08-27T13:05:00Z">
        <w:del w:id="403" w:author="Acton, Caroline" w:date="2021-09-24T11:25:00Z">
          <w:r w:rsidDel="00A87F76">
            <w:delText xml:space="preserve"> including the novation of </w:delText>
          </w:r>
        </w:del>
      </w:ins>
      <w:ins w:id="404" w:author="Mclellan, Don (Commercial)" w:date="2021-08-31T09:46:00Z">
        <w:del w:id="405" w:author="Acton, Caroline" w:date="2021-09-24T11:25:00Z">
          <w:r w:rsidR="43B0E38B" w:rsidDel="00A87F76">
            <w:delText>any</w:delText>
          </w:r>
        </w:del>
      </w:ins>
      <w:ins w:id="406" w:author="Green, Jonathan (Commercial)" w:date="2021-08-27T13:05:00Z">
        <w:del w:id="407" w:author="Acton, Caroline" w:date="2021-09-24T11:25:00Z">
          <w:r w:rsidDel="00A87F76">
            <w:delText>the supplier</w:delText>
          </w:r>
        </w:del>
      </w:ins>
      <w:ins w:id="408" w:author="Mclellan, Don (Commercial)" w:date="2021-08-31T09:46:00Z">
        <w:del w:id="409" w:author="Acton, Caroline" w:date="2021-09-24T11:25:00Z">
          <w:r w:rsidR="1442278E" w:rsidDel="00A87F76">
            <w:delText>(</w:delText>
          </w:r>
        </w:del>
      </w:ins>
      <w:ins w:id="410" w:author="Green, Jonathan (Commercial)" w:date="2021-08-27T13:05:00Z">
        <w:del w:id="411" w:author="Acton, Caroline" w:date="2021-09-24T11:25:00Z">
          <w:r w:rsidDel="00A87F76">
            <w:delText>s</w:delText>
          </w:r>
        </w:del>
      </w:ins>
      <w:ins w:id="412" w:author="Mclellan, Don (Commercial)" w:date="2021-08-31T09:46:00Z">
        <w:del w:id="413" w:author="Acton, Caroline" w:date="2021-09-24T11:25:00Z">
          <w:r w:rsidR="2E60BA5E" w:rsidDel="00A87F76">
            <w:delText>) contracts</w:delText>
          </w:r>
        </w:del>
      </w:ins>
      <w:ins w:id="414" w:author="Green, Jonathan (Commercial)" w:date="2021-08-27T13:05:00Z">
        <w:del w:id="415" w:author="Acton, Caroline" w:date="2021-09-24T11:25:00Z">
          <w:r w:rsidDel="00A87F76">
            <w:delText xml:space="preserve"> to BEIS</w:delText>
          </w:r>
        </w:del>
      </w:ins>
      <w:ins w:id="416" w:author="Mclellan, Don (Commercial)" w:date="2021-08-31T09:46:00Z">
        <w:del w:id="417" w:author="Acton, Caroline" w:date="2021-09-24T11:25:00Z">
          <w:r w:rsidR="62643D41" w:rsidDel="00A87F76">
            <w:delText xml:space="preserve"> where and if agreed andrequired</w:delText>
          </w:r>
        </w:del>
      </w:ins>
      <w:ins w:id="418" w:author="Green, Jonathan (Commercial)" w:date="2021-08-27T13:05:00Z">
        <w:del w:id="419" w:author="Acton, Caroline" w:date="2021-09-24T11:25:00Z">
          <w:r w:rsidDel="00A87F76">
            <w:delText>.</w:delText>
          </w:r>
        </w:del>
      </w:ins>
    </w:p>
    <w:p w14:paraId="543A3F02" w14:textId="77777777" w:rsidR="008E026F" w:rsidRDefault="008E026F" w:rsidP="008E026F">
      <w:pPr>
        <w:pStyle w:val="ListParagraph"/>
      </w:pPr>
    </w:p>
    <w:p w14:paraId="59902523" w14:textId="77777777" w:rsidR="008E026F" w:rsidRPr="00BF6DAD" w:rsidRDefault="008E026F" w:rsidP="000C4BAA">
      <w:pPr>
        <w:pStyle w:val="ListParagraph"/>
        <w:numPr>
          <w:ilvl w:val="0"/>
          <w:numId w:val="21"/>
        </w:numPr>
        <w:ind w:left="567" w:hanging="567"/>
        <w:rPr>
          <w:b/>
        </w:rPr>
      </w:pPr>
      <w:r w:rsidRPr="00BF6DAD">
        <w:rPr>
          <w:b/>
        </w:rPr>
        <w:t>Regulatory Matters</w:t>
      </w:r>
    </w:p>
    <w:p w14:paraId="09EDA1C2" w14:textId="77777777" w:rsidR="008E026F" w:rsidRDefault="008E026F" w:rsidP="008E026F"/>
    <w:p w14:paraId="7C63547B" w14:textId="77777777" w:rsidR="008E026F" w:rsidRDefault="00F07D2C" w:rsidP="000C4BAA">
      <w:pPr>
        <w:pStyle w:val="ListParagraph"/>
        <w:numPr>
          <w:ilvl w:val="1"/>
          <w:numId w:val="21"/>
        </w:numPr>
        <w:ind w:left="567" w:hanging="567"/>
      </w:pPr>
      <w:r>
        <w:t xml:space="preserve">The </w:t>
      </w:r>
      <w:r w:rsidR="006B3D76">
        <w:t xml:space="preserve">Participants </w:t>
      </w:r>
      <w:r w:rsidR="008E026F">
        <w:t>acknowledge that they have statutory duties and obligations to adhere to the Freedom of Information Act 2000.</w:t>
      </w:r>
    </w:p>
    <w:p w14:paraId="09ACFE0E" w14:textId="77777777" w:rsidR="008E026F" w:rsidRDefault="008E026F" w:rsidP="00F07D2C">
      <w:pPr>
        <w:pStyle w:val="ListParagraph"/>
        <w:ind w:left="567"/>
      </w:pPr>
    </w:p>
    <w:p w14:paraId="4C9B0CDE" w14:textId="77777777" w:rsidR="008E026F" w:rsidRDefault="008E026F" w:rsidP="000C4BAA">
      <w:pPr>
        <w:pStyle w:val="ListParagraph"/>
        <w:numPr>
          <w:ilvl w:val="1"/>
          <w:numId w:val="21"/>
        </w:numPr>
        <w:ind w:left="567" w:hanging="567"/>
      </w:pPr>
      <w:r>
        <w:t xml:space="preserve">The Met Office acknowledges that BEIS, as owner of the </w:t>
      </w:r>
      <w:r w:rsidR="00F07D2C">
        <w:t>Systems</w:t>
      </w:r>
      <w:r>
        <w:t>, is responsible for providing responses to</w:t>
      </w:r>
      <w:r w:rsidR="00F07D2C">
        <w:t xml:space="preserve"> requests for </w:t>
      </w:r>
      <w:r w:rsidR="00801961">
        <w:t>information related to</w:t>
      </w:r>
      <w:r w:rsidR="009D50EE">
        <w:t xml:space="preserve"> the Freedom of Information Act 2000 and </w:t>
      </w:r>
      <w:r w:rsidR="00801961" w:rsidRPr="00801961">
        <w:t>Environment</w:t>
      </w:r>
      <w:r w:rsidR="00801961">
        <w:t>al Information Regulations 2004.</w:t>
      </w:r>
      <w:r w:rsidR="00454246">
        <w:t xml:space="preserve"> </w:t>
      </w:r>
      <w:r w:rsidR="00296417">
        <w:t>T</w:t>
      </w:r>
      <w:r>
        <w:t xml:space="preserve">he Met Office is obliged to deal with and respond to </w:t>
      </w:r>
      <w:r w:rsidR="008A3F6E">
        <w:t>F</w:t>
      </w:r>
      <w:r>
        <w:t xml:space="preserve">reedom of </w:t>
      </w:r>
      <w:r w:rsidR="008A3F6E">
        <w:t>I</w:t>
      </w:r>
      <w:r>
        <w:t xml:space="preserve">nformation requests in accordance with the regulations. The Met Office </w:t>
      </w:r>
      <w:r w:rsidR="008A3F6E">
        <w:t>must</w:t>
      </w:r>
      <w:r>
        <w:t xml:space="preserve"> consult with BEIS before providing a response.</w:t>
      </w:r>
      <w:r w:rsidR="00296B14">
        <w:t xml:space="preserve"> </w:t>
      </w:r>
    </w:p>
    <w:p w14:paraId="734979CF" w14:textId="77777777" w:rsidR="009D50EE" w:rsidRDefault="009D50EE" w:rsidP="00F07D2C">
      <w:pPr>
        <w:pStyle w:val="ListParagraph"/>
        <w:ind w:left="567"/>
      </w:pPr>
    </w:p>
    <w:p w14:paraId="64D3003E" w14:textId="3A090998" w:rsidR="009D50EE" w:rsidRPr="00DC626D" w:rsidRDefault="009D50EE" w:rsidP="000C4BAA">
      <w:pPr>
        <w:pStyle w:val="ListParagraph"/>
        <w:numPr>
          <w:ilvl w:val="1"/>
          <w:numId w:val="21"/>
        </w:numPr>
        <w:ind w:left="567" w:hanging="567"/>
      </w:pPr>
      <w:r w:rsidRPr="009D50EE">
        <w:t>In exercising its rights and undertaking its obligations under this MOU</w:t>
      </w:r>
      <w:r w:rsidR="00F07D2C">
        <w:t>,</w:t>
      </w:r>
      <w:r w:rsidRPr="009D50EE">
        <w:t xml:space="preserve"> each Participant undertakes to the other to comply with its obligations under the Data Protection Act </w:t>
      </w:r>
      <w:ins w:id="420" w:author="Latham, Victoria" w:date="2021-10-06T16:21:00Z">
        <w:r w:rsidR="00B50733">
          <w:t>2</w:t>
        </w:r>
        <w:commentRangeStart w:id="421"/>
        <w:r w:rsidR="00B50733">
          <w:t>018</w:t>
        </w:r>
      </w:ins>
      <w:del w:id="422" w:author="Latham, Victoria" w:date="2021-10-06T16:21:00Z">
        <w:r w:rsidRPr="009D50EE" w:rsidDel="00B50733">
          <w:delText>199</w:delText>
        </w:r>
      </w:del>
      <w:commentRangeEnd w:id="421"/>
      <w:r w:rsidR="00F84512">
        <w:rPr>
          <w:rStyle w:val="CommentReference"/>
        </w:rPr>
        <w:commentReference w:id="421"/>
      </w:r>
      <w:del w:id="423" w:author="Latham, Victoria" w:date="2021-10-06T16:21:00Z">
        <w:r w:rsidRPr="009D50EE" w:rsidDel="00B50733">
          <w:delText>8</w:delText>
        </w:r>
      </w:del>
      <w:ins w:id="424" w:author="Latham, Victoria" w:date="2021-10-06T16:22:00Z">
        <w:r w:rsidR="00BE69E8">
          <w:t>,</w:t>
        </w:r>
        <w:r w:rsidR="00076CD1">
          <w:t xml:space="preserve"> the EU GDPR,</w:t>
        </w:r>
        <w:r w:rsidR="00BE69E8">
          <w:t xml:space="preserve"> the UK GDPR</w:t>
        </w:r>
      </w:ins>
      <w:r w:rsidRPr="009D50EE">
        <w:t xml:space="preserve"> and</w:t>
      </w:r>
      <w:ins w:id="425" w:author="Latham, Victoria" w:date="2021-10-06T16:22:00Z">
        <w:r w:rsidR="00BE69E8">
          <w:t xml:space="preserve"> </w:t>
        </w:r>
        <w:r w:rsidR="00076CD1" w:rsidRPr="00076CD1">
          <w:t>all applicable law about the processing of personal data and privacy and the guidance and codes of practice issued by the Information Commissioners or other relevant regulatory authority.</w:t>
        </w:r>
        <w:r w:rsidR="00076CD1">
          <w:t xml:space="preserve">  </w:t>
        </w:r>
      </w:ins>
      <w:ins w:id="426" w:author="Latham, Victoria" w:date="2021-10-06T16:23:00Z">
        <w:r w:rsidR="0031433F" w:rsidRPr="0031433F">
          <w:t>“EU GDPR” means the General Data Protection Regulation (EU) 2016/679 and the “UK GDPR” means EU GDPR as it forms part of the law of England and Wales, Scotland and Northern Ireland by virtue of section 3 of the European Union (Withdrawal) Act 2018 as modified by Schedule 1 to the Data Protection, Privacy and Electronic Communications (Amendments etc) (EU Exit) Regulations 2019.</w:t>
        </w:r>
      </w:ins>
      <w:ins w:id="427" w:author="Latham, Victoria" w:date="2021-10-06T16:22:00Z">
        <w:r w:rsidR="00076CD1" w:rsidRPr="00076CD1">
          <w:t xml:space="preserve">  </w:t>
        </w:r>
      </w:ins>
      <w:r w:rsidRPr="009D50EE">
        <w:t xml:space="preserve"> </w:t>
      </w:r>
      <w:del w:id="428" w:author="Latham, Victoria" w:date="2021-10-06T16:22:00Z">
        <w:r w:rsidRPr="009D50EE" w:rsidDel="00B50733">
          <w:delText>(when applicable) the provisions of the General Data Protection Regulation (Regulation (EU) 2016/679).</w:delText>
        </w:r>
      </w:del>
    </w:p>
    <w:p w14:paraId="0DBD4915" w14:textId="77777777" w:rsidR="008E026F" w:rsidRPr="00623543" w:rsidRDefault="008E026F" w:rsidP="00BF6DAD">
      <w:pPr>
        <w:jc w:val="both"/>
        <w:rPr>
          <w:b/>
        </w:rPr>
      </w:pPr>
    </w:p>
    <w:p w14:paraId="31A95617" w14:textId="77777777" w:rsidR="008E026F" w:rsidRPr="00BF6DAD" w:rsidRDefault="008E026F" w:rsidP="000C4BAA">
      <w:pPr>
        <w:pStyle w:val="ListParagraph"/>
        <w:numPr>
          <w:ilvl w:val="0"/>
          <w:numId w:val="21"/>
        </w:numPr>
        <w:ind w:left="567" w:hanging="567"/>
        <w:rPr>
          <w:b/>
        </w:rPr>
      </w:pPr>
      <w:r w:rsidRPr="00BF6DAD">
        <w:rPr>
          <w:b/>
        </w:rPr>
        <w:t>Publicity and media interest</w:t>
      </w:r>
    </w:p>
    <w:p w14:paraId="48587151" w14:textId="77777777" w:rsidR="008E026F" w:rsidRDefault="008E026F" w:rsidP="00BF6DAD">
      <w:pPr>
        <w:jc w:val="both"/>
        <w:rPr>
          <w:b/>
        </w:rPr>
      </w:pPr>
    </w:p>
    <w:p w14:paraId="04001CC7" w14:textId="77777777" w:rsidR="008E026F" w:rsidRPr="00F07D2C" w:rsidRDefault="008E026F" w:rsidP="000C4BAA">
      <w:pPr>
        <w:pStyle w:val="ListParagraph"/>
        <w:numPr>
          <w:ilvl w:val="1"/>
          <w:numId w:val="21"/>
        </w:numPr>
        <w:ind w:left="567" w:hanging="567"/>
      </w:pPr>
      <w:r>
        <w:t xml:space="preserve">The </w:t>
      </w:r>
      <w:r w:rsidR="006B3D76">
        <w:t xml:space="preserve">Participants </w:t>
      </w:r>
      <w:r>
        <w:t xml:space="preserve">will notify and cooperate with each other with respect to any publicity or media interaction </w:t>
      </w:r>
      <w:r w:rsidR="00F07D2C">
        <w:t>concerning</w:t>
      </w:r>
      <w:r>
        <w:t xml:space="preserve"> matters relating to this MOU.</w:t>
      </w:r>
    </w:p>
    <w:p w14:paraId="135CA46F" w14:textId="77777777" w:rsidR="008E026F" w:rsidRPr="00F07D2C" w:rsidRDefault="008E026F" w:rsidP="00F07D2C">
      <w:pPr>
        <w:pStyle w:val="ListParagraph"/>
        <w:ind w:left="567"/>
      </w:pPr>
    </w:p>
    <w:p w14:paraId="641CFB42" w14:textId="77777777" w:rsidR="008E026F" w:rsidRPr="00F07D2C" w:rsidRDefault="008E026F" w:rsidP="000C4BAA">
      <w:pPr>
        <w:pStyle w:val="ListParagraph"/>
        <w:numPr>
          <w:ilvl w:val="1"/>
          <w:numId w:val="21"/>
        </w:numPr>
        <w:ind w:left="567" w:hanging="567"/>
      </w:pPr>
      <w:r>
        <w:t xml:space="preserve">The </w:t>
      </w:r>
      <w:r w:rsidR="006B3D76">
        <w:t xml:space="preserve">Participants </w:t>
      </w:r>
      <w:r>
        <w:t>shall not:</w:t>
      </w:r>
    </w:p>
    <w:p w14:paraId="46DFF103" w14:textId="77777777" w:rsidR="008E026F" w:rsidRPr="00F07D2C" w:rsidRDefault="008E026F" w:rsidP="00F07D2C">
      <w:pPr>
        <w:pStyle w:val="ListParagraph"/>
        <w:ind w:left="567"/>
      </w:pPr>
    </w:p>
    <w:p w14:paraId="182DD85C" w14:textId="77777777" w:rsidR="008E026F" w:rsidRDefault="008E026F" w:rsidP="000C4BAA">
      <w:pPr>
        <w:pStyle w:val="ListParagraph"/>
        <w:numPr>
          <w:ilvl w:val="0"/>
          <w:numId w:val="25"/>
        </w:numPr>
      </w:pPr>
      <w:r>
        <w:t>make any press announcements or publicise this MOU or its contents in any way</w:t>
      </w:r>
      <w:r w:rsidR="000E35DB">
        <w:t>;</w:t>
      </w:r>
      <w:r w:rsidR="00F07D2C">
        <w:t xml:space="preserve"> or</w:t>
      </w:r>
    </w:p>
    <w:p w14:paraId="31D1F3DA" w14:textId="77777777" w:rsidR="000E35DB" w:rsidRDefault="000E35DB" w:rsidP="00F07D2C">
      <w:pPr>
        <w:pStyle w:val="ListParagraph"/>
        <w:ind w:left="1440"/>
      </w:pPr>
    </w:p>
    <w:p w14:paraId="5E84AF09" w14:textId="77777777" w:rsidR="00A923F2" w:rsidRDefault="008E026F" w:rsidP="000C4BAA">
      <w:pPr>
        <w:pStyle w:val="ListParagraph"/>
        <w:numPr>
          <w:ilvl w:val="0"/>
          <w:numId w:val="25"/>
        </w:numPr>
      </w:pPr>
      <w:r>
        <w:t xml:space="preserve">use the other </w:t>
      </w:r>
      <w:r w:rsidR="00BF6DAD">
        <w:t>Participant’s</w:t>
      </w:r>
      <w:r w:rsidR="000E35DB">
        <w:t xml:space="preserve"> </w:t>
      </w:r>
      <w:r>
        <w:t>name or brand in any promotion, mark</w:t>
      </w:r>
      <w:r w:rsidR="00A923F2">
        <w:t>eting or any other announcement</w:t>
      </w:r>
      <w:r w:rsidR="005240BF">
        <w:t>,</w:t>
      </w:r>
    </w:p>
    <w:p w14:paraId="233BD8FE" w14:textId="77777777" w:rsidR="00A923F2" w:rsidRDefault="00A923F2" w:rsidP="00F07D2C">
      <w:pPr>
        <w:pStyle w:val="ListParagraph"/>
        <w:ind w:left="1440"/>
      </w:pPr>
    </w:p>
    <w:p w14:paraId="4A005141" w14:textId="77777777" w:rsidR="008E026F" w:rsidRDefault="008E026F" w:rsidP="00F07D2C">
      <w:pPr>
        <w:pStyle w:val="ListParagraph"/>
        <w:ind w:left="1440"/>
      </w:pPr>
      <w:r>
        <w:t xml:space="preserve">without the prior written consent of the other </w:t>
      </w:r>
      <w:r w:rsidR="000E35DB">
        <w:t>Participant</w:t>
      </w:r>
      <w:r>
        <w:t>, which will not be unreasonably withheld or delayed.</w:t>
      </w:r>
    </w:p>
    <w:p w14:paraId="093A014F" w14:textId="77777777" w:rsidR="000E35DB" w:rsidRDefault="000E35DB" w:rsidP="00BF6DAD">
      <w:pPr>
        <w:pStyle w:val="ListParagraph"/>
        <w:jc w:val="both"/>
      </w:pPr>
    </w:p>
    <w:p w14:paraId="1150ED3F" w14:textId="12DC4217" w:rsidR="000E35DB" w:rsidRPr="00311152" w:rsidRDefault="000E35DB" w:rsidP="219FF931">
      <w:pPr>
        <w:pStyle w:val="ListParagraph"/>
        <w:numPr>
          <w:ilvl w:val="0"/>
          <w:numId w:val="21"/>
        </w:numPr>
        <w:ind w:left="567" w:hanging="567"/>
        <w:rPr>
          <w:b/>
          <w:bCs/>
        </w:rPr>
      </w:pPr>
      <w:r w:rsidRPr="219FF931">
        <w:rPr>
          <w:b/>
          <w:bCs/>
        </w:rPr>
        <w:t>Dispute</w:t>
      </w:r>
      <w:ins w:id="429" w:author="Green, Jonathan (Commercial)" w:date="2021-08-27T13:06:00Z">
        <w:r w:rsidR="36E73065" w:rsidRPr="219FF931">
          <w:rPr>
            <w:b/>
            <w:bCs/>
          </w:rPr>
          <w:t xml:space="preserve"> </w:t>
        </w:r>
      </w:ins>
      <w:r w:rsidR="36E73065" w:rsidRPr="219FF931">
        <w:rPr>
          <w:b/>
          <w:bCs/>
        </w:rPr>
        <w:t>and escalation process</w:t>
      </w:r>
    </w:p>
    <w:p w14:paraId="68AA508B" w14:textId="77777777" w:rsidR="000E35DB" w:rsidRDefault="000E35DB" w:rsidP="00BF6DAD">
      <w:pPr>
        <w:ind w:left="720" w:hanging="720"/>
        <w:jc w:val="both"/>
      </w:pPr>
    </w:p>
    <w:p w14:paraId="5DDA4697" w14:textId="091C61DE" w:rsidR="002B4E1C" w:rsidRDefault="000E35DB" w:rsidP="00F07D2C">
      <w:pPr>
        <w:ind w:left="567"/>
        <w:jc w:val="both"/>
      </w:pPr>
      <w:r>
        <w:t xml:space="preserve">Any dispute or difference of opinion arising out of this MoU will, </w:t>
      </w:r>
      <w:r w:rsidR="002B4E1C">
        <w:t xml:space="preserve">be attempted to be resolved </w:t>
      </w:r>
      <w:del w:id="430" w:author="Acton, Caroline" w:date="2021-09-24T11:29:00Z">
        <w:r w:rsidR="002B4E1C" w:rsidDel="0023652C">
          <w:delText>at an operational level by</w:delText>
        </w:r>
        <w:r w:rsidR="423AE1FC" w:rsidDel="0023652C">
          <w:delText xml:space="preserve"> the operational teams of </w:delText>
        </w:r>
      </w:del>
      <w:r w:rsidR="005C6101">
        <w:t xml:space="preserve">by </w:t>
      </w:r>
      <w:r w:rsidR="423AE1FC">
        <w:t>the</w:t>
      </w:r>
      <w:r w:rsidR="2A17B55A">
        <w:t xml:space="preserve"> </w:t>
      </w:r>
      <w:r w:rsidR="3B1492F0">
        <w:t>Met Office</w:t>
      </w:r>
      <w:ins w:id="431" w:author="Latham, Victoria" w:date="2021-10-06T17:01:00Z">
        <w:r w:rsidR="005C6101">
          <w:t xml:space="preserve"> Representative and</w:t>
        </w:r>
      </w:ins>
      <w:r w:rsidR="3B1492F0">
        <w:t xml:space="preserve"> and</w:t>
      </w:r>
      <w:ins w:id="432" w:author="Latham, Victoria" w:date="2021-10-06T17:01:00Z">
        <w:r w:rsidR="005C6101">
          <w:t xml:space="preserve"> the</w:t>
        </w:r>
      </w:ins>
      <w:r w:rsidR="3B1492F0">
        <w:t xml:space="preserve"> BEIS </w:t>
      </w:r>
      <w:del w:id="433" w:author="Latham, Victoria" w:date="2021-10-06T17:01:00Z">
        <w:r w:rsidR="3B1492F0" w:rsidDel="005C6101">
          <w:delText>r</w:delText>
        </w:r>
      </w:del>
      <w:r w:rsidR="005C6101">
        <w:t>R</w:t>
      </w:r>
      <w:r w:rsidR="3B1492F0">
        <w:t>epresentative</w:t>
      </w:r>
      <w:del w:id="434" w:author="Latham, Victoria" w:date="2021-10-06T17:02:00Z">
        <w:r w:rsidR="240F4C98" w:rsidDel="002E47D2">
          <w:delText>s</w:delText>
        </w:r>
      </w:del>
      <w:r w:rsidR="68CAD3A5">
        <w:t>.</w:t>
      </w:r>
      <w:r w:rsidR="21FC1D3F">
        <w:t xml:space="preserve"> The process shall follow the following </w:t>
      </w:r>
      <w:r w:rsidR="008C4AE3">
        <w:t>bulleted</w:t>
      </w:r>
      <w:ins w:id="435" w:author="Mclellan, Don (Commercial)" w:date="2021-08-31T13:02:00Z">
        <w:r w:rsidR="00061704">
          <w:t xml:space="preserve"> </w:t>
        </w:r>
      </w:ins>
      <w:r w:rsidR="21FC1D3F">
        <w:t>escalation path</w:t>
      </w:r>
      <w:ins w:id="436" w:author="Latham, Victoria" w:date="2021-10-06T17:02:00Z">
        <w:r w:rsidR="002E47D2">
          <w:t>:</w:t>
        </w:r>
      </w:ins>
      <w:ins w:id="437" w:author="Mclellan, Don (Commercial)" w:date="2021-08-31T13:03:00Z">
        <w:r w:rsidR="000F041F">
          <w:t xml:space="preserve"> </w:t>
        </w:r>
        <w:del w:id="438" w:author="Acton, Caroline" w:date="2021-09-24T11:29:00Z">
          <w:r w:rsidR="000F041F" w:rsidDel="0023652C">
            <w:delText>startating at the Opeartional level and concluding with the Directors</w:delText>
          </w:r>
        </w:del>
      </w:ins>
      <w:del w:id="439" w:author="Acton, Caroline" w:date="2021-09-24T11:29:00Z">
        <w:r w:rsidR="21FC1D3F" w:rsidDel="0023652C">
          <w:delText>:</w:delText>
        </w:r>
      </w:del>
    </w:p>
    <w:p w14:paraId="4E3DE36B" w14:textId="77777777" w:rsidR="002B4E1C" w:rsidRDefault="002B4E1C" w:rsidP="00F07D2C">
      <w:pPr>
        <w:ind w:left="567"/>
        <w:jc w:val="both"/>
      </w:pPr>
    </w:p>
    <w:p w14:paraId="0F6E7810" w14:textId="7A6011CC" w:rsidR="000E35DB" w:rsidRPr="00F07D2C" w:rsidDel="0023652C" w:rsidRDefault="5ABE9E2E" w:rsidP="00E77EAB">
      <w:pPr>
        <w:pStyle w:val="ListParagraph"/>
        <w:numPr>
          <w:ilvl w:val="0"/>
          <w:numId w:val="33"/>
        </w:numPr>
        <w:ind w:left="567"/>
        <w:jc w:val="both"/>
        <w:rPr>
          <w:del w:id="440" w:author="Acton, Caroline" w:date="2021-09-24T11:30:00Z"/>
        </w:rPr>
      </w:pPr>
      <w:r>
        <w:t xml:space="preserve">An </w:t>
      </w:r>
      <w:r w:rsidR="6BEFF98E">
        <w:t>attempt</w:t>
      </w:r>
      <w:r>
        <w:t xml:space="preserve"> to resolve </w:t>
      </w:r>
      <w:r w:rsidR="008C4AE3">
        <w:t>all</w:t>
      </w:r>
      <w:r>
        <w:t xml:space="preserve"> </w:t>
      </w:r>
      <w:r w:rsidR="008C4AE3">
        <w:t>disputes in</w:t>
      </w:r>
      <w:r w:rsidR="000E35DB">
        <w:t xml:space="preserve"> the first instance</w:t>
      </w:r>
      <w:r w:rsidR="6A3615BC">
        <w:t xml:space="preserve"> </w:t>
      </w:r>
      <w:r w:rsidR="7E299190">
        <w:t xml:space="preserve">shall be </w:t>
      </w:r>
      <w:r w:rsidR="6A3615BC">
        <w:t xml:space="preserve">by the </w:t>
      </w:r>
      <w:ins w:id="441" w:author="Acton, Caroline" w:date="2021-09-24T11:30:00Z">
        <w:r w:rsidR="0023652C">
          <w:t>Met Office</w:t>
        </w:r>
      </w:ins>
      <w:ins w:id="442" w:author="Latham, Victoria" w:date="2021-10-06T17:02:00Z">
        <w:r w:rsidR="002E47D2">
          <w:t xml:space="preserve"> Representative</w:t>
        </w:r>
      </w:ins>
      <w:ins w:id="443" w:author="Acton, Caroline" w:date="2021-09-24T11:30:00Z">
        <w:r w:rsidR="0023652C">
          <w:t xml:space="preserve"> and </w:t>
        </w:r>
      </w:ins>
      <w:ins w:id="444" w:author="Latham, Victoria" w:date="2021-10-06T17:02:00Z">
        <w:r w:rsidR="002E47D2">
          <w:t xml:space="preserve">the </w:t>
        </w:r>
      </w:ins>
      <w:ins w:id="445" w:author="Acton, Caroline" w:date="2021-09-24T11:30:00Z">
        <w:r w:rsidR="0023652C">
          <w:t xml:space="preserve">BEIS </w:t>
        </w:r>
        <w:del w:id="446" w:author="Latham, Victoria" w:date="2021-10-06T17:02:00Z">
          <w:r w:rsidR="0023652C" w:rsidDel="002E47D2">
            <w:delText>r</w:delText>
          </w:r>
        </w:del>
      </w:ins>
      <w:ins w:id="447" w:author="Latham, Victoria" w:date="2021-10-06T17:02:00Z">
        <w:r w:rsidR="002E47D2">
          <w:t>R</w:t>
        </w:r>
      </w:ins>
      <w:ins w:id="448" w:author="Acton, Caroline" w:date="2021-09-24T11:30:00Z">
        <w:r w:rsidR="0023652C">
          <w:t>epresentative</w:t>
        </w:r>
      </w:ins>
      <w:ins w:id="449" w:author="Latham, Victoria" w:date="2021-10-06T17:02:00Z">
        <w:r w:rsidR="002E47D2">
          <w:t>.</w:t>
        </w:r>
      </w:ins>
      <w:ins w:id="450" w:author="Acton, Caroline" w:date="2021-09-24T11:30:00Z">
        <w:del w:id="451" w:author="Latham, Victoria" w:date="2021-10-06T17:02:00Z">
          <w:r w:rsidR="0023652C" w:rsidDel="002E47D2">
            <w:delText>s</w:delText>
          </w:r>
        </w:del>
        <w:r w:rsidR="0023652C" w:rsidDel="0023652C">
          <w:t xml:space="preserve"> </w:t>
        </w:r>
      </w:ins>
      <w:del w:id="452" w:author="Acton, Caroline" w:date="2021-09-24T11:30:00Z">
        <w:r w:rsidR="6A3615BC" w:rsidDel="0023652C">
          <w:delText>operational teams</w:delText>
        </w:r>
        <w:r w:rsidR="11C0DA5D" w:rsidDel="0023652C">
          <w:delText>.</w:delText>
        </w:r>
      </w:del>
    </w:p>
    <w:p w14:paraId="44782D37" w14:textId="30E6499D" w:rsidR="000E35DB" w:rsidRPr="00F07D2C" w:rsidRDefault="000E35DB" w:rsidP="00E77EAB">
      <w:pPr>
        <w:pStyle w:val="ListParagraph"/>
        <w:numPr>
          <w:ilvl w:val="0"/>
          <w:numId w:val="33"/>
        </w:numPr>
        <w:ind w:left="567"/>
        <w:jc w:val="both"/>
      </w:pPr>
    </w:p>
    <w:p w14:paraId="5BD0364C" w14:textId="39445FB5" w:rsidR="000E35DB" w:rsidRPr="00F07D2C" w:rsidRDefault="00E4186E" w:rsidP="00E4186E">
      <w:pPr>
        <w:pStyle w:val="ListParagraph"/>
        <w:numPr>
          <w:ilvl w:val="0"/>
          <w:numId w:val="33"/>
        </w:numPr>
        <w:jc w:val="both"/>
      </w:pPr>
      <w:ins w:id="453" w:author="Latham, Victoria" w:date="2021-10-07T09:53:00Z">
        <w:r>
          <w:t xml:space="preserve">If the matter has not </w:t>
        </w:r>
      </w:ins>
      <w:r w:rsidR="008C4AE3">
        <w:t>been resolved</w:t>
      </w:r>
      <w:ins w:id="454" w:author="Latham, Victoria" w:date="2021-10-07T09:53:00Z">
        <w:r>
          <w:t xml:space="preserve"> by the Met Office Representative and the BEIS </w:t>
        </w:r>
      </w:ins>
      <w:r w:rsidR="008C4AE3">
        <w:t>Representative,</w:t>
      </w:r>
      <w:ins w:id="455" w:author="Latham, Victoria" w:date="2021-10-07T09:53:00Z">
        <w:r>
          <w:t xml:space="preserve"> then </w:t>
        </w:r>
      </w:ins>
      <w:del w:id="456" w:author="Latham, Victoria" w:date="2021-10-07T09:53:00Z">
        <w:r w:rsidR="2A1EE5B8" w:rsidDel="00E4186E">
          <w:delText>E</w:delText>
        </w:r>
      </w:del>
      <w:ins w:id="457" w:author="Latham, Victoria" w:date="2021-10-07T09:53:00Z">
        <w:r>
          <w:t>e</w:t>
        </w:r>
      </w:ins>
      <w:r w:rsidR="2A1EE5B8">
        <w:t>scalation</w:t>
      </w:r>
      <w:ins w:id="458" w:author="Latham, Victoria" w:date="2021-10-07T09:53:00Z">
        <w:r>
          <w:t xml:space="preserve"> of the dispute</w:t>
        </w:r>
      </w:ins>
      <w:r w:rsidR="2A1EE5B8">
        <w:t xml:space="preserve"> to the</w:t>
      </w:r>
      <w:r w:rsidR="6DDF4625">
        <w:t xml:space="preserve"> nominated Commercial Lead</w:t>
      </w:r>
      <w:r w:rsidR="16352799">
        <w:t>s</w:t>
      </w:r>
      <w:r w:rsidR="6DDF4625">
        <w:t xml:space="preserve"> at BEIS and Commercial representative </w:t>
      </w:r>
      <w:r w:rsidR="4D302145">
        <w:t>of the</w:t>
      </w:r>
      <w:r w:rsidR="6DDF4625">
        <w:t xml:space="preserve"> Met Office.</w:t>
      </w:r>
      <w:r w:rsidR="002B4E1C">
        <w:br/>
      </w:r>
      <w:ins w:id="459" w:author="Latham, Victoria" w:date="2021-10-07T09:53:00Z">
        <w:r w:rsidR="00991D47">
          <w:t xml:space="preserve">If the matter has not </w:t>
        </w:r>
      </w:ins>
      <w:r w:rsidR="008C4AE3">
        <w:t>been resolved</w:t>
      </w:r>
      <w:ins w:id="460" w:author="Latham, Victoria" w:date="2021-10-07T09:53:00Z">
        <w:r w:rsidR="00991D47">
          <w:t xml:space="preserve"> at this level then </w:t>
        </w:r>
      </w:ins>
      <w:del w:id="461" w:author="Latham, Victoria" w:date="2021-10-07T09:53:00Z">
        <w:r w:rsidR="7F1EDA9F" w:rsidDel="00991D47">
          <w:delText>E</w:delText>
        </w:r>
      </w:del>
      <w:ins w:id="462" w:author="Latham, Victoria" w:date="2021-10-07T09:54:00Z">
        <w:r w:rsidR="00991D47">
          <w:t>e</w:t>
        </w:r>
      </w:ins>
      <w:r w:rsidR="7F1EDA9F">
        <w:t>scalation</w:t>
      </w:r>
      <w:ins w:id="463" w:author="Latham, Victoria" w:date="2021-10-07T09:54:00Z">
        <w:r w:rsidR="00991D47">
          <w:t xml:space="preserve"> of the dispute</w:t>
        </w:r>
      </w:ins>
      <w:r w:rsidR="7F1EDA9F">
        <w:t xml:space="preserve"> to the Heads of each Commercial Team </w:t>
      </w:r>
      <w:r w:rsidR="72D391B6">
        <w:t>a</w:t>
      </w:r>
      <w:r w:rsidR="3F9C8BBC">
        <w:t>nd the</w:t>
      </w:r>
      <w:r w:rsidR="005240BF">
        <w:t xml:space="preserve"> </w:t>
      </w:r>
      <w:r w:rsidR="007117F6">
        <w:t>Head of Gov</w:t>
      </w:r>
      <w:r w:rsidR="00346A2F">
        <w:t>ernment</w:t>
      </w:r>
      <w:r w:rsidR="007117F6">
        <w:t xml:space="preserve"> Services</w:t>
      </w:r>
      <w:r w:rsidR="0E1E0AE3">
        <w:t xml:space="preserve"> </w:t>
      </w:r>
      <w:r w:rsidR="0094450E">
        <w:t>at the</w:t>
      </w:r>
      <w:r w:rsidR="00C26F50">
        <w:t xml:space="preserve"> Met Office </w:t>
      </w:r>
      <w:r w:rsidR="000E35DB">
        <w:t xml:space="preserve">and </w:t>
      </w:r>
      <w:r w:rsidR="005240BF">
        <w:t xml:space="preserve">the </w:t>
      </w:r>
      <w:r w:rsidR="00C26F50">
        <w:t>Head of Nuclear</w:t>
      </w:r>
      <w:r w:rsidR="00DB0DD3">
        <w:t xml:space="preserve"> Resilience</w:t>
      </w:r>
      <w:r w:rsidR="09184C5E">
        <w:t>.</w:t>
      </w:r>
      <w:r w:rsidR="00DB0DD3">
        <w:t xml:space="preserve"> </w:t>
      </w:r>
      <w:ins w:id="464" w:author="Mclellan, Don (Commercial)" w:date="2021-08-31T13:02:00Z">
        <w:r w:rsidR="00061704">
          <w:br/>
        </w:r>
      </w:ins>
    </w:p>
    <w:p w14:paraId="68E0C959" w14:textId="68A55BB7" w:rsidR="000E35DB" w:rsidRPr="00F07D2C" w:rsidRDefault="000E35DB" w:rsidP="005F09FB">
      <w:pPr>
        <w:pStyle w:val="ListParagraph"/>
        <w:numPr>
          <w:ilvl w:val="0"/>
          <w:numId w:val="33"/>
        </w:numPr>
        <w:jc w:val="both"/>
      </w:pPr>
      <w:r>
        <w:t xml:space="preserve">If the matter </w:t>
      </w:r>
      <w:r w:rsidR="545F3828">
        <w:t xml:space="preserve">has not </w:t>
      </w:r>
      <w:r w:rsidR="008C4AE3">
        <w:t>been resolved</w:t>
      </w:r>
      <w:r>
        <w:t xml:space="preserve"> by </w:t>
      </w:r>
      <w:r w:rsidR="00F07D2C">
        <w:t>the parties</w:t>
      </w:r>
      <w:ins w:id="465" w:author="Latham, Victoria" w:date="2021-10-06T17:03:00Z">
        <w:r w:rsidR="008A1F2C">
          <w:t xml:space="preserve"> </w:t>
        </w:r>
        <w:r w:rsidR="00846880">
          <w:t>identified in the bullet points above</w:t>
        </w:r>
      </w:ins>
      <w:r w:rsidR="00F07D2C">
        <w:t>,</w:t>
      </w:r>
      <w:r>
        <w:t xml:space="preserve"> then it will be </w:t>
      </w:r>
      <w:r w:rsidR="005240BF">
        <w:t xml:space="preserve">escalated through </w:t>
      </w:r>
      <w:r w:rsidR="7E1B5876">
        <w:t xml:space="preserve">the </w:t>
      </w:r>
      <w:r w:rsidR="005240BF">
        <w:t>respective management lines</w:t>
      </w:r>
      <w:r>
        <w:t xml:space="preserve"> for resolution</w:t>
      </w:r>
      <w:r w:rsidR="500F7A8B">
        <w:t xml:space="preserve"> to Director level</w:t>
      </w:r>
      <w:r>
        <w:t>.</w:t>
      </w:r>
    </w:p>
    <w:p w14:paraId="1D3D1B1B" w14:textId="4350AAB0" w:rsidR="219FF931" w:rsidRDefault="219FF931" w:rsidP="219FF931">
      <w:pPr>
        <w:ind w:left="567"/>
        <w:jc w:val="both"/>
      </w:pPr>
    </w:p>
    <w:p w14:paraId="36733E58" w14:textId="7467C24F" w:rsidR="209FD95D" w:rsidRDefault="209FD95D" w:rsidP="005F09FB">
      <w:pPr>
        <w:pStyle w:val="ListParagraph"/>
        <w:numPr>
          <w:ilvl w:val="0"/>
          <w:numId w:val="33"/>
        </w:numPr>
        <w:jc w:val="both"/>
      </w:pPr>
      <w:r>
        <w:t>A log of all dispute or escalation should be maintained by Met Office, with appropriate mitigations and resolution dates added to each escalated dispute or issue.</w:t>
      </w:r>
    </w:p>
    <w:p w14:paraId="096CA04D" w14:textId="7DCE0028" w:rsidR="219FF931" w:rsidRDefault="219FF931" w:rsidP="219FF931">
      <w:pPr>
        <w:ind w:left="567"/>
        <w:jc w:val="both"/>
        <w:rPr>
          <w:ins w:id="466" w:author="Mclellan, Don (Commercial)" w:date="2021-08-13T14:33:00Z"/>
        </w:rPr>
      </w:pPr>
    </w:p>
    <w:p w14:paraId="36CFB0F6" w14:textId="1C5EBD13" w:rsidR="00B94047" w:rsidRPr="00B94047" w:rsidRDefault="20C824FC" w:rsidP="008D27D6">
      <w:pPr>
        <w:pStyle w:val="ListParagraph"/>
        <w:numPr>
          <w:ilvl w:val="0"/>
          <w:numId w:val="21"/>
        </w:numPr>
        <w:ind w:left="567" w:hanging="567"/>
        <w:rPr>
          <w:ins w:id="467" w:author="Ambaye, Sebastian (BEIS)" w:date="2021-10-19T17:26:00Z"/>
          <w:rFonts w:ascii="Segoe UI" w:hAnsi="Segoe UI" w:cs="Segoe UI"/>
          <w:sz w:val="21"/>
          <w:szCs w:val="21"/>
          <w:lang w:eastAsia="en-GB"/>
        </w:rPr>
      </w:pPr>
      <w:del w:id="468" w:author="Ambaye, Sebastian (BEIS)" w:date="2021-10-19T17:24:00Z">
        <w:r w:rsidRPr="005F09FB" w:rsidDel="008D27D6">
          <w:rPr>
            <w:b/>
            <w:bCs/>
          </w:rPr>
          <w:delText xml:space="preserve">16 </w:delText>
        </w:r>
      </w:del>
      <w:del w:id="469" w:author="Ambaye, Sebastian (BEIS)" w:date="2021-10-26T16:19:00Z">
        <w:r w:rsidR="003B6982" w:rsidRPr="005F09FB" w:rsidDel="00D21189">
          <w:rPr>
            <w:b/>
            <w:bCs/>
          </w:rPr>
          <w:delText xml:space="preserve">Contract </w:delText>
        </w:r>
      </w:del>
      <w:ins w:id="470" w:author="Ambaye, Sebastian (BEIS)" w:date="2021-10-26T16:19:00Z">
        <w:r w:rsidR="00D21189">
          <w:rPr>
            <w:b/>
            <w:bCs/>
          </w:rPr>
          <w:t>MoU</w:t>
        </w:r>
        <w:r w:rsidR="00D21189" w:rsidRPr="005F09FB">
          <w:rPr>
            <w:b/>
            <w:bCs/>
          </w:rPr>
          <w:t xml:space="preserve"> </w:t>
        </w:r>
      </w:ins>
      <w:r w:rsidRPr="005F09FB">
        <w:rPr>
          <w:b/>
          <w:bCs/>
        </w:rPr>
        <w:t>Management</w:t>
      </w:r>
      <w:r w:rsidR="003B6982" w:rsidRPr="005F09FB">
        <w:rPr>
          <w:b/>
          <w:bCs/>
        </w:rPr>
        <w:t xml:space="preserve"> Meetings</w:t>
      </w:r>
      <w:r w:rsidRPr="005F09FB">
        <w:rPr>
          <w:b/>
          <w:bCs/>
        </w:rPr>
        <w:tab/>
      </w:r>
      <w:r>
        <w:br/>
      </w:r>
      <w:ins w:id="471" w:author="Acton, Caroline" w:date="2021-09-24T11:42:00Z">
        <w:r w:rsidR="000C4E30" w:rsidRPr="008D27D6">
          <w:rPr>
            <w:rFonts w:cs="Arial"/>
            <w:szCs w:val="22"/>
            <w:lang w:eastAsia="en-GB"/>
          </w:rPr>
          <w:t>Review meetings with the Suppliers shall take place in accordance with paragraph 5.1 (i). Where performance has not been achieved</w:t>
        </w:r>
      </w:ins>
      <w:ins w:id="472" w:author="Latham, Victoria" w:date="2021-10-07T09:56:00Z">
        <w:r w:rsidR="00912E7A" w:rsidRPr="008D27D6">
          <w:rPr>
            <w:rFonts w:cs="Arial"/>
            <w:szCs w:val="22"/>
            <w:lang w:eastAsia="en-GB"/>
          </w:rPr>
          <w:t xml:space="preserve"> by a Supplier</w:t>
        </w:r>
      </w:ins>
      <w:ins w:id="473" w:author="Acton, Caroline" w:date="2021-09-24T11:42:00Z">
        <w:r w:rsidR="000C4E30" w:rsidRPr="008D27D6">
          <w:rPr>
            <w:rFonts w:cs="Arial"/>
            <w:szCs w:val="22"/>
            <w:lang w:eastAsia="en-GB"/>
          </w:rPr>
          <w:t xml:space="preserve"> the Met Office shall</w:t>
        </w:r>
      </w:ins>
      <w:ins w:id="474" w:author="Ambaye, Sebastian (BEIS)" w:date="2021-10-19T17:26:00Z">
        <w:r w:rsidR="00B94047">
          <w:rPr>
            <w:rFonts w:cs="Arial"/>
            <w:szCs w:val="22"/>
            <w:lang w:eastAsia="en-GB"/>
          </w:rPr>
          <w:t xml:space="preserve"> take steps to rectify this in line with the terms of the relevant contract.</w:t>
        </w:r>
      </w:ins>
      <w:ins w:id="475" w:author="Acton, Caroline" w:date="2021-09-24T11:42:00Z">
        <w:r w:rsidR="000C4E30" w:rsidRPr="008D27D6">
          <w:rPr>
            <w:rFonts w:cs="Arial"/>
            <w:szCs w:val="22"/>
            <w:lang w:eastAsia="en-GB"/>
          </w:rPr>
          <w:t xml:space="preserve"> </w:t>
        </w:r>
      </w:ins>
    </w:p>
    <w:p w14:paraId="0E228EFD" w14:textId="71AEB495" w:rsidR="000C4E30" w:rsidRPr="000C4E30" w:rsidRDefault="00B94047" w:rsidP="00B94047">
      <w:pPr>
        <w:pStyle w:val="ListParagraph"/>
        <w:ind w:left="567"/>
        <w:rPr>
          <w:ins w:id="476" w:author="Acton, Caroline" w:date="2021-09-24T11:42:00Z"/>
          <w:rFonts w:ascii="Segoe UI" w:hAnsi="Segoe UI" w:cs="Segoe UI"/>
          <w:sz w:val="21"/>
          <w:szCs w:val="21"/>
          <w:lang w:eastAsia="en-GB"/>
        </w:rPr>
      </w:pPr>
      <w:ins w:id="477" w:author="Ambaye, Sebastian (BEIS)" w:date="2021-10-19T17:26:00Z">
        <w:r>
          <w:rPr>
            <w:rFonts w:cs="Arial"/>
            <w:szCs w:val="22"/>
            <w:lang w:eastAsia="en-GB"/>
          </w:rPr>
          <w:t>(ii). Where Met Office deem</w:t>
        </w:r>
      </w:ins>
      <w:ins w:id="478" w:author="Ambaye, Sebastian (BEIS)" w:date="2021-10-19T17:27:00Z">
        <w:r>
          <w:rPr>
            <w:rFonts w:cs="Arial"/>
            <w:szCs w:val="22"/>
            <w:lang w:eastAsia="en-GB"/>
          </w:rPr>
          <w:t>s it necessary to utilise any financial remedies afforded to it under a relevant contract, it shall seek written permission from BEIS before doing so</w:t>
        </w:r>
      </w:ins>
      <w:ins w:id="479" w:author="Ambaye, Sebastian (BEIS)" w:date="2021-10-19T17:28:00Z">
        <w:r>
          <w:rPr>
            <w:rFonts w:cs="Arial"/>
            <w:szCs w:val="22"/>
            <w:lang w:eastAsia="en-GB"/>
          </w:rPr>
          <w:t>.</w:t>
        </w:r>
      </w:ins>
      <w:ins w:id="480" w:author="Ambaye, Sebastian (BEIS)" w:date="2021-10-19T17:27:00Z">
        <w:r>
          <w:rPr>
            <w:rFonts w:cs="Arial"/>
            <w:szCs w:val="22"/>
            <w:lang w:eastAsia="en-GB"/>
          </w:rPr>
          <w:t xml:space="preserve"> </w:t>
        </w:r>
      </w:ins>
      <w:ins w:id="481" w:author="Acton, Caroline" w:date="2021-09-24T11:42:00Z">
        <w:del w:id="482" w:author="Ambaye, Sebastian (BEIS)" w:date="2021-10-19T17:28:00Z">
          <w:r w:rsidR="000C4E30" w:rsidRPr="008D27D6" w:rsidDel="00B94047">
            <w:rPr>
              <w:rFonts w:cs="Arial"/>
              <w:szCs w:val="22"/>
              <w:lang w:eastAsia="en-GB"/>
            </w:rPr>
            <w:delText xml:space="preserve">agree an action plan with the </w:delText>
          </w:r>
        </w:del>
      </w:ins>
      <w:ins w:id="483" w:author="Latham, Victoria" w:date="2021-10-07T09:56:00Z">
        <w:del w:id="484" w:author="Ambaye, Sebastian (BEIS)" w:date="2021-10-19T17:28:00Z">
          <w:r w:rsidR="00912E7A" w:rsidRPr="008D27D6" w:rsidDel="00B94047">
            <w:rPr>
              <w:rFonts w:cs="Arial"/>
              <w:szCs w:val="22"/>
              <w:lang w:eastAsia="en-GB"/>
            </w:rPr>
            <w:delText xml:space="preserve">relevant </w:delText>
          </w:r>
        </w:del>
      </w:ins>
      <w:ins w:id="485" w:author="Acton, Caroline" w:date="2021-09-24T11:42:00Z">
        <w:del w:id="486" w:author="Ambaye, Sebastian (BEIS)" w:date="2021-10-19T17:28:00Z">
          <w:r w:rsidR="000C4E30" w:rsidRPr="008D27D6" w:rsidDel="00B94047">
            <w:rPr>
              <w:rFonts w:cs="Arial"/>
              <w:szCs w:val="22"/>
              <w:lang w:eastAsia="en-GB"/>
            </w:rPr>
            <w:delText>Suppliers to bring the performance back to the required contract standard</w:delText>
          </w:r>
        </w:del>
      </w:ins>
      <w:ins w:id="487" w:author="Latham, Victoria" w:date="2021-10-07T09:55:00Z">
        <w:del w:id="488" w:author="Ambaye, Sebastian (BEIS)" w:date="2021-10-19T17:28:00Z">
          <w:r w:rsidR="00BB3D43" w:rsidRPr="008D27D6" w:rsidDel="00B94047">
            <w:rPr>
              <w:rFonts w:cs="Arial"/>
              <w:szCs w:val="22"/>
              <w:lang w:eastAsia="en-GB"/>
            </w:rPr>
            <w:delText>.</w:delText>
          </w:r>
        </w:del>
      </w:ins>
    </w:p>
    <w:p w14:paraId="7C81F710" w14:textId="126FC8E2" w:rsidR="20C824FC" w:rsidDel="00FC5B01" w:rsidRDefault="5D7D914F" w:rsidP="006B10C9">
      <w:pPr>
        <w:jc w:val="both"/>
        <w:rPr>
          <w:del w:id="489" w:author="Acton, Caroline" w:date="2021-09-24T11:42:00Z"/>
        </w:rPr>
      </w:pPr>
      <w:del w:id="490" w:author="Acton, Caroline" w:date="2021-09-24T11:42:00Z">
        <w:r w:rsidDel="00FC5B01">
          <w:delText>Management and operational meetings of the service</w:delText>
        </w:r>
        <w:r w:rsidR="7AE153F6" w:rsidDel="00FC5B01">
          <w:delText xml:space="preserve"> and service level agreement(s)</w:delText>
        </w:r>
        <w:r w:rsidDel="00FC5B01">
          <w:delText xml:space="preserve"> provided through the Met Office and the Mo</w:delText>
        </w:r>
        <w:r w:rsidR="47F2FE2F" w:rsidDel="00FC5B01">
          <w:delText>U. The meetings</w:delText>
        </w:r>
        <w:r w:rsidDel="00FC5B01">
          <w:delText xml:space="preserve"> sh</w:delText>
        </w:r>
        <w:r w:rsidR="63425976" w:rsidDel="00FC5B01">
          <w:delText>all</w:delText>
        </w:r>
        <w:r w:rsidDel="00FC5B01">
          <w:delText xml:space="preserve"> review performanc</w:delText>
        </w:r>
        <w:r w:rsidR="43369A4C" w:rsidDel="00FC5B01">
          <w:delText>e, KPI’s</w:delText>
        </w:r>
        <w:r w:rsidR="1947746B" w:rsidDel="00FC5B01">
          <w:delText xml:space="preserve"> against the service level agreement(s)</w:delText>
        </w:r>
        <w:r w:rsidR="43369A4C" w:rsidDel="00FC5B01">
          <w:delText>. Where performance has not been achieved the Met Offic</w:delText>
        </w:r>
        <w:r w:rsidR="3F8D69E3" w:rsidDel="00FC5B01">
          <w:delText>e shall provide clear and timely evidence of communications with the Supplier</w:delText>
        </w:r>
      </w:del>
      <w:del w:id="491" w:author="Acton, Caroline" w:date="2021-09-24T11:40:00Z">
        <w:r w:rsidR="3F8D69E3" w:rsidDel="00D5670C">
          <w:delText>(s)</w:delText>
        </w:r>
      </w:del>
      <w:del w:id="492" w:author="Acton, Caroline" w:date="2021-09-24T11:42:00Z">
        <w:r w:rsidR="1D5F85E4" w:rsidDel="00FC5B01">
          <w:delText xml:space="preserve"> to bring the performance back to the</w:delText>
        </w:r>
        <w:r w:rsidR="31731040" w:rsidDel="00FC5B01">
          <w:delText xml:space="preserve"> service level agreement. </w:delText>
        </w:r>
      </w:del>
      <w:del w:id="493" w:author="Acton, Caroline" w:date="2021-09-24T11:31:00Z">
        <w:r w:rsidR="31731040" w:rsidDel="00E17EAE">
          <w:delText>Where the supplier has failed to meet the service required the Met Office shall agree service credits for underperformance where applica</w:delText>
        </w:r>
        <w:r w:rsidR="36D0038B" w:rsidDel="00E17EAE">
          <w:delText xml:space="preserve">ble. </w:delText>
        </w:r>
        <w:r w:rsidR="1D5F85E4" w:rsidDel="00E17EAE">
          <w:delText xml:space="preserve"> </w:delText>
        </w:r>
      </w:del>
    </w:p>
    <w:p w14:paraId="25B22EEF" w14:textId="4CBF839E" w:rsidR="47C96AFA" w:rsidRDefault="47C96AFA" w:rsidP="47C96AFA">
      <w:pPr>
        <w:jc w:val="both"/>
      </w:pPr>
    </w:p>
    <w:p w14:paraId="4B66ADAB" w14:textId="38F492C7" w:rsidR="20C824FC" w:rsidRPr="00F1061C" w:rsidDel="00F1061C" w:rsidRDefault="20C824FC" w:rsidP="005F09FB">
      <w:pPr>
        <w:pStyle w:val="ListParagraph"/>
        <w:numPr>
          <w:ilvl w:val="0"/>
          <w:numId w:val="32"/>
        </w:numPr>
        <w:rPr>
          <w:del w:id="494" w:author="Acton, Caroline" w:date="2021-09-24T11:35:00Z"/>
        </w:rPr>
      </w:pPr>
      <w:commentRangeStart w:id="495"/>
      <w:del w:id="496" w:author="Acton, Caroline" w:date="2021-09-24T11:35:00Z">
        <w:r w:rsidRPr="00F1061C" w:rsidDel="00F1061C">
          <w:rPr>
            <w:b/>
            <w:bCs/>
          </w:rPr>
          <w:delText>Weekly</w:delText>
        </w:r>
      </w:del>
      <w:ins w:id="497" w:author="Mclellan, Don (Commercial)" w:date="2021-08-31T13:00:00Z">
        <w:del w:id="498" w:author="Acton, Caroline" w:date="2021-09-24T11:35:00Z">
          <w:r w:rsidR="007A2507" w:rsidRPr="00F1061C" w:rsidDel="00F1061C">
            <w:rPr>
              <w:b/>
              <w:bCs/>
            </w:rPr>
            <w:delText xml:space="preserve"> </w:delText>
          </w:r>
        </w:del>
      </w:ins>
      <w:del w:id="499" w:author="Acton, Caroline" w:date="2021-09-24T11:35:00Z">
        <w:r w:rsidR="576F57D8" w:rsidRPr="00F1061C" w:rsidDel="00F1061C">
          <w:rPr>
            <w:b/>
            <w:bCs/>
          </w:rPr>
          <w:delText>Meetings</w:delText>
        </w:r>
        <w:r w:rsidR="6A1EE8E2" w:rsidRPr="00F1061C" w:rsidDel="00F1061C">
          <w:rPr>
            <w:b/>
            <w:bCs/>
          </w:rPr>
          <w:delText>.</w:delText>
        </w:r>
        <w:r w:rsidR="33B2901C" w:rsidRPr="00F1061C" w:rsidDel="00F1061C">
          <w:br/>
        </w:r>
        <w:r w:rsidR="597ADB06" w:rsidRPr="00F1061C" w:rsidDel="00F1061C">
          <w:delText>Commercial and Operational Meetings</w:delText>
        </w:r>
        <w:r w:rsidR="2C70CBB1" w:rsidRPr="00F1061C" w:rsidDel="00F1061C">
          <w:delText xml:space="preserve"> – Weekly discussions on planning and performance</w:delText>
        </w:r>
        <w:r w:rsidR="33B2901C" w:rsidRPr="00F1061C" w:rsidDel="00F1061C">
          <w:br/>
        </w:r>
      </w:del>
    </w:p>
    <w:p w14:paraId="5487218E" w14:textId="35B0A5A4" w:rsidR="20C824FC" w:rsidRPr="00F1061C" w:rsidDel="00F1061C" w:rsidRDefault="33B2901C" w:rsidP="005F09FB">
      <w:pPr>
        <w:pStyle w:val="ListParagraph"/>
        <w:numPr>
          <w:ilvl w:val="0"/>
          <w:numId w:val="32"/>
        </w:numPr>
        <w:rPr>
          <w:del w:id="500" w:author="Acton, Caroline" w:date="2021-09-24T11:35:00Z"/>
        </w:rPr>
      </w:pPr>
      <w:del w:id="501" w:author="Acton, Caroline" w:date="2021-09-24T11:35:00Z">
        <w:r w:rsidRPr="00F1061C" w:rsidDel="00F1061C">
          <w:rPr>
            <w:b/>
            <w:bCs/>
          </w:rPr>
          <w:delText>Quarterly</w:delText>
        </w:r>
        <w:r w:rsidR="20C824FC" w:rsidRPr="00F1061C" w:rsidDel="00F1061C">
          <w:rPr>
            <w:b/>
            <w:bCs/>
          </w:rPr>
          <w:delText xml:space="preserve"> Meetings</w:delText>
        </w:r>
        <w:r w:rsidR="28CDFF9B" w:rsidRPr="00F1061C" w:rsidDel="00F1061C">
          <w:rPr>
            <w:b/>
            <w:bCs/>
          </w:rPr>
          <w:delText>.</w:delText>
        </w:r>
        <w:r w:rsidRPr="00F1061C" w:rsidDel="00F1061C">
          <w:br/>
        </w:r>
        <w:r w:rsidR="003B6982" w:rsidRPr="00F1061C" w:rsidDel="00F1061C">
          <w:delText xml:space="preserve"> </w:delText>
        </w:r>
        <w:r w:rsidR="00FB70CB" w:rsidRPr="00F1061C" w:rsidDel="00F1061C">
          <w:delText xml:space="preserve">Commercial and </w:delText>
        </w:r>
        <w:r w:rsidR="00D2187E" w:rsidRPr="00F1061C" w:rsidDel="00F1061C">
          <w:delText xml:space="preserve">Performance </w:delText>
        </w:r>
        <w:r w:rsidR="00FB70CB" w:rsidRPr="00F1061C" w:rsidDel="00F1061C">
          <w:delText>Meetings</w:delText>
        </w:r>
        <w:r w:rsidR="5B53F92B" w:rsidRPr="00F1061C" w:rsidDel="00F1061C">
          <w:delText xml:space="preserve"> – Supplier performance review against the contract identifying area</w:delText>
        </w:r>
        <w:r w:rsidR="28C3CE14" w:rsidRPr="00F1061C" w:rsidDel="00F1061C">
          <w:delText>s of good and poor performance. Highlighting any communication that supports performance</w:delText>
        </w:r>
        <w:r w:rsidR="6F844B60" w:rsidRPr="00F1061C" w:rsidDel="00F1061C">
          <w:delText xml:space="preserve"> levels</w:delText>
        </w:r>
        <w:r w:rsidR="28C3CE14" w:rsidRPr="00F1061C" w:rsidDel="00F1061C">
          <w:delText xml:space="preserve"> and action taken by Met Office and the Supplier(s) </w:delText>
        </w:r>
        <w:r w:rsidR="4ED6BDF9" w:rsidRPr="00F1061C" w:rsidDel="00F1061C">
          <w:delText>to BEIS. Where appropriate service credits shall be applied by Met Office against the supplier in line with the contract</w:delText>
        </w:r>
        <w:r w:rsidR="260D9877" w:rsidRPr="00F1061C" w:rsidDel="00F1061C">
          <w:delText xml:space="preserve"> and discussed and agreed with BEIS</w:delText>
        </w:r>
      </w:del>
      <w:ins w:id="502" w:author="Mclellan, Don (Commercial)" w:date="2021-08-31T10:15:00Z">
        <w:del w:id="503" w:author="Acton, Caroline" w:date="2021-09-24T11:35:00Z">
          <w:r w:rsidR="260D9877" w:rsidRPr="00F1061C" w:rsidDel="00F1061C">
            <w:delText>.</w:delText>
          </w:r>
        </w:del>
      </w:ins>
      <w:commentRangeEnd w:id="495"/>
      <w:r w:rsidR="00881EEA">
        <w:rPr>
          <w:rStyle w:val="CommentReference"/>
        </w:rPr>
        <w:commentReference w:id="495"/>
      </w:r>
    </w:p>
    <w:p w14:paraId="129947E8" w14:textId="77777777" w:rsidR="008E026F" w:rsidRPr="00C46713" w:rsidRDefault="008E026F" w:rsidP="008E026F">
      <w:pPr>
        <w:rPr>
          <w:b/>
          <w:strike/>
        </w:rPr>
      </w:pPr>
    </w:p>
    <w:p w14:paraId="5944C3ED" w14:textId="77777777" w:rsidR="00457DF4" w:rsidRPr="00C46713" w:rsidRDefault="00457DF4" w:rsidP="008E026F">
      <w:pPr>
        <w:rPr>
          <w:b/>
          <w:strike/>
        </w:rPr>
      </w:pPr>
    </w:p>
    <w:p w14:paraId="029E6031" w14:textId="77777777" w:rsidR="00457DF4" w:rsidRDefault="00457DF4" w:rsidP="008E026F">
      <w:pPr>
        <w:rPr>
          <w:b/>
        </w:rPr>
      </w:pPr>
    </w:p>
    <w:p w14:paraId="0321782A" w14:textId="77777777" w:rsidR="00457DF4" w:rsidRDefault="00457DF4" w:rsidP="008E026F">
      <w:pPr>
        <w:rPr>
          <w:b/>
        </w:rPr>
      </w:pPr>
    </w:p>
    <w:p w14:paraId="76FE4C52" w14:textId="77777777" w:rsidR="00457DF4" w:rsidRDefault="00457DF4" w:rsidP="008E026F">
      <w:pPr>
        <w:rPr>
          <w:ins w:id="504" w:author="Mclellan, Don (Commercial)" w:date="2021-08-27T16:23:00Z"/>
          <w:b/>
        </w:rPr>
      </w:pPr>
    </w:p>
    <w:p w14:paraId="513E7C04" w14:textId="77777777" w:rsidR="00FB70CB" w:rsidRDefault="00FB70CB" w:rsidP="008E026F">
      <w:pPr>
        <w:rPr>
          <w:ins w:id="505" w:author="Mclellan, Don (Commercial)" w:date="2021-08-27T16:23:00Z"/>
          <w:b/>
        </w:rPr>
      </w:pPr>
    </w:p>
    <w:p w14:paraId="6134890D" w14:textId="77777777" w:rsidR="00FB70CB" w:rsidRDefault="00FB70CB" w:rsidP="008E026F">
      <w:pPr>
        <w:rPr>
          <w:ins w:id="506" w:author="Mclellan, Don (Commercial)" w:date="2021-08-27T16:23:00Z"/>
          <w:b/>
        </w:rPr>
      </w:pPr>
    </w:p>
    <w:p w14:paraId="746E5023" w14:textId="77777777" w:rsidR="00FB70CB" w:rsidRDefault="00FB70CB" w:rsidP="008E026F">
      <w:pPr>
        <w:rPr>
          <w:b/>
        </w:rPr>
      </w:pPr>
    </w:p>
    <w:p w14:paraId="11A26E2F" w14:textId="77777777" w:rsidR="00457DF4" w:rsidRDefault="00457DF4" w:rsidP="008E026F">
      <w:pPr>
        <w:rPr>
          <w:b/>
        </w:rPr>
      </w:pPr>
    </w:p>
    <w:p w14:paraId="1D684A54" w14:textId="14C2D642" w:rsidR="008E026F" w:rsidRDefault="008E026F" w:rsidP="008E026F">
      <w:pPr>
        <w:rPr>
          <w:b/>
        </w:rPr>
      </w:pPr>
      <w:r>
        <w:rPr>
          <w:b/>
        </w:rPr>
        <w:t>Signatures</w:t>
      </w:r>
    </w:p>
    <w:p w14:paraId="44F83116" w14:textId="77777777" w:rsidR="008E026F" w:rsidRDefault="008E026F" w:rsidP="008E026F">
      <w:pPr>
        <w:rPr>
          <w:b/>
        </w:rPr>
      </w:pPr>
    </w:p>
    <w:p w14:paraId="007FF828" w14:textId="77777777" w:rsidR="008E026F" w:rsidRDefault="008E026F" w:rsidP="008E026F">
      <w:pPr>
        <w:rPr>
          <w:b/>
        </w:rPr>
      </w:pPr>
    </w:p>
    <w:p w14:paraId="485FBDDE" w14:textId="77777777" w:rsidR="008E026F" w:rsidRPr="00FE530A" w:rsidRDefault="008E026F" w:rsidP="008E026F">
      <w:r w:rsidRPr="00FE530A">
        <w:t>Signed: ----------------------------------------------------------</w:t>
      </w:r>
    </w:p>
    <w:p w14:paraId="1C03D55A" w14:textId="77777777" w:rsidR="008E026F" w:rsidRDefault="008E026F" w:rsidP="008E026F"/>
    <w:p w14:paraId="5A1CAB9F" w14:textId="77777777" w:rsidR="008E026F" w:rsidRDefault="008E026F" w:rsidP="008E026F"/>
    <w:p w14:paraId="18F0C902" w14:textId="77777777" w:rsidR="008E026F" w:rsidRPr="00FE530A" w:rsidRDefault="008E026F" w:rsidP="008E026F">
      <w:r w:rsidRPr="00FE530A">
        <w:t>Date: --------------------------------------------------------------</w:t>
      </w:r>
    </w:p>
    <w:p w14:paraId="685C07D3" w14:textId="77777777" w:rsidR="00F97BB9" w:rsidRDefault="00F97BB9" w:rsidP="008E026F"/>
    <w:p w14:paraId="2DA5090A" w14:textId="296AC63B" w:rsidR="00CF0AB9" w:rsidRDefault="003844C7" w:rsidP="008E026F">
      <w:r>
        <w:t>Katrina Mc</w:t>
      </w:r>
      <w:r w:rsidR="00AB52EC">
        <w:t>Leay</w:t>
      </w:r>
    </w:p>
    <w:p w14:paraId="2F5880E0" w14:textId="0D0E90B9" w:rsidR="008E026F" w:rsidRDefault="00CF0AB9" w:rsidP="008E026F">
      <w:r w:rsidRPr="00CF0AB9">
        <w:t xml:space="preserve">Deputy Director, Nuclear </w:t>
      </w:r>
      <w:r w:rsidR="008C4AE3" w:rsidRPr="00CF0AB9">
        <w:t>Resilience,</w:t>
      </w:r>
      <w:r w:rsidRPr="00CF0AB9">
        <w:t xml:space="preserve"> and non-Proliferation</w:t>
      </w:r>
    </w:p>
    <w:p w14:paraId="398D7CC8" w14:textId="2D7EFCC5" w:rsidR="00AB52EC" w:rsidRPr="00FE530A" w:rsidRDefault="00AB52EC" w:rsidP="008E026F">
      <w:r>
        <w:t>BEIS</w:t>
      </w:r>
    </w:p>
    <w:p w14:paraId="7154ECB6" w14:textId="77777777" w:rsidR="008E026F" w:rsidRPr="00FE530A" w:rsidRDefault="008E026F" w:rsidP="008E026F">
      <w:pPr>
        <w:spacing w:after="200" w:line="276" w:lineRule="auto"/>
      </w:pPr>
    </w:p>
    <w:p w14:paraId="6209EC10" w14:textId="77777777" w:rsidR="008E026F" w:rsidRDefault="008E026F" w:rsidP="008E026F"/>
    <w:p w14:paraId="31B21C06" w14:textId="77777777" w:rsidR="008E026F" w:rsidRDefault="008E026F" w:rsidP="008E026F"/>
    <w:p w14:paraId="18E9CF79" w14:textId="77777777" w:rsidR="008E026F" w:rsidRPr="00FC7A0C" w:rsidRDefault="008E026F" w:rsidP="008E026F">
      <w:r w:rsidRPr="00FC7A0C">
        <w:t>Signed: ----------------------------------------------------------</w:t>
      </w:r>
    </w:p>
    <w:p w14:paraId="5CC91EC3" w14:textId="77777777" w:rsidR="008E026F" w:rsidRDefault="008E026F" w:rsidP="008E026F"/>
    <w:p w14:paraId="2AADF575" w14:textId="77777777" w:rsidR="008E026F" w:rsidRDefault="008E026F" w:rsidP="008E026F"/>
    <w:p w14:paraId="6EAE6271" w14:textId="77777777" w:rsidR="008E026F" w:rsidRPr="00FC7A0C" w:rsidRDefault="008E026F" w:rsidP="008E026F">
      <w:r w:rsidRPr="00FC7A0C">
        <w:t>Date: --------------------------------------------------------------</w:t>
      </w:r>
    </w:p>
    <w:p w14:paraId="33037A32" w14:textId="77777777" w:rsidR="008E026F" w:rsidRPr="00FC7A0C" w:rsidRDefault="008E026F" w:rsidP="008E026F"/>
    <w:p w14:paraId="799C2043" w14:textId="7EEC1453" w:rsidR="00D10424" w:rsidRDefault="00D10424" w:rsidP="008E026F">
      <w:r>
        <w:t>Michael Robbins</w:t>
      </w:r>
    </w:p>
    <w:p w14:paraId="172BE9A1" w14:textId="60749094" w:rsidR="008E026F" w:rsidRPr="007C08E7" w:rsidRDefault="004D0233" w:rsidP="008E026F">
      <w:r>
        <w:t>Head of Legal</w:t>
      </w:r>
      <w:r w:rsidR="00D10424">
        <w:t xml:space="preserve"> (Interim)</w:t>
      </w:r>
    </w:p>
    <w:p w14:paraId="0AAE8CE6" w14:textId="77777777" w:rsidR="009F5050" w:rsidRDefault="008E026F" w:rsidP="008E026F">
      <w:r w:rsidRPr="007C08E7">
        <w:t>Met Office</w:t>
      </w:r>
    </w:p>
    <w:p w14:paraId="65600B00" w14:textId="77777777" w:rsidR="009F5050" w:rsidRDefault="009F5050">
      <w:pPr>
        <w:spacing w:after="200" w:line="276" w:lineRule="auto"/>
      </w:pPr>
      <w:r>
        <w:br w:type="page"/>
      </w:r>
    </w:p>
    <w:p w14:paraId="3092E8BA" w14:textId="77777777" w:rsidR="008E026F" w:rsidRPr="00FC7A0C" w:rsidRDefault="008E026F" w:rsidP="008E026F"/>
    <w:p w14:paraId="0EF6E65D" w14:textId="77777777" w:rsidR="004412C0" w:rsidRDefault="00F07D2C" w:rsidP="00B84DAB">
      <w:pPr>
        <w:spacing w:after="200" w:line="276" w:lineRule="auto"/>
        <w:jc w:val="center"/>
        <w:rPr>
          <w:b/>
          <w:sz w:val="28"/>
          <w:u w:val="single"/>
        </w:rPr>
      </w:pPr>
      <w:r w:rsidRPr="007C08E7">
        <w:rPr>
          <w:b/>
          <w:sz w:val="28"/>
          <w:u w:val="single"/>
        </w:rPr>
        <w:t>Schedule 1: NERIMNET Support Services</w:t>
      </w:r>
    </w:p>
    <w:p w14:paraId="30F03981" w14:textId="77777777" w:rsidR="00C23210" w:rsidRDefault="00C23210">
      <w:pPr>
        <w:rPr>
          <w:b/>
        </w:rPr>
      </w:pPr>
    </w:p>
    <w:p w14:paraId="0ADADACA" w14:textId="77777777" w:rsidR="00C23210" w:rsidRPr="006C6B49" w:rsidRDefault="00C23210">
      <w:pPr>
        <w:rPr>
          <w:b/>
        </w:rPr>
      </w:pPr>
    </w:p>
    <w:p w14:paraId="09083175" w14:textId="77777777" w:rsidR="00F954A3" w:rsidRPr="00F07D2C" w:rsidRDefault="00F954A3" w:rsidP="00E70460">
      <w:pPr>
        <w:rPr>
          <w:b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4"/>
        <w:gridCol w:w="7362"/>
      </w:tblGrid>
      <w:tr w:rsidR="00457C5F" w:rsidRPr="00F07D2C" w14:paraId="233B05FD" w14:textId="77777777" w:rsidTr="0C2CD590">
        <w:tc>
          <w:tcPr>
            <w:tcW w:w="9242" w:type="dxa"/>
            <w:gridSpan w:val="2"/>
            <w:shd w:val="clear" w:color="auto" w:fill="FFFF00"/>
          </w:tcPr>
          <w:p w14:paraId="1A5E0037" w14:textId="77777777" w:rsidR="00457C5F" w:rsidRPr="00F07D2C" w:rsidRDefault="00457C5F" w:rsidP="000C4BAA">
            <w:pPr>
              <w:pStyle w:val="ListParagraph"/>
              <w:numPr>
                <w:ilvl w:val="0"/>
                <w:numId w:val="20"/>
              </w:numPr>
              <w:spacing w:before="120" w:after="120"/>
              <w:rPr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>Title:</w:t>
            </w:r>
            <w:r w:rsidRPr="00F07D2C">
              <w:rPr>
                <w:sz w:val="16"/>
                <w:szCs w:val="16"/>
              </w:rPr>
              <w:tab/>
              <w:t xml:space="preserve">Required exercise play </w:t>
            </w:r>
          </w:p>
        </w:tc>
      </w:tr>
      <w:tr w:rsidR="00457C5F" w:rsidRPr="00F07D2C" w14:paraId="1A143272" w14:textId="77777777" w:rsidTr="0C2CD590">
        <w:tc>
          <w:tcPr>
            <w:tcW w:w="9242" w:type="dxa"/>
            <w:gridSpan w:val="2"/>
          </w:tcPr>
          <w:p w14:paraId="2A6183BE" w14:textId="77777777" w:rsidR="00457C5F" w:rsidRPr="00F07D2C" w:rsidRDefault="00457C5F" w:rsidP="007701B7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F07D2C">
              <w:rPr>
                <w:b/>
                <w:sz w:val="16"/>
                <w:szCs w:val="16"/>
                <w:u w:val="single"/>
              </w:rPr>
              <w:t>Customer Requirement</w:t>
            </w:r>
          </w:p>
          <w:p w14:paraId="7A07D8C7" w14:textId="77777777" w:rsidR="00457C5F" w:rsidRPr="00F07D2C" w:rsidRDefault="00DF3E3E" w:rsidP="00990F20">
            <w:pPr>
              <w:spacing w:before="120" w:after="120"/>
              <w:ind w:left="426" w:hanging="4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457C5F" w:rsidRPr="00F07D2C">
              <w:rPr>
                <w:sz w:val="16"/>
                <w:szCs w:val="16"/>
              </w:rPr>
              <w:t>.0 Provision of support to and participation with the UK nat</w:t>
            </w:r>
            <w:r w:rsidR="00990F20" w:rsidRPr="00F07D2C">
              <w:rPr>
                <w:sz w:val="16"/>
                <w:szCs w:val="16"/>
              </w:rPr>
              <w:t xml:space="preserve">ional and international nuclear </w:t>
            </w:r>
            <w:r w:rsidR="00457C5F" w:rsidRPr="00F07D2C">
              <w:rPr>
                <w:sz w:val="16"/>
                <w:szCs w:val="16"/>
              </w:rPr>
              <w:t>exercise programme</w:t>
            </w:r>
            <w:r w:rsidR="00D25D96">
              <w:rPr>
                <w:sz w:val="16"/>
                <w:szCs w:val="16"/>
              </w:rPr>
              <w:t>.</w:t>
            </w:r>
          </w:p>
        </w:tc>
      </w:tr>
      <w:tr w:rsidR="00457C5F" w:rsidRPr="00F07D2C" w14:paraId="2E9926D1" w14:textId="77777777" w:rsidTr="0C2CD590">
        <w:trPr>
          <w:trHeight w:val="1715"/>
        </w:trPr>
        <w:tc>
          <w:tcPr>
            <w:tcW w:w="9242" w:type="dxa"/>
            <w:gridSpan w:val="2"/>
          </w:tcPr>
          <w:p w14:paraId="13E0057A" w14:textId="77777777" w:rsidR="00457C5F" w:rsidRPr="00F07D2C" w:rsidRDefault="00457C5F" w:rsidP="00457C5F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F07D2C">
              <w:rPr>
                <w:b/>
                <w:sz w:val="16"/>
                <w:szCs w:val="16"/>
                <w:u w:val="single"/>
              </w:rPr>
              <w:t>Service Description</w:t>
            </w:r>
          </w:p>
          <w:p w14:paraId="143EC66E" w14:textId="3E320964" w:rsidR="003F17DD" w:rsidRPr="00F07D2C" w:rsidRDefault="00DF3E3E" w:rsidP="00990F20">
            <w:pPr>
              <w:spacing w:before="120" w:after="120"/>
              <w:ind w:left="426" w:hanging="4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9B277A" w:rsidRPr="00F07D2C">
              <w:rPr>
                <w:sz w:val="16"/>
                <w:szCs w:val="16"/>
              </w:rPr>
              <w:t xml:space="preserve">.1 </w:t>
            </w:r>
            <w:r w:rsidR="00151CC3" w:rsidRPr="00F07D2C">
              <w:rPr>
                <w:sz w:val="16"/>
                <w:szCs w:val="16"/>
              </w:rPr>
              <w:t>The Met Office shall provide historic weather information, short-range (3-4 hours) weather forecasts and NAME model outputs</w:t>
            </w:r>
            <w:r w:rsidR="00F329A1">
              <w:rPr>
                <w:sz w:val="16"/>
                <w:szCs w:val="16"/>
              </w:rPr>
              <w:t xml:space="preserve"> (inc JAM)</w:t>
            </w:r>
            <w:r w:rsidR="00151CC3" w:rsidRPr="00F07D2C">
              <w:rPr>
                <w:sz w:val="16"/>
                <w:szCs w:val="16"/>
              </w:rPr>
              <w:t xml:space="preserve"> to support exercise scenarios.</w:t>
            </w:r>
            <w:r w:rsidR="00501B99">
              <w:rPr>
                <w:sz w:val="16"/>
                <w:szCs w:val="16"/>
              </w:rPr>
              <w:t xml:space="preserve"> Participation in exercises shall be subject to</w:t>
            </w:r>
            <w:r w:rsidR="005A0572">
              <w:rPr>
                <w:sz w:val="16"/>
                <w:szCs w:val="16"/>
              </w:rPr>
              <w:t xml:space="preserve"> the following conditions</w:t>
            </w:r>
            <w:r w:rsidR="00501B99">
              <w:rPr>
                <w:sz w:val="16"/>
                <w:szCs w:val="16"/>
              </w:rPr>
              <w:t>:</w:t>
            </w:r>
          </w:p>
          <w:p w14:paraId="474F2AC6" w14:textId="60E24308" w:rsidR="00457C5F" w:rsidRDefault="00AE3A63" w:rsidP="000C4BAA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Two months</w:t>
            </w:r>
            <w:r w:rsidR="5C5AC91A">
              <w:rPr>
                <w:sz w:val="16"/>
                <w:szCs w:val="16"/>
              </w:rPr>
              <w:t>'</w:t>
            </w:r>
            <w:r>
              <w:rPr>
                <w:sz w:val="16"/>
                <w:szCs w:val="16"/>
              </w:rPr>
              <w:t xml:space="preserve"> notice</w:t>
            </w:r>
            <w:r w:rsidR="00696F43">
              <w:rPr>
                <w:sz w:val="16"/>
                <w:szCs w:val="16"/>
              </w:rPr>
              <w:t xml:space="preserve"> of requested participation</w:t>
            </w:r>
            <w:r w:rsidR="00177B0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is </w:t>
            </w:r>
            <w:r w:rsidR="00F560A6">
              <w:rPr>
                <w:sz w:val="16"/>
                <w:szCs w:val="16"/>
              </w:rPr>
              <w:t>pro</w:t>
            </w:r>
            <w:r>
              <w:rPr>
                <w:sz w:val="16"/>
                <w:szCs w:val="16"/>
              </w:rPr>
              <w:t>vided</w:t>
            </w:r>
            <w:r w:rsidR="00F560A6">
              <w:rPr>
                <w:sz w:val="16"/>
                <w:szCs w:val="16"/>
              </w:rPr>
              <w:t xml:space="preserve"> </w:t>
            </w:r>
            <w:r w:rsidR="00177B00">
              <w:rPr>
                <w:sz w:val="16"/>
                <w:szCs w:val="16"/>
              </w:rPr>
              <w:t xml:space="preserve">to the Met Office Atmospheric </w:t>
            </w:r>
            <w:r w:rsidR="00F560A6">
              <w:rPr>
                <w:sz w:val="16"/>
                <w:szCs w:val="16"/>
              </w:rPr>
              <w:t>Dispersion &amp; Air Quality (ADAQ)</w:t>
            </w:r>
            <w:r w:rsidR="00932F5C">
              <w:rPr>
                <w:sz w:val="16"/>
                <w:szCs w:val="16"/>
              </w:rPr>
              <w:t xml:space="preserve"> and EMARC teams</w:t>
            </w:r>
          </w:p>
          <w:p w14:paraId="581812E1" w14:textId="08E61275" w:rsidR="00F02017" w:rsidRPr="000E487D" w:rsidRDefault="00216B51" w:rsidP="000E487D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Clear </w:t>
            </w:r>
            <w:r w:rsidR="00696F43">
              <w:rPr>
                <w:sz w:val="16"/>
                <w:szCs w:val="16"/>
              </w:rPr>
              <w:t xml:space="preserve">weather scenario </w:t>
            </w:r>
            <w:r>
              <w:rPr>
                <w:sz w:val="16"/>
                <w:szCs w:val="16"/>
              </w:rPr>
              <w:t>requirements</w:t>
            </w:r>
            <w:r w:rsidR="00487669">
              <w:rPr>
                <w:sz w:val="16"/>
                <w:szCs w:val="16"/>
              </w:rPr>
              <w:t xml:space="preserve"> </w:t>
            </w:r>
            <w:r w:rsidR="005A0572">
              <w:rPr>
                <w:sz w:val="16"/>
                <w:szCs w:val="16"/>
              </w:rPr>
              <w:t xml:space="preserve">are set out </w:t>
            </w:r>
            <w:r w:rsidR="00696F43">
              <w:rPr>
                <w:sz w:val="16"/>
                <w:szCs w:val="16"/>
              </w:rPr>
              <w:t xml:space="preserve">4 weeks </w:t>
            </w:r>
            <w:r w:rsidR="00AE3A63">
              <w:rPr>
                <w:sz w:val="16"/>
                <w:szCs w:val="16"/>
              </w:rPr>
              <w:t>ahead of exercise date</w:t>
            </w:r>
          </w:p>
        </w:tc>
      </w:tr>
      <w:tr w:rsidR="00457C5F" w:rsidRPr="00F07D2C" w14:paraId="766963E7" w14:textId="77777777" w:rsidTr="0C2CD590">
        <w:tc>
          <w:tcPr>
            <w:tcW w:w="9242" w:type="dxa"/>
            <w:gridSpan w:val="2"/>
          </w:tcPr>
          <w:p w14:paraId="4472FB0A" w14:textId="77777777" w:rsidR="00457C5F" w:rsidRPr="00F07D2C" w:rsidRDefault="00457C5F" w:rsidP="007701B7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F07D2C">
              <w:rPr>
                <w:b/>
                <w:sz w:val="16"/>
                <w:szCs w:val="16"/>
                <w:u w:val="single"/>
              </w:rPr>
              <w:t>Additional Information</w:t>
            </w:r>
          </w:p>
          <w:p w14:paraId="0A1583AE" w14:textId="332259B9" w:rsidR="00457C5F" w:rsidRPr="00F07D2C" w:rsidRDefault="00457C5F" w:rsidP="00661C7A">
            <w:pPr>
              <w:spacing w:before="120" w:after="120"/>
              <w:ind w:left="426" w:hanging="426"/>
              <w:rPr>
                <w:sz w:val="16"/>
                <w:szCs w:val="16"/>
              </w:rPr>
            </w:pPr>
          </w:p>
        </w:tc>
      </w:tr>
      <w:tr w:rsidR="00457C5F" w:rsidRPr="00F07D2C" w14:paraId="2FDE6110" w14:textId="77777777" w:rsidTr="0C2CD590">
        <w:tc>
          <w:tcPr>
            <w:tcW w:w="9242" w:type="dxa"/>
            <w:gridSpan w:val="2"/>
          </w:tcPr>
          <w:p w14:paraId="442A8FE0" w14:textId="77777777" w:rsidR="00457C5F" w:rsidRPr="00F07D2C" w:rsidRDefault="00457C5F" w:rsidP="007701B7">
            <w:pPr>
              <w:spacing w:before="120" w:after="120"/>
              <w:rPr>
                <w:b/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>Relevant Key Performance Indicators and Reporting</w:t>
            </w:r>
          </w:p>
        </w:tc>
      </w:tr>
      <w:tr w:rsidR="00457C5F" w:rsidRPr="00F07D2C" w14:paraId="37C8F262" w14:textId="77777777" w:rsidTr="0C2CD590">
        <w:trPr>
          <w:trHeight w:val="624"/>
        </w:trPr>
        <w:tc>
          <w:tcPr>
            <w:tcW w:w="1668" w:type="dxa"/>
          </w:tcPr>
          <w:p w14:paraId="013E70BE" w14:textId="77777777" w:rsidR="00457C5F" w:rsidRPr="00F07D2C" w:rsidRDefault="00457C5F" w:rsidP="00DF3E3E">
            <w:pPr>
              <w:spacing w:before="120" w:after="120"/>
              <w:rPr>
                <w:b/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 xml:space="preserve">KPI </w:t>
            </w:r>
            <w:r w:rsidR="00DF3E3E">
              <w:rPr>
                <w:b/>
                <w:sz w:val="16"/>
                <w:szCs w:val="16"/>
              </w:rPr>
              <w:t>1</w:t>
            </w:r>
            <w:r w:rsidR="00C71984" w:rsidRPr="00F07D2C">
              <w:rPr>
                <w:b/>
                <w:sz w:val="16"/>
                <w:szCs w:val="16"/>
              </w:rPr>
              <w:t>.0</w:t>
            </w:r>
          </w:p>
        </w:tc>
        <w:tc>
          <w:tcPr>
            <w:tcW w:w="7574" w:type="dxa"/>
          </w:tcPr>
          <w:p w14:paraId="5377D8E7" w14:textId="747A9FEF" w:rsidR="00457C5F" w:rsidRPr="00F07D2C" w:rsidRDefault="2550817C" w:rsidP="007701B7">
            <w:pPr>
              <w:spacing w:before="120" w:after="120"/>
              <w:rPr>
                <w:sz w:val="16"/>
                <w:szCs w:val="16"/>
              </w:rPr>
            </w:pPr>
            <w:r w:rsidRPr="0C2CD590">
              <w:rPr>
                <w:sz w:val="16"/>
                <w:szCs w:val="16"/>
              </w:rPr>
              <w:t xml:space="preserve">Met Office to participate in </w:t>
            </w:r>
            <w:r w:rsidR="298B6E7A" w:rsidRPr="0C2CD590">
              <w:rPr>
                <w:sz w:val="16"/>
                <w:szCs w:val="16"/>
              </w:rPr>
              <w:t xml:space="preserve">scheduled domestic exercises (where </w:t>
            </w:r>
            <w:r w:rsidR="218E2543" w:rsidRPr="0C2CD590">
              <w:rPr>
                <w:sz w:val="16"/>
                <w:szCs w:val="16"/>
              </w:rPr>
              <w:t>enough</w:t>
            </w:r>
            <w:r w:rsidR="298B6E7A" w:rsidRPr="0C2CD590">
              <w:rPr>
                <w:sz w:val="16"/>
                <w:szCs w:val="16"/>
              </w:rPr>
              <w:t xml:space="preserve"> notice is given).</w:t>
            </w:r>
            <w:r w:rsidR="0A8685BE" w:rsidRPr="0C2CD590">
              <w:rPr>
                <w:sz w:val="16"/>
                <w:szCs w:val="16"/>
              </w:rPr>
              <w:t xml:space="preserve"> </w:t>
            </w:r>
          </w:p>
        </w:tc>
      </w:tr>
      <w:tr w:rsidR="00E423CC" w:rsidRPr="00F07D2C" w14:paraId="78D3BAC1" w14:textId="77777777" w:rsidTr="0C2CD590">
        <w:trPr>
          <w:trHeight w:val="578"/>
        </w:trPr>
        <w:tc>
          <w:tcPr>
            <w:tcW w:w="1668" w:type="dxa"/>
          </w:tcPr>
          <w:p w14:paraId="33075E16" w14:textId="77777777" w:rsidR="00E423CC" w:rsidRPr="00F07D2C" w:rsidRDefault="00E423CC" w:rsidP="007701B7">
            <w:pPr>
              <w:spacing w:before="120" w:after="120"/>
              <w:rPr>
                <w:b/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 xml:space="preserve">KPI </w:t>
            </w:r>
            <w:r w:rsidR="00DF3E3E">
              <w:rPr>
                <w:b/>
                <w:sz w:val="16"/>
                <w:szCs w:val="16"/>
              </w:rPr>
              <w:t>2</w:t>
            </w:r>
            <w:r w:rsidR="00C71984" w:rsidRPr="00F07D2C">
              <w:rPr>
                <w:b/>
                <w:sz w:val="16"/>
                <w:szCs w:val="16"/>
              </w:rPr>
              <w:t>.0</w:t>
            </w:r>
          </w:p>
        </w:tc>
        <w:tc>
          <w:tcPr>
            <w:tcW w:w="7574" w:type="dxa"/>
          </w:tcPr>
          <w:p w14:paraId="3CB14C95" w14:textId="1F569AFF" w:rsidR="00E423CC" w:rsidRPr="00F07D2C" w:rsidRDefault="00B33480" w:rsidP="007701B7"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Met Office to participate in scheduled international exercises (where </w:t>
            </w:r>
            <w:r w:rsidR="13723623">
              <w:rPr>
                <w:sz w:val="16"/>
                <w:szCs w:val="16"/>
              </w:rPr>
              <w:t>enough</w:t>
            </w:r>
            <w:r>
              <w:rPr>
                <w:sz w:val="16"/>
                <w:szCs w:val="16"/>
              </w:rPr>
              <w:t xml:space="preserve"> </w:t>
            </w:r>
            <w:r w:rsidR="00632E03">
              <w:rPr>
                <w:sz w:val="16"/>
                <w:szCs w:val="16"/>
              </w:rPr>
              <w:t>notice is given)</w:t>
            </w:r>
          </w:p>
        </w:tc>
      </w:tr>
      <w:tr w:rsidR="00457C5F" w:rsidRPr="00F07D2C" w14:paraId="2201343B" w14:textId="77777777" w:rsidTr="0C2CD590">
        <w:trPr>
          <w:trHeight w:val="728"/>
        </w:trPr>
        <w:tc>
          <w:tcPr>
            <w:tcW w:w="1668" w:type="dxa"/>
          </w:tcPr>
          <w:p w14:paraId="6DB07B04" w14:textId="77777777" w:rsidR="00457C5F" w:rsidRPr="00F07D2C" w:rsidRDefault="00457C5F" w:rsidP="007701B7">
            <w:pPr>
              <w:spacing w:before="120" w:after="120"/>
              <w:rPr>
                <w:b/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>Other Agreed Measurement Criteria / Reporting</w:t>
            </w:r>
          </w:p>
        </w:tc>
        <w:tc>
          <w:tcPr>
            <w:tcW w:w="7574" w:type="dxa"/>
          </w:tcPr>
          <w:p w14:paraId="266C40DD" w14:textId="77777777" w:rsidR="00457C5F" w:rsidRPr="00F07D2C" w:rsidRDefault="00457C5F" w:rsidP="007701B7">
            <w:pPr>
              <w:spacing w:before="120" w:after="120"/>
              <w:rPr>
                <w:sz w:val="16"/>
                <w:szCs w:val="16"/>
              </w:rPr>
            </w:pPr>
            <w:r w:rsidRPr="00F07D2C">
              <w:rPr>
                <w:sz w:val="16"/>
                <w:szCs w:val="16"/>
              </w:rPr>
              <w:t>None</w:t>
            </w:r>
          </w:p>
        </w:tc>
      </w:tr>
    </w:tbl>
    <w:p w14:paraId="233D7C06" w14:textId="77777777" w:rsidR="000F5FB3" w:rsidRPr="00F07D2C" w:rsidRDefault="000F5FB3" w:rsidP="00457C5F">
      <w:pPr>
        <w:rPr>
          <w:b/>
          <w:sz w:val="16"/>
          <w:szCs w:val="16"/>
        </w:rPr>
      </w:pPr>
    </w:p>
    <w:p w14:paraId="08CBBBB0" w14:textId="77777777" w:rsidR="000F5FB3" w:rsidRPr="00F07D2C" w:rsidRDefault="000F5FB3">
      <w:pPr>
        <w:spacing w:after="200" w:line="276" w:lineRule="auto"/>
        <w:rPr>
          <w:b/>
          <w:sz w:val="16"/>
          <w:szCs w:val="16"/>
        </w:rPr>
      </w:pPr>
    </w:p>
    <w:p w14:paraId="0AEC09AF" w14:textId="77777777" w:rsidR="000F5FB3" w:rsidRPr="00F07D2C" w:rsidRDefault="000F5FB3" w:rsidP="00EB683B">
      <w:pPr>
        <w:rPr>
          <w:sz w:val="16"/>
          <w:szCs w:val="16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4"/>
        <w:gridCol w:w="7362"/>
      </w:tblGrid>
      <w:tr w:rsidR="00F538C2" w:rsidRPr="00F07D2C" w14:paraId="4EAED37F" w14:textId="77777777" w:rsidTr="219FF931">
        <w:tc>
          <w:tcPr>
            <w:tcW w:w="9016" w:type="dxa"/>
            <w:gridSpan w:val="2"/>
            <w:shd w:val="clear" w:color="auto" w:fill="FFFF00"/>
          </w:tcPr>
          <w:p w14:paraId="1C3C41A3" w14:textId="18AD95A8" w:rsidR="00F538C2" w:rsidRPr="00F07D2C" w:rsidRDefault="000F5FB3" w:rsidP="0D669B68">
            <w:pPr>
              <w:spacing w:before="120" w:after="120"/>
              <w:rPr>
                <w:sz w:val="16"/>
                <w:szCs w:val="16"/>
              </w:rPr>
            </w:pPr>
            <w:r w:rsidRPr="00F07D2C">
              <w:rPr>
                <w:sz w:val="16"/>
                <w:szCs w:val="16"/>
                <w:u w:val="single"/>
              </w:rPr>
              <w:br w:type="page"/>
            </w:r>
            <w:r w:rsidR="00DF3E3E" w:rsidRPr="0D669B68">
              <w:rPr>
                <w:b/>
                <w:bCs/>
                <w:sz w:val="16"/>
                <w:szCs w:val="16"/>
              </w:rPr>
              <w:t>2</w:t>
            </w:r>
            <w:r w:rsidR="00492864" w:rsidRPr="0D669B68">
              <w:rPr>
                <w:b/>
                <w:bCs/>
                <w:sz w:val="16"/>
                <w:szCs w:val="16"/>
              </w:rPr>
              <w:t xml:space="preserve">. </w:t>
            </w:r>
            <w:r w:rsidR="00F538C2" w:rsidRPr="0D669B68">
              <w:rPr>
                <w:b/>
                <w:bCs/>
                <w:sz w:val="16"/>
                <w:szCs w:val="16"/>
              </w:rPr>
              <w:t xml:space="preserve">Title: </w:t>
            </w:r>
            <w:r w:rsidR="00F538C2" w:rsidRPr="00F07D2C">
              <w:rPr>
                <w:sz w:val="16"/>
                <w:szCs w:val="16"/>
              </w:rPr>
              <w:tab/>
            </w:r>
            <w:r w:rsidR="00863FAD">
              <w:rPr>
                <w:sz w:val="16"/>
                <w:szCs w:val="16"/>
              </w:rPr>
              <w:t>R3M</w:t>
            </w:r>
            <w:r w:rsidR="00863FAD" w:rsidRPr="00F07D2C">
              <w:rPr>
                <w:sz w:val="16"/>
                <w:szCs w:val="16"/>
              </w:rPr>
              <w:t xml:space="preserve"> </w:t>
            </w:r>
            <w:r w:rsidR="00F538C2" w:rsidRPr="00F07D2C">
              <w:rPr>
                <w:sz w:val="16"/>
                <w:szCs w:val="16"/>
              </w:rPr>
              <w:t xml:space="preserve">monitor availability and data </w:t>
            </w:r>
          </w:p>
        </w:tc>
      </w:tr>
      <w:tr w:rsidR="00F538C2" w:rsidRPr="00F07D2C" w14:paraId="486B6310" w14:textId="77777777" w:rsidTr="219FF931">
        <w:tc>
          <w:tcPr>
            <w:tcW w:w="9016" w:type="dxa"/>
            <w:gridSpan w:val="2"/>
          </w:tcPr>
          <w:p w14:paraId="23F47B57" w14:textId="77777777" w:rsidR="00F538C2" w:rsidRPr="00F07D2C" w:rsidRDefault="00F538C2" w:rsidP="007701B7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F07D2C">
              <w:rPr>
                <w:b/>
                <w:sz w:val="16"/>
                <w:szCs w:val="16"/>
                <w:u w:val="single"/>
              </w:rPr>
              <w:t>Customer Requirement</w:t>
            </w:r>
          </w:p>
          <w:p w14:paraId="752C8807" w14:textId="77777777" w:rsidR="00F538C2" w:rsidRPr="00F07D2C" w:rsidRDefault="00DF3E3E" w:rsidP="002F3DC2"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F538C2" w:rsidRPr="00F07D2C">
              <w:rPr>
                <w:sz w:val="16"/>
                <w:szCs w:val="16"/>
              </w:rPr>
              <w:t xml:space="preserve">.0 </w:t>
            </w:r>
            <w:r w:rsidR="00993F76" w:rsidRPr="00F07D2C">
              <w:rPr>
                <w:sz w:val="16"/>
                <w:szCs w:val="16"/>
              </w:rPr>
              <w:t>Data from</w:t>
            </w:r>
            <w:r w:rsidR="00F538C2" w:rsidRPr="00F07D2C">
              <w:rPr>
                <w:sz w:val="16"/>
                <w:szCs w:val="16"/>
              </w:rPr>
              <w:t xml:space="preserve"> all BEIS owned </w:t>
            </w:r>
            <w:r w:rsidR="00993F76" w:rsidRPr="00F07D2C">
              <w:rPr>
                <w:sz w:val="16"/>
                <w:szCs w:val="16"/>
              </w:rPr>
              <w:t>monitors is</w:t>
            </w:r>
            <w:r w:rsidR="007701B7" w:rsidRPr="00F07D2C">
              <w:rPr>
                <w:sz w:val="16"/>
                <w:szCs w:val="16"/>
              </w:rPr>
              <w:t xml:space="preserve"> made available for user query</w:t>
            </w:r>
            <w:r w:rsidR="00D25D96">
              <w:rPr>
                <w:sz w:val="16"/>
                <w:szCs w:val="16"/>
              </w:rPr>
              <w:t>.</w:t>
            </w:r>
            <w:r w:rsidR="007701B7" w:rsidRPr="00F07D2C">
              <w:rPr>
                <w:sz w:val="16"/>
                <w:szCs w:val="16"/>
              </w:rPr>
              <w:t xml:space="preserve"> </w:t>
            </w:r>
          </w:p>
        </w:tc>
      </w:tr>
      <w:tr w:rsidR="00F538C2" w:rsidRPr="00F07D2C" w14:paraId="30F8ECEC" w14:textId="77777777" w:rsidTr="219FF931">
        <w:tc>
          <w:tcPr>
            <w:tcW w:w="9016" w:type="dxa"/>
            <w:gridSpan w:val="2"/>
          </w:tcPr>
          <w:p w14:paraId="5AC433A7" w14:textId="77777777" w:rsidR="00F538C2" w:rsidRPr="00F07D2C" w:rsidRDefault="00F538C2" w:rsidP="007701B7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F07D2C">
              <w:rPr>
                <w:b/>
                <w:sz w:val="16"/>
                <w:szCs w:val="16"/>
                <w:u w:val="single"/>
              </w:rPr>
              <w:t>Service Description</w:t>
            </w:r>
          </w:p>
          <w:p w14:paraId="33FE7B84" w14:textId="55268FBB" w:rsidR="00F538C2" w:rsidRPr="00F07D2C" w:rsidRDefault="5EAFE659" w:rsidP="007701B7">
            <w:pPr>
              <w:rPr>
                <w:color w:val="FF0000"/>
                <w:sz w:val="16"/>
                <w:szCs w:val="16"/>
              </w:rPr>
            </w:pPr>
            <w:r w:rsidRPr="0C2CD590">
              <w:rPr>
                <w:sz w:val="16"/>
                <w:szCs w:val="16"/>
              </w:rPr>
              <w:t>2</w:t>
            </w:r>
            <w:r w:rsidR="72E62028" w:rsidRPr="0C2CD590">
              <w:rPr>
                <w:sz w:val="16"/>
                <w:szCs w:val="16"/>
              </w:rPr>
              <w:t xml:space="preserve">.1 </w:t>
            </w:r>
            <w:commentRangeStart w:id="507"/>
            <w:r w:rsidR="59CC0AF5" w:rsidRPr="0C2CD590">
              <w:rPr>
                <w:sz w:val="16"/>
                <w:szCs w:val="16"/>
              </w:rPr>
              <w:t>The Met Office will manage the</w:t>
            </w:r>
            <w:r w:rsidR="5712D75C" w:rsidRPr="0C2CD590">
              <w:rPr>
                <w:sz w:val="16"/>
                <w:szCs w:val="16"/>
              </w:rPr>
              <w:t xml:space="preserve"> </w:t>
            </w:r>
            <w:r w:rsidR="59CC0AF5" w:rsidRPr="0C2CD590">
              <w:rPr>
                <w:sz w:val="16"/>
                <w:szCs w:val="16"/>
              </w:rPr>
              <w:t xml:space="preserve">R3M service and </w:t>
            </w:r>
            <w:commentRangeStart w:id="508"/>
            <w:r w:rsidR="018A7881" w:rsidRPr="0C2CD590">
              <w:rPr>
                <w:sz w:val="16"/>
                <w:szCs w:val="16"/>
              </w:rPr>
              <w:t xml:space="preserve">any </w:t>
            </w:r>
            <w:r w:rsidR="59CC0AF5" w:rsidRPr="0C2CD590">
              <w:rPr>
                <w:sz w:val="16"/>
                <w:szCs w:val="16"/>
              </w:rPr>
              <w:t>m</w:t>
            </w:r>
            <w:r w:rsidR="23619ACC" w:rsidRPr="0C2CD590">
              <w:rPr>
                <w:sz w:val="16"/>
                <w:szCs w:val="16"/>
              </w:rPr>
              <w:t xml:space="preserve">aintenance </w:t>
            </w:r>
            <w:r w:rsidR="018A7881" w:rsidRPr="0C2CD590">
              <w:rPr>
                <w:sz w:val="16"/>
                <w:szCs w:val="16"/>
              </w:rPr>
              <w:t>sub-</w:t>
            </w:r>
            <w:r w:rsidR="23619ACC" w:rsidRPr="0C2CD590">
              <w:rPr>
                <w:sz w:val="16"/>
                <w:szCs w:val="16"/>
              </w:rPr>
              <w:t>contract</w:t>
            </w:r>
            <w:r w:rsidR="60A49019" w:rsidRPr="0C2CD590">
              <w:rPr>
                <w:sz w:val="16"/>
                <w:szCs w:val="16"/>
              </w:rPr>
              <w:t>s</w:t>
            </w:r>
            <w:r w:rsidR="23619ACC" w:rsidRPr="0C2CD590">
              <w:rPr>
                <w:sz w:val="16"/>
                <w:szCs w:val="16"/>
              </w:rPr>
              <w:t xml:space="preserve"> with Ultra.</w:t>
            </w:r>
            <w:commentRangeEnd w:id="507"/>
            <w:r w:rsidR="00910A30">
              <w:rPr>
                <w:rStyle w:val="CommentReference"/>
              </w:rPr>
              <w:commentReference w:id="507"/>
            </w:r>
            <w:commentRangeEnd w:id="508"/>
            <w:r w:rsidR="00924642">
              <w:rPr>
                <w:rStyle w:val="CommentReference"/>
              </w:rPr>
              <w:commentReference w:id="508"/>
            </w:r>
          </w:p>
          <w:p w14:paraId="44D5355E" w14:textId="77777777" w:rsidR="00D87222" w:rsidRPr="00F07D2C" w:rsidRDefault="00D87222" w:rsidP="007701B7">
            <w:pPr>
              <w:rPr>
                <w:color w:val="FF0000"/>
                <w:sz w:val="16"/>
                <w:szCs w:val="16"/>
              </w:rPr>
            </w:pPr>
          </w:p>
          <w:p w14:paraId="426D3CC0" w14:textId="48FB6AC0" w:rsidR="00D87222" w:rsidRPr="00F07D2C" w:rsidRDefault="00DF3E3E" w:rsidP="007701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D87222" w:rsidRPr="00F07D2C">
              <w:rPr>
                <w:sz w:val="16"/>
                <w:szCs w:val="16"/>
              </w:rPr>
              <w:t>.2 The Met Office will manage the Simple Mail Transfer Protocol</w:t>
            </w:r>
            <w:r w:rsidR="00FE5842" w:rsidRPr="00F07D2C">
              <w:rPr>
                <w:sz w:val="16"/>
                <w:szCs w:val="16"/>
              </w:rPr>
              <w:t xml:space="preserve"> (SMTP)</w:t>
            </w:r>
            <w:r w:rsidR="00D87222" w:rsidRPr="00F07D2C">
              <w:rPr>
                <w:sz w:val="16"/>
                <w:szCs w:val="16"/>
              </w:rPr>
              <w:t xml:space="preserve"> </w:t>
            </w:r>
            <w:r w:rsidR="00FE5842" w:rsidRPr="00F07D2C">
              <w:rPr>
                <w:sz w:val="16"/>
                <w:szCs w:val="16"/>
              </w:rPr>
              <w:t>server an</w:t>
            </w:r>
            <w:r w:rsidR="00FE530A" w:rsidRPr="00F07D2C">
              <w:rPr>
                <w:sz w:val="16"/>
                <w:szCs w:val="16"/>
              </w:rPr>
              <w:t>d service contract with Amazon.</w:t>
            </w:r>
          </w:p>
          <w:p w14:paraId="32E90887" w14:textId="77777777" w:rsidR="00F538C2" w:rsidRPr="00F07D2C" w:rsidRDefault="00F538C2" w:rsidP="13723623">
            <w:pPr>
              <w:rPr>
                <w:sz w:val="16"/>
                <w:szCs w:val="16"/>
              </w:rPr>
            </w:pPr>
          </w:p>
        </w:tc>
      </w:tr>
      <w:tr w:rsidR="00F538C2" w:rsidRPr="00F07D2C" w14:paraId="186200D4" w14:textId="77777777" w:rsidTr="219FF931">
        <w:tc>
          <w:tcPr>
            <w:tcW w:w="9016" w:type="dxa"/>
            <w:gridSpan w:val="2"/>
          </w:tcPr>
          <w:p w14:paraId="58A5F752" w14:textId="77777777" w:rsidR="00F538C2" w:rsidRPr="00F07D2C" w:rsidRDefault="00F538C2" w:rsidP="007701B7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F07D2C">
              <w:rPr>
                <w:b/>
                <w:sz w:val="16"/>
                <w:szCs w:val="16"/>
                <w:u w:val="single"/>
              </w:rPr>
              <w:t>Additional Information</w:t>
            </w:r>
          </w:p>
          <w:p w14:paraId="720DD99B" w14:textId="010BB602" w:rsidR="00F538C2" w:rsidRPr="00F07D2C" w:rsidRDefault="479D0649" w:rsidP="00DA7CF8">
            <w:pPr>
              <w:spacing w:before="120" w:after="120"/>
              <w:rPr>
                <w:sz w:val="16"/>
                <w:szCs w:val="16"/>
              </w:rPr>
            </w:pPr>
            <w:r w:rsidRPr="0C2CD590">
              <w:rPr>
                <w:sz w:val="16"/>
                <w:szCs w:val="16"/>
              </w:rPr>
              <w:t>R3M</w:t>
            </w:r>
            <w:r w:rsidR="5FE467C9" w:rsidRPr="0C2CD590">
              <w:rPr>
                <w:sz w:val="16"/>
                <w:szCs w:val="16"/>
              </w:rPr>
              <w:t xml:space="preserve"> response ti</w:t>
            </w:r>
            <w:r w:rsidR="3973D529" w:rsidRPr="0C2CD590">
              <w:rPr>
                <w:sz w:val="16"/>
                <w:szCs w:val="16"/>
              </w:rPr>
              <w:t>m</w:t>
            </w:r>
            <w:r w:rsidR="5FE467C9" w:rsidRPr="0C2CD590">
              <w:rPr>
                <w:sz w:val="16"/>
                <w:szCs w:val="16"/>
              </w:rPr>
              <w:t xml:space="preserve">es are on a </w:t>
            </w:r>
            <w:r w:rsidR="3973D529" w:rsidRPr="0C2CD590">
              <w:rPr>
                <w:sz w:val="16"/>
                <w:szCs w:val="16"/>
              </w:rPr>
              <w:t xml:space="preserve">best endeavour basis and may be chargeable </w:t>
            </w:r>
          </w:p>
        </w:tc>
      </w:tr>
      <w:tr w:rsidR="00F538C2" w:rsidRPr="00F07D2C" w14:paraId="141D3F08" w14:textId="77777777" w:rsidTr="219FF931">
        <w:tc>
          <w:tcPr>
            <w:tcW w:w="9016" w:type="dxa"/>
            <w:gridSpan w:val="2"/>
          </w:tcPr>
          <w:p w14:paraId="02C67FB0" w14:textId="77777777" w:rsidR="00F538C2" w:rsidRPr="00F07D2C" w:rsidRDefault="00F538C2" w:rsidP="007701B7">
            <w:pPr>
              <w:spacing w:before="120" w:after="120"/>
              <w:rPr>
                <w:b/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>Relevant Key Performance Indicators and Reporting</w:t>
            </w:r>
          </w:p>
        </w:tc>
      </w:tr>
      <w:tr w:rsidR="0014337A" w:rsidRPr="00F07D2C" w14:paraId="592A10A4" w14:textId="77777777" w:rsidTr="219FF931">
        <w:trPr>
          <w:trHeight w:val="728"/>
        </w:trPr>
        <w:tc>
          <w:tcPr>
            <w:tcW w:w="1654" w:type="dxa"/>
          </w:tcPr>
          <w:p w14:paraId="78041D1A" w14:textId="23154F37" w:rsidR="0014337A" w:rsidRPr="00F07D2C" w:rsidRDefault="00A053B8" w:rsidP="007701B7">
            <w:pPr>
              <w:spacing w:before="120" w:after="120"/>
              <w:rPr>
                <w:b/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 xml:space="preserve">KPI </w:t>
            </w:r>
            <w:r w:rsidR="00F316BF">
              <w:rPr>
                <w:b/>
                <w:sz w:val="16"/>
                <w:szCs w:val="16"/>
              </w:rPr>
              <w:t>3</w:t>
            </w:r>
            <w:r w:rsidR="00C71984" w:rsidRPr="00F07D2C">
              <w:rPr>
                <w:b/>
                <w:sz w:val="16"/>
                <w:szCs w:val="16"/>
              </w:rPr>
              <w:t>.0</w:t>
            </w:r>
          </w:p>
        </w:tc>
        <w:tc>
          <w:tcPr>
            <w:tcW w:w="7362" w:type="dxa"/>
          </w:tcPr>
          <w:p w14:paraId="50DD69A0" w14:textId="77777777" w:rsidR="0014337A" w:rsidRPr="00F07D2C" w:rsidRDefault="0001520E" w:rsidP="007701B7">
            <w:pPr>
              <w:spacing w:before="120" w:after="120"/>
              <w:rPr>
                <w:sz w:val="16"/>
                <w:szCs w:val="16"/>
              </w:rPr>
            </w:pPr>
            <w:r w:rsidRPr="00F07D2C">
              <w:rPr>
                <w:sz w:val="16"/>
                <w:szCs w:val="16"/>
              </w:rPr>
              <w:t>Effectively manage contractors to ensure that d</w:t>
            </w:r>
            <w:r w:rsidR="0014337A" w:rsidRPr="00F07D2C">
              <w:rPr>
                <w:sz w:val="16"/>
                <w:szCs w:val="16"/>
              </w:rPr>
              <w:t xml:space="preserve">ata returns </w:t>
            </w:r>
            <w:r w:rsidR="00D25D96">
              <w:rPr>
                <w:sz w:val="16"/>
                <w:szCs w:val="16"/>
              </w:rPr>
              <w:t xml:space="preserve">are </w:t>
            </w:r>
            <w:r w:rsidR="0014337A" w:rsidRPr="00F07D2C">
              <w:rPr>
                <w:sz w:val="16"/>
                <w:szCs w:val="16"/>
              </w:rPr>
              <w:t>not delayed</w:t>
            </w:r>
            <w:r w:rsidR="00D25D96">
              <w:rPr>
                <w:sz w:val="16"/>
                <w:szCs w:val="16"/>
              </w:rPr>
              <w:t xml:space="preserve"> for</w:t>
            </w:r>
            <w:r w:rsidR="0014337A" w:rsidRPr="00F07D2C">
              <w:rPr>
                <w:sz w:val="16"/>
                <w:szCs w:val="16"/>
              </w:rPr>
              <w:t xml:space="preserve"> </w:t>
            </w:r>
            <w:r w:rsidR="00D25D96">
              <w:rPr>
                <w:sz w:val="16"/>
                <w:szCs w:val="16"/>
              </w:rPr>
              <w:t>longer</w:t>
            </w:r>
            <w:r w:rsidR="0014337A" w:rsidRPr="00F07D2C">
              <w:rPr>
                <w:sz w:val="16"/>
                <w:szCs w:val="16"/>
              </w:rPr>
              <w:t xml:space="preserve"> than 2 hours on more than 2 occasions </w:t>
            </w:r>
            <w:r w:rsidR="007E7F5A" w:rsidRPr="00F07D2C">
              <w:rPr>
                <w:sz w:val="16"/>
                <w:szCs w:val="16"/>
              </w:rPr>
              <w:t>annually</w:t>
            </w:r>
            <w:r w:rsidR="0014337A" w:rsidRPr="00F07D2C">
              <w:rPr>
                <w:sz w:val="16"/>
                <w:szCs w:val="16"/>
              </w:rPr>
              <w:t xml:space="preserve">, excluding </w:t>
            </w:r>
            <w:r w:rsidR="00C902AA">
              <w:rPr>
                <w:sz w:val="16"/>
                <w:szCs w:val="16"/>
              </w:rPr>
              <w:t>third</w:t>
            </w:r>
            <w:r w:rsidR="0014337A" w:rsidRPr="00F07D2C">
              <w:rPr>
                <w:sz w:val="16"/>
                <w:szCs w:val="16"/>
              </w:rPr>
              <w:t xml:space="preserve"> party faults</w:t>
            </w:r>
            <w:r w:rsidR="00D25D96">
              <w:rPr>
                <w:sz w:val="16"/>
                <w:szCs w:val="16"/>
              </w:rPr>
              <w:t>.</w:t>
            </w:r>
          </w:p>
        </w:tc>
      </w:tr>
      <w:tr w:rsidR="00F538C2" w:rsidRPr="00F07D2C" w14:paraId="38481080" w14:textId="77777777" w:rsidTr="219FF931">
        <w:trPr>
          <w:trHeight w:val="728"/>
        </w:trPr>
        <w:tc>
          <w:tcPr>
            <w:tcW w:w="1654" w:type="dxa"/>
          </w:tcPr>
          <w:p w14:paraId="3DCD4489" w14:textId="77777777" w:rsidR="00F538C2" w:rsidRPr="00F07D2C" w:rsidRDefault="00F538C2" w:rsidP="007701B7">
            <w:pPr>
              <w:spacing w:before="120" w:after="120"/>
              <w:rPr>
                <w:b/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>Other Agreed Measurement Criteria / Reporting</w:t>
            </w:r>
          </w:p>
        </w:tc>
        <w:tc>
          <w:tcPr>
            <w:tcW w:w="7362" w:type="dxa"/>
          </w:tcPr>
          <w:p w14:paraId="06CB1743" w14:textId="20524BD6" w:rsidR="00F538C2" w:rsidRPr="00F07D2C" w:rsidRDefault="0C10A56C" w:rsidP="007701B7">
            <w:pPr>
              <w:spacing w:before="120" w:after="120"/>
              <w:rPr>
                <w:sz w:val="16"/>
                <w:szCs w:val="16"/>
              </w:rPr>
            </w:pPr>
            <w:r w:rsidRPr="219FF931">
              <w:rPr>
                <w:sz w:val="16"/>
                <w:szCs w:val="16"/>
              </w:rPr>
              <w:t>Detail of Met Office responsibilities may d</w:t>
            </w:r>
            <w:r w:rsidR="49746C9A" w:rsidRPr="219FF931">
              <w:rPr>
                <w:sz w:val="16"/>
                <w:szCs w:val="16"/>
              </w:rPr>
              <w:t>e</w:t>
            </w:r>
            <w:r w:rsidRPr="219FF931">
              <w:rPr>
                <w:sz w:val="16"/>
                <w:szCs w:val="16"/>
              </w:rPr>
              <w:t>pend on the BEIS AMS and related support and maintenance contracts with 3</w:t>
            </w:r>
            <w:r w:rsidRPr="219FF931">
              <w:rPr>
                <w:sz w:val="16"/>
                <w:szCs w:val="16"/>
                <w:vertAlign w:val="superscript"/>
              </w:rPr>
              <w:t>rd</w:t>
            </w:r>
            <w:r w:rsidRPr="219FF931">
              <w:rPr>
                <w:sz w:val="16"/>
                <w:szCs w:val="16"/>
              </w:rPr>
              <w:t xml:space="preserve"> parties. </w:t>
            </w:r>
            <w:ins w:id="509" w:author="Green, Jonathan (Commercial)" w:date="2021-08-27T13:26:00Z">
              <w:r w:rsidR="32A7C773" w:rsidRPr="219FF931">
                <w:rPr>
                  <w:sz w:val="16"/>
                  <w:szCs w:val="16"/>
                </w:rPr>
                <w:t xml:space="preserve">Met Office and BEIS responsibilities will be reviewed </w:t>
              </w:r>
            </w:ins>
            <w:ins w:id="510" w:author="Green, Jonathan (Commercial)" w:date="2021-08-27T13:27:00Z">
              <w:r w:rsidR="32A7C773" w:rsidRPr="219FF931">
                <w:rPr>
                  <w:sz w:val="16"/>
                  <w:szCs w:val="16"/>
                </w:rPr>
                <w:t>at the</w:t>
              </w:r>
            </w:ins>
            <w:ins w:id="511" w:author="Green, Jonathan (Commercial)" w:date="2021-08-27T13:28:00Z">
              <w:r w:rsidR="3BB65A5A" w:rsidRPr="219FF931">
                <w:rPr>
                  <w:sz w:val="16"/>
                  <w:szCs w:val="16"/>
                </w:rPr>
                <w:t xml:space="preserve"> quarterly</w:t>
              </w:r>
            </w:ins>
            <w:ins w:id="512" w:author="Green, Jonathan (Commercial)" w:date="2021-08-27T13:27:00Z">
              <w:r w:rsidR="32A7C773" w:rsidRPr="219FF931">
                <w:rPr>
                  <w:sz w:val="16"/>
                  <w:szCs w:val="16"/>
                </w:rPr>
                <w:t xml:space="preserve"> </w:t>
              </w:r>
              <w:r w:rsidR="501AED1B" w:rsidRPr="219FF931">
                <w:rPr>
                  <w:sz w:val="16"/>
                  <w:szCs w:val="16"/>
                </w:rPr>
                <w:t>Management Board.</w:t>
              </w:r>
            </w:ins>
          </w:p>
        </w:tc>
      </w:tr>
    </w:tbl>
    <w:p w14:paraId="3FADC9F4" w14:textId="77777777" w:rsidR="00F538C2" w:rsidRPr="00F07D2C" w:rsidRDefault="00F538C2" w:rsidP="00F538C2">
      <w:pPr>
        <w:rPr>
          <w:sz w:val="16"/>
          <w:szCs w:val="16"/>
          <w:u w:val="single"/>
        </w:rPr>
      </w:pPr>
    </w:p>
    <w:p w14:paraId="09296C1D" w14:textId="03F60340" w:rsidR="444B988B" w:rsidRDefault="444B988B" w:rsidP="444B988B">
      <w:pPr>
        <w:rPr>
          <w:sz w:val="16"/>
          <w:szCs w:val="16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4"/>
        <w:gridCol w:w="7362"/>
      </w:tblGrid>
      <w:tr w:rsidR="00335DE5" w:rsidRPr="00F07D2C" w14:paraId="444B6EAE" w14:textId="77777777" w:rsidTr="219FF931">
        <w:tc>
          <w:tcPr>
            <w:tcW w:w="9016" w:type="dxa"/>
            <w:gridSpan w:val="2"/>
            <w:shd w:val="clear" w:color="auto" w:fill="FFFF00"/>
          </w:tcPr>
          <w:p w14:paraId="37C96599" w14:textId="649B628D" w:rsidR="00335DE5" w:rsidRPr="00F07D2C" w:rsidRDefault="00335DE5" w:rsidP="0D669B68">
            <w:pPr>
              <w:spacing w:before="120" w:after="120"/>
              <w:rPr>
                <w:sz w:val="16"/>
                <w:szCs w:val="16"/>
              </w:rPr>
            </w:pPr>
            <w:r w:rsidRPr="00F07D2C">
              <w:rPr>
                <w:sz w:val="16"/>
                <w:szCs w:val="16"/>
                <w:u w:val="single"/>
              </w:rPr>
              <w:br w:type="page"/>
            </w:r>
            <w:r w:rsidRPr="0D669B68">
              <w:rPr>
                <w:b/>
                <w:bCs/>
                <w:sz w:val="16"/>
                <w:szCs w:val="16"/>
              </w:rPr>
              <w:t xml:space="preserve">2. Title: </w:t>
            </w:r>
            <w:r w:rsidRPr="00F07D2C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Fixed</w:t>
            </w:r>
            <w:r w:rsidRPr="00F07D2C">
              <w:rPr>
                <w:sz w:val="16"/>
                <w:szCs w:val="16"/>
              </w:rPr>
              <w:t xml:space="preserve"> monitor availability and data </w:t>
            </w:r>
          </w:p>
        </w:tc>
      </w:tr>
      <w:tr w:rsidR="00335DE5" w:rsidRPr="00F07D2C" w14:paraId="45FE3B5A" w14:textId="77777777" w:rsidTr="219FF931">
        <w:tc>
          <w:tcPr>
            <w:tcW w:w="9016" w:type="dxa"/>
            <w:gridSpan w:val="2"/>
          </w:tcPr>
          <w:p w14:paraId="1CE1E9B9" w14:textId="77777777" w:rsidR="00335DE5" w:rsidRPr="00F07D2C" w:rsidRDefault="00335DE5" w:rsidP="00F43861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F07D2C">
              <w:rPr>
                <w:b/>
                <w:sz w:val="16"/>
                <w:szCs w:val="16"/>
                <w:u w:val="single"/>
              </w:rPr>
              <w:t>Customer Requirement</w:t>
            </w:r>
          </w:p>
          <w:p w14:paraId="21D00FE3" w14:textId="77777777" w:rsidR="00335DE5" w:rsidRPr="00F07D2C" w:rsidRDefault="00335DE5" w:rsidP="00F43861"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F07D2C">
              <w:rPr>
                <w:sz w:val="16"/>
                <w:szCs w:val="16"/>
              </w:rPr>
              <w:t>.0 Data from all BEIS owned monitors is made available for user query</w:t>
            </w:r>
            <w:r>
              <w:rPr>
                <w:sz w:val="16"/>
                <w:szCs w:val="16"/>
              </w:rPr>
              <w:t>.</w:t>
            </w:r>
            <w:r w:rsidRPr="00F07D2C">
              <w:rPr>
                <w:sz w:val="16"/>
                <w:szCs w:val="16"/>
              </w:rPr>
              <w:t xml:space="preserve"> </w:t>
            </w:r>
          </w:p>
        </w:tc>
      </w:tr>
      <w:tr w:rsidR="00335DE5" w:rsidRPr="00F07D2C" w14:paraId="2A7E6B9C" w14:textId="77777777" w:rsidTr="219FF931">
        <w:trPr>
          <w:trHeight w:val="1114"/>
        </w:trPr>
        <w:tc>
          <w:tcPr>
            <w:tcW w:w="9016" w:type="dxa"/>
            <w:gridSpan w:val="2"/>
          </w:tcPr>
          <w:p w14:paraId="4537B4E6" w14:textId="77777777" w:rsidR="00335DE5" w:rsidRPr="00F07D2C" w:rsidRDefault="00335DE5" w:rsidP="00F43861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F07D2C">
              <w:rPr>
                <w:b/>
                <w:sz w:val="16"/>
                <w:szCs w:val="16"/>
                <w:u w:val="single"/>
              </w:rPr>
              <w:t>Service Description</w:t>
            </w:r>
          </w:p>
          <w:p w14:paraId="0523C728" w14:textId="71942886" w:rsidR="00335DE5" w:rsidRDefault="00506E8D" w:rsidP="00F43861">
            <w:pPr>
              <w:rPr>
                <w:sz w:val="16"/>
                <w:szCs w:val="16"/>
              </w:rPr>
            </w:pPr>
            <w:r w:rsidRPr="0C2CD590">
              <w:rPr>
                <w:sz w:val="16"/>
                <w:szCs w:val="16"/>
              </w:rPr>
              <w:t xml:space="preserve">2.1 The Met Office will </w:t>
            </w:r>
            <w:r w:rsidR="7D5048E8" w:rsidRPr="0C2CD590">
              <w:rPr>
                <w:sz w:val="16"/>
                <w:szCs w:val="16"/>
              </w:rPr>
              <w:t xml:space="preserve">maintain </w:t>
            </w:r>
            <w:r w:rsidRPr="0C2CD590">
              <w:rPr>
                <w:sz w:val="16"/>
                <w:szCs w:val="16"/>
              </w:rPr>
              <w:t xml:space="preserve">the </w:t>
            </w:r>
            <w:r w:rsidR="376F46DE" w:rsidRPr="0C2CD590">
              <w:rPr>
                <w:sz w:val="16"/>
                <w:szCs w:val="16"/>
              </w:rPr>
              <w:t>Fixed monitor</w:t>
            </w:r>
            <w:r w:rsidRPr="0C2CD590">
              <w:rPr>
                <w:sz w:val="16"/>
                <w:szCs w:val="16"/>
              </w:rPr>
              <w:t xml:space="preserve"> </w:t>
            </w:r>
            <w:r w:rsidR="7C50E88D" w:rsidRPr="0C2CD590">
              <w:rPr>
                <w:sz w:val="16"/>
                <w:szCs w:val="16"/>
              </w:rPr>
              <w:t xml:space="preserve">network service </w:t>
            </w:r>
            <w:r w:rsidRPr="0C2CD590">
              <w:rPr>
                <w:sz w:val="16"/>
                <w:szCs w:val="16"/>
              </w:rPr>
              <w:t xml:space="preserve">and </w:t>
            </w:r>
            <w:del w:id="513" w:author="Mardinian, Natasha (BEIS)" w:date="2021-11-26T15:03:00Z">
              <w:r w:rsidRPr="0C2CD590" w:rsidDel="0067057B">
                <w:rPr>
                  <w:sz w:val="16"/>
                  <w:szCs w:val="16"/>
                </w:rPr>
                <w:delText xml:space="preserve">any </w:delText>
              </w:r>
            </w:del>
            <w:r w:rsidRPr="0C2CD590">
              <w:rPr>
                <w:sz w:val="16"/>
                <w:szCs w:val="16"/>
              </w:rPr>
              <w:t>ma</w:t>
            </w:r>
            <w:r w:rsidR="7D5048E8" w:rsidRPr="0C2CD590">
              <w:rPr>
                <w:sz w:val="16"/>
                <w:szCs w:val="16"/>
              </w:rPr>
              <w:t>nage any</w:t>
            </w:r>
            <w:r w:rsidRPr="0C2CD590">
              <w:rPr>
                <w:sz w:val="16"/>
                <w:szCs w:val="16"/>
              </w:rPr>
              <w:t xml:space="preserve"> sub-contracts </w:t>
            </w:r>
            <w:r w:rsidR="15129EBD" w:rsidRPr="0C2CD590">
              <w:rPr>
                <w:sz w:val="16"/>
                <w:szCs w:val="16"/>
              </w:rPr>
              <w:t xml:space="preserve">for supply </w:t>
            </w:r>
            <w:r w:rsidRPr="0C2CD590">
              <w:rPr>
                <w:sz w:val="16"/>
                <w:szCs w:val="16"/>
              </w:rPr>
              <w:t>with Ultra.</w:t>
            </w:r>
          </w:p>
          <w:p w14:paraId="1F85755B" w14:textId="77777777" w:rsidR="009F6ADF" w:rsidRPr="00F07D2C" w:rsidRDefault="009F6ADF" w:rsidP="00F43861">
            <w:pPr>
              <w:rPr>
                <w:color w:val="FF0000"/>
                <w:sz w:val="16"/>
                <w:szCs w:val="16"/>
              </w:rPr>
            </w:pPr>
          </w:p>
          <w:p w14:paraId="489BF6B6" w14:textId="77777777" w:rsidR="00335DE5" w:rsidRPr="00F07D2C" w:rsidRDefault="00335DE5" w:rsidP="00F43861">
            <w:pPr>
              <w:rPr>
                <w:color w:val="FF0000"/>
                <w:sz w:val="16"/>
                <w:szCs w:val="16"/>
              </w:rPr>
            </w:pPr>
          </w:p>
          <w:p w14:paraId="217BEEA1" w14:textId="77777777" w:rsidR="00335DE5" w:rsidRPr="00F07D2C" w:rsidRDefault="00335DE5" w:rsidP="002415D9">
            <w:pPr>
              <w:rPr>
                <w:sz w:val="16"/>
                <w:szCs w:val="16"/>
              </w:rPr>
            </w:pPr>
          </w:p>
        </w:tc>
      </w:tr>
      <w:tr w:rsidR="00335DE5" w:rsidRPr="00F07D2C" w14:paraId="27DB5078" w14:textId="77777777" w:rsidTr="219FF931">
        <w:tc>
          <w:tcPr>
            <w:tcW w:w="9016" w:type="dxa"/>
            <w:gridSpan w:val="2"/>
          </w:tcPr>
          <w:p w14:paraId="4EF30056" w14:textId="77777777" w:rsidR="00335DE5" w:rsidRPr="00F07D2C" w:rsidRDefault="00335DE5" w:rsidP="00F43861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F07D2C">
              <w:rPr>
                <w:b/>
                <w:sz w:val="16"/>
                <w:szCs w:val="16"/>
                <w:u w:val="single"/>
              </w:rPr>
              <w:t>Additional Information</w:t>
            </w:r>
          </w:p>
          <w:p w14:paraId="5B60B3B7" w14:textId="750AF6B4" w:rsidR="00335DE5" w:rsidRPr="00F07D2C" w:rsidRDefault="00335DE5" w:rsidP="00F43861">
            <w:pPr>
              <w:spacing w:before="120" w:after="120"/>
              <w:rPr>
                <w:sz w:val="16"/>
                <w:szCs w:val="16"/>
              </w:rPr>
            </w:pPr>
          </w:p>
        </w:tc>
      </w:tr>
      <w:tr w:rsidR="00335DE5" w:rsidRPr="00F07D2C" w14:paraId="6AD52BAA" w14:textId="77777777" w:rsidTr="219FF931">
        <w:tc>
          <w:tcPr>
            <w:tcW w:w="9016" w:type="dxa"/>
            <w:gridSpan w:val="2"/>
          </w:tcPr>
          <w:p w14:paraId="23AACF08" w14:textId="77777777" w:rsidR="00335DE5" w:rsidRPr="00F07D2C" w:rsidRDefault="00335DE5" w:rsidP="00F43861">
            <w:pPr>
              <w:spacing w:before="120" w:after="120"/>
              <w:rPr>
                <w:b/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>Relevant Key Performance Indicators and Reporting</w:t>
            </w:r>
          </w:p>
        </w:tc>
      </w:tr>
      <w:tr w:rsidR="00335DE5" w:rsidRPr="00F07D2C" w14:paraId="10B37BBC" w14:textId="77777777" w:rsidTr="219FF931">
        <w:trPr>
          <w:trHeight w:val="728"/>
        </w:trPr>
        <w:tc>
          <w:tcPr>
            <w:tcW w:w="1654" w:type="dxa"/>
          </w:tcPr>
          <w:p w14:paraId="0EF8F6B9" w14:textId="77777777" w:rsidR="00335DE5" w:rsidRPr="00F07D2C" w:rsidRDefault="00335DE5" w:rsidP="00F43861">
            <w:pPr>
              <w:spacing w:before="120" w:after="120"/>
              <w:rPr>
                <w:b/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 xml:space="preserve">KPI </w:t>
            </w:r>
            <w:r>
              <w:rPr>
                <w:b/>
                <w:sz w:val="16"/>
                <w:szCs w:val="16"/>
              </w:rPr>
              <w:t>3</w:t>
            </w:r>
            <w:r w:rsidRPr="00F07D2C">
              <w:rPr>
                <w:b/>
                <w:sz w:val="16"/>
                <w:szCs w:val="16"/>
              </w:rPr>
              <w:t>.0</w:t>
            </w:r>
          </w:p>
        </w:tc>
        <w:tc>
          <w:tcPr>
            <w:tcW w:w="7362" w:type="dxa"/>
          </w:tcPr>
          <w:p w14:paraId="001DC24C" w14:textId="77777777" w:rsidR="00335DE5" w:rsidRPr="00F07D2C" w:rsidRDefault="00335DE5" w:rsidP="00F43861">
            <w:pPr>
              <w:spacing w:before="120" w:after="120"/>
              <w:rPr>
                <w:sz w:val="16"/>
                <w:szCs w:val="16"/>
              </w:rPr>
            </w:pPr>
            <w:r w:rsidRPr="00F07D2C">
              <w:rPr>
                <w:sz w:val="16"/>
                <w:szCs w:val="16"/>
              </w:rPr>
              <w:t xml:space="preserve">Effectively manage contractors so that there are no more than three </w:t>
            </w:r>
            <w:r>
              <w:rPr>
                <w:sz w:val="16"/>
                <w:szCs w:val="16"/>
              </w:rPr>
              <w:t xml:space="preserve">fixed </w:t>
            </w:r>
            <w:r w:rsidRPr="00F07D2C">
              <w:rPr>
                <w:sz w:val="16"/>
                <w:szCs w:val="16"/>
              </w:rPr>
              <w:t xml:space="preserve">monitors down for no longer than 2 working days - including communications, excluding </w:t>
            </w:r>
            <w:r>
              <w:rPr>
                <w:sz w:val="16"/>
                <w:szCs w:val="16"/>
              </w:rPr>
              <w:t>third</w:t>
            </w:r>
            <w:r w:rsidRPr="00F07D2C">
              <w:rPr>
                <w:sz w:val="16"/>
                <w:szCs w:val="16"/>
              </w:rPr>
              <w:t xml:space="preserve"> party access issues</w:t>
            </w:r>
            <w:r>
              <w:rPr>
                <w:sz w:val="16"/>
                <w:szCs w:val="16"/>
              </w:rPr>
              <w:t xml:space="preserve"> and longer term 3</w:t>
            </w:r>
            <w:r w:rsidRPr="00696F43">
              <w:rPr>
                <w:sz w:val="16"/>
                <w:szCs w:val="16"/>
                <w:vertAlign w:val="superscript"/>
              </w:rPr>
              <w:t>rd</w:t>
            </w:r>
            <w:r>
              <w:rPr>
                <w:sz w:val="16"/>
                <w:szCs w:val="16"/>
              </w:rPr>
              <w:t xml:space="preserve"> party site redevelopments.</w:t>
            </w:r>
          </w:p>
        </w:tc>
      </w:tr>
      <w:tr w:rsidR="00335DE5" w:rsidRPr="00F07D2C" w14:paraId="665C2676" w14:textId="77777777" w:rsidTr="219FF931">
        <w:trPr>
          <w:trHeight w:val="728"/>
        </w:trPr>
        <w:tc>
          <w:tcPr>
            <w:tcW w:w="1654" w:type="dxa"/>
          </w:tcPr>
          <w:p w14:paraId="509E8F86" w14:textId="77777777" w:rsidR="00335DE5" w:rsidRPr="00F07D2C" w:rsidRDefault="00335DE5" w:rsidP="00F43861">
            <w:pPr>
              <w:spacing w:before="120" w:after="120"/>
              <w:rPr>
                <w:b/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 xml:space="preserve">KPI </w:t>
            </w:r>
            <w:r>
              <w:rPr>
                <w:b/>
                <w:sz w:val="16"/>
                <w:szCs w:val="16"/>
              </w:rPr>
              <w:t>4</w:t>
            </w:r>
            <w:r w:rsidRPr="00F07D2C">
              <w:rPr>
                <w:b/>
                <w:sz w:val="16"/>
                <w:szCs w:val="16"/>
              </w:rPr>
              <w:t>.0</w:t>
            </w:r>
          </w:p>
        </w:tc>
        <w:tc>
          <w:tcPr>
            <w:tcW w:w="7362" w:type="dxa"/>
          </w:tcPr>
          <w:p w14:paraId="6DF4E0AC" w14:textId="77777777" w:rsidR="00335DE5" w:rsidRPr="00F07D2C" w:rsidRDefault="00335DE5" w:rsidP="00F43861">
            <w:pPr>
              <w:spacing w:before="120" w:after="120"/>
              <w:rPr>
                <w:sz w:val="16"/>
                <w:szCs w:val="16"/>
              </w:rPr>
            </w:pPr>
            <w:r w:rsidRPr="00F07D2C">
              <w:rPr>
                <w:sz w:val="16"/>
                <w:szCs w:val="16"/>
              </w:rPr>
              <w:t xml:space="preserve">Effectively manage contractors to ensure that data returns </w:t>
            </w:r>
            <w:r>
              <w:rPr>
                <w:sz w:val="16"/>
                <w:szCs w:val="16"/>
              </w:rPr>
              <w:t xml:space="preserve">are </w:t>
            </w:r>
            <w:r w:rsidRPr="00F07D2C">
              <w:rPr>
                <w:sz w:val="16"/>
                <w:szCs w:val="16"/>
              </w:rPr>
              <w:t>not delayed</w:t>
            </w:r>
            <w:r>
              <w:rPr>
                <w:sz w:val="16"/>
                <w:szCs w:val="16"/>
              </w:rPr>
              <w:t xml:space="preserve"> for</w:t>
            </w:r>
            <w:r w:rsidRPr="00F07D2C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longer</w:t>
            </w:r>
            <w:r w:rsidRPr="00F07D2C">
              <w:rPr>
                <w:sz w:val="16"/>
                <w:szCs w:val="16"/>
              </w:rPr>
              <w:t xml:space="preserve"> than 2 hours on more than 2 occasions annually, excluding </w:t>
            </w:r>
            <w:r>
              <w:rPr>
                <w:sz w:val="16"/>
                <w:szCs w:val="16"/>
              </w:rPr>
              <w:t>third</w:t>
            </w:r>
            <w:r w:rsidRPr="00F07D2C">
              <w:rPr>
                <w:sz w:val="16"/>
                <w:szCs w:val="16"/>
              </w:rPr>
              <w:t xml:space="preserve"> party faults</w:t>
            </w:r>
            <w:r>
              <w:rPr>
                <w:sz w:val="16"/>
                <w:szCs w:val="16"/>
              </w:rPr>
              <w:t>.</w:t>
            </w:r>
          </w:p>
        </w:tc>
      </w:tr>
      <w:tr w:rsidR="00335DE5" w:rsidRPr="00F07D2C" w14:paraId="6D5E8C94" w14:textId="77777777" w:rsidTr="219FF931">
        <w:trPr>
          <w:trHeight w:val="728"/>
        </w:trPr>
        <w:tc>
          <w:tcPr>
            <w:tcW w:w="1654" w:type="dxa"/>
          </w:tcPr>
          <w:p w14:paraId="783C5FFF" w14:textId="77777777" w:rsidR="00335DE5" w:rsidRPr="00F07D2C" w:rsidRDefault="00335DE5" w:rsidP="00F43861">
            <w:pPr>
              <w:spacing w:before="120" w:after="120"/>
              <w:rPr>
                <w:b/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>Other Agreed Measurement Criteria / Reporting</w:t>
            </w:r>
          </w:p>
        </w:tc>
        <w:tc>
          <w:tcPr>
            <w:tcW w:w="7362" w:type="dxa"/>
          </w:tcPr>
          <w:p w14:paraId="3F3B9F64" w14:textId="72B551E7" w:rsidR="00335DE5" w:rsidRPr="00F07D2C" w:rsidRDefault="73F4A927" w:rsidP="219FF931">
            <w:pPr>
              <w:spacing w:before="120" w:after="120"/>
              <w:rPr>
                <w:sz w:val="16"/>
                <w:szCs w:val="16"/>
              </w:rPr>
            </w:pPr>
            <w:r w:rsidRPr="219FF931">
              <w:rPr>
                <w:sz w:val="16"/>
                <w:szCs w:val="16"/>
              </w:rPr>
              <w:t>Detail of Met Office responsibilities may depend on the BEIS AMS and related support and maintenance contracts with 3</w:t>
            </w:r>
            <w:r w:rsidRPr="219FF931">
              <w:rPr>
                <w:sz w:val="16"/>
                <w:szCs w:val="16"/>
                <w:vertAlign w:val="superscript"/>
              </w:rPr>
              <w:t>rd</w:t>
            </w:r>
            <w:r w:rsidRPr="219FF931">
              <w:rPr>
                <w:sz w:val="16"/>
                <w:szCs w:val="16"/>
              </w:rPr>
              <w:t xml:space="preserve"> parties. </w:t>
            </w:r>
            <w:ins w:id="514" w:author="Green, Jonathan (Commercial)" w:date="2021-08-27T13:28:00Z">
              <w:r w:rsidR="5CF9FFA3" w:rsidRPr="219FF931">
                <w:rPr>
                  <w:sz w:val="16"/>
                  <w:szCs w:val="16"/>
                </w:rPr>
                <w:t>Met Office and BEIS responsibilities will be reviewed at the quarterly Management Board.</w:t>
              </w:r>
            </w:ins>
          </w:p>
        </w:tc>
      </w:tr>
    </w:tbl>
    <w:p w14:paraId="0FE7507F" w14:textId="3807CBFD" w:rsidR="00335DE5" w:rsidRDefault="00335DE5" w:rsidP="444B988B">
      <w:pPr>
        <w:rPr>
          <w:sz w:val="16"/>
          <w:szCs w:val="16"/>
          <w:u w:val="single"/>
        </w:rPr>
      </w:pPr>
    </w:p>
    <w:p w14:paraId="1E297710" w14:textId="77777777" w:rsidR="00335DE5" w:rsidRDefault="00335DE5" w:rsidP="444B988B">
      <w:pPr>
        <w:rPr>
          <w:sz w:val="16"/>
          <w:szCs w:val="16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4"/>
        <w:gridCol w:w="7362"/>
      </w:tblGrid>
      <w:tr w:rsidR="00C653A0" w:rsidRPr="00F07D2C" w14:paraId="500F465E" w14:textId="77777777" w:rsidTr="0C2CD590">
        <w:tc>
          <w:tcPr>
            <w:tcW w:w="9016" w:type="dxa"/>
            <w:gridSpan w:val="2"/>
            <w:shd w:val="clear" w:color="auto" w:fill="FFFF00"/>
          </w:tcPr>
          <w:p w14:paraId="1525392E" w14:textId="1DD98AD8" w:rsidR="00C653A0" w:rsidRPr="00F07D2C" w:rsidRDefault="000F5FB3" w:rsidP="0D669B68">
            <w:pPr>
              <w:spacing w:before="120" w:after="120"/>
              <w:rPr>
                <w:sz w:val="16"/>
                <w:szCs w:val="16"/>
              </w:rPr>
            </w:pPr>
            <w:r w:rsidRPr="0D669B68">
              <w:rPr>
                <w:b/>
                <w:bCs/>
                <w:sz w:val="16"/>
                <w:szCs w:val="16"/>
              </w:rPr>
              <w:br w:type="page"/>
            </w:r>
            <w:r w:rsidR="00DF3E3E" w:rsidRPr="0D669B68">
              <w:rPr>
                <w:b/>
                <w:bCs/>
                <w:sz w:val="16"/>
                <w:szCs w:val="16"/>
              </w:rPr>
              <w:t>3</w:t>
            </w:r>
            <w:r w:rsidR="00492864" w:rsidRPr="0D669B68">
              <w:rPr>
                <w:b/>
                <w:bCs/>
                <w:sz w:val="16"/>
                <w:szCs w:val="16"/>
              </w:rPr>
              <w:t xml:space="preserve">. </w:t>
            </w:r>
            <w:r w:rsidR="00C653A0" w:rsidRPr="0D669B68">
              <w:rPr>
                <w:b/>
                <w:bCs/>
                <w:sz w:val="16"/>
                <w:szCs w:val="16"/>
              </w:rPr>
              <w:t xml:space="preserve">Title: </w:t>
            </w:r>
            <w:r w:rsidR="00C653A0" w:rsidRPr="00F07D2C">
              <w:rPr>
                <w:sz w:val="16"/>
                <w:szCs w:val="16"/>
              </w:rPr>
              <w:tab/>
              <w:t xml:space="preserve">SARA Spectrometric probes and data  </w:t>
            </w:r>
          </w:p>
        </w:tc>
      </w:tr>
      <w:tr w:rsidR="00C653A0" w:rsidRPr="00F07D2C" w14:paraId="0D36BB3D" w14:textId="77777777" w:rsidTr="0C2CD590">
        <w:tc>
          <w:tcPr>
            <w:tcW w:w="9016" w:type="dxa"/>
            <w:gridSpan w:val="2"/>
          </w:tcPr>
          <w:p w14:paraId="750B67E0" w14:textId="77777777" w:rsidR="00C653A0" w:rsidRPr="00F07D2C" w:rsidRDefault="00C653A0" w:rsidP="00552830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F07D2C">
              <w:rPr>
                <w:b/>
                <w:sz w:val="16"/>
                <w:szCs w:val="16"/>
                <w:u w:val="single"/>
              </w:rPr>
              <w:t>Customer Requirement</w:t>
            </w:r>
          </w:p>
          <w:p w14:paraId="519CF383" w14:textId="77777777" w:rsidR="00C653A0" w:rsidRPr="00F07D2C" w:rsidRDefault="5EAFE659" w:rsidP="00950E60">
            <w:pPr>
              <w:spacing w:before="120" w:after="120"/>
              <w:rPr>
                <w:sz w:val="16"/>
                <w:szCs w:val="16"/>
              </w:rPr>
            </w:pPr>
            <w:r w:rsidRPr="0C2CD590">
              <w:rPr>
                <w:sz w:val="16"/>
                <w:szCs w:val="16"/>
              </w:rPr>
              <w:t>3</w:t>
            </w:r>
            <w:r w:rsidR="5AC2BDFA" w:rsidRPr="0C2CD590">
              <w:rPr>
                <w:sz w:val="16"/>
                <w:szCs w:val="16"/>
              </w:rPr>
              <w:t xml:space="preserve">.0 </w:t>
            </w:r>
            <w:r w:rsidR="628FD262" w:rsidRPr="0C2CD590">
              <w:rPr>
                <w:sz w:val="16"/>
                <w:szCs w:val="16"/>
              </w:rPr>
              <w:t xml:space="preserve"> SARA Spectrometric probes are available for collection or distribution to BEIS during an emergency</w:t>
            </w:r>
            <w:r w:rsidR="19002D4A" w:rsidRPr="0C2CD590">
              <w:rPr>
                <w:sz w:val="16"/>
                <w:szCs w:val="16"/>
              </w:rPr>
              <w:t>.</w:t>
            </w:r>
          </w:p>
        </w:tc>
      </w:tr>
      <w:tr w:rsidR="00C653A0" w:rsidRPr="00F07D2C" w14:paraId="048D39D1" w14:textId="77777777" w:rsidTr="0C2CD590">
        <w:tc>
          <w:tcPr>
            <w:tcW w:w="9016" w:type="dxa"/>
            <w:gridSpan w:val="2"/>
          </w:tcPr>
          <w:p w14:paraId="07B9D40D" w14:textId="77777777" w:rsidR="00C653A0" w:rsidRPr="00F07D2C" w:rsidRDefault="00C653A0" w:rsidP="00552830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F07D2C">
              <w:rPr>
                <w:b/>
                <w:sz w:val="16"/>
                <w:szCs w:val="16"/>
                <w:u w:val="single"/>
              </w:rPr>
              <w:t>Service Description</w:t>
            </w:r>
          </w:p>
          <w:p w14:paraId="7F08B5BC" w14:textId="7A156C1B" w:rsidR="00C653A0" w:rsidRDefault="00DF3E3E" w:rsidP="005528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C653A0" w:rsidRPr="00F07D2C">
              <w:rPr>
                <w:sz w:val="16"/>
                <w:szCs w:val="16"/>
              </w:rPr>
              <w:t xml:space="preserve">.1 </w:t>
            </w:r>
            <w:r w:rsidR="00202BF6">
              <w:rPr>
                <w:sz w:val="16"/>
                <w:szCs w:val="16"/>
              </w:rPr>
              <w:t xml:space="preserve">The Met Office will keep </w:t>
            </w:r>
            <w:r w:rsidR="0075170B">
              <w:rPr>
                <w:sz w:val="16"/>
                <w:szCs w:val="16"/>
              </w:rPr>
              <w:t>working</w:t>
            </w:r>
            <w:r w:rsidR="00202BF6">
              <w:rPr>
                <w:sz w:val="16"/>
                <w:szCs w:val="16"/>
              </w:rPr>
              <w:t xml:space="preserve"> SARA spectrometric monitors </w:t>
            </w:r>
            <w:r>
              <w:rPr>
                <w:sz w:val="16"/>
                <w:szCs w:val="16"/>
              </w:rPr>
              <w:t xml:space="preserve">available at Met Office facilities </w:t>
            </w:r>
            <w:r w:rsidR="00202BF6">
              <w:rPr>
                <w:sz w:val="16"/>
                <w:szCs w:val="16"/>
              </w:rPr>
              <w:t>for collection / distribution on BEIS request.</w:t>
            </w:r>
            <w:r w:rsidR="0075170B">
              <w:rPr>
                <w:sz w:val="16"/>
                <w:szCs w:val="16"/>
              </w:rPr>
              <w:t xml:space="preserve"> This excludes any units which BEIS have a</w:t>
            </w:r>
            <w:r w:rsidR="008E641E">
              <w:rPr>
                <w:sz w:val="16"/>
                <w:szCs w:val="16"/>
              </w:rPr>
              <w:t>p</w:t>
            </w:r>
            <w:r w:rsidR="0075170B">
              <w:rPr>
                <w:sz w:val="16"/>
                <w:szCs w:val="16"/>
              </w:rPr>
              <w:t>proved for testing / siting outside of Met Office control.</w:t>
            </w:r>
          </w:p>
          <w:p w14:paraId="0C30E449" w14:textId="77777777" w:rsidR="00202BF6" w:rsidRDefault="00202BF6" w:rsidP="00552830">
            <w:pPr>
              <w:rPr>
                <w:sz w:val="16"/>
                <w:szCs w:val="16"/>
              </w:rPr>
            </w:pPr>
          </w:p>
          <w:p w14:paraId="77835628" w14:textId="77777777" w:rsidR="00C653A0" w:rsidRPr="00F07D2C" w:rsidRDefault="00C653A0" w:rsidP="00552830">
            <w:pPr>
              <w:rPr>
                <w:sz w:val="16"/>
                <w:szCs w:val="16"/>
              </w:rPr>
            </w:pPr>
          </w:p>
        </w:tc>
      </w:tr>
      <w:tr w:rsidR="00C653A0" w:rsidRPr="00F07D2C" w14:paraId="22B6135E" w14:textId="77777777" w:rsidTr="0C2CD590">
        <w:tc>
          <w:tcPr>
            <w:tcW w:w="9016" w:type="dxa"/>
            <w:gridSpan w:val="2"/>
          </w:tcPr>
          <w:p w14:paraId="38EFAF03" w14:textId="77777777" w:rsidR="00C653A0" w:rsidRPr="00F07D2C" w:rsidRDefault="00C653A0" w:rsidP="00552830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F07D2C">
              <w:rPr>
                <w:b/>
                <w:sz w:val="16"/>
                <w:szCs w:val="16"/>
                <w:u w:val="single"/>
              </w:rPr>
              <w:t>Additional Information</w:t>
            </w:r>
          </w:p>
          <w:p w14:paraId="5E19E6BF" w14:textId="77777777" w:rsidR="00C653A0" w:rsidRPr="00F07D2C" w:rsidRDefault="00C653A0" w:rsidP="00552830">
            <w:pPr>
              <w:spacing w:before="120" w:after="120"/>
              <w:ind w:left="426" w:hanging="426"/>
              <w:rPr>
                <w:sz w:val="16"/>
                <w:szCs w:val="16"/>
              </w:rPr>
            </w:pPr>
            <w:r w:rsidRPr="00F07D2C">
              <w:rPr>
                <w:sz w:val="16"/>
                <w:szCs w:val="16"/>
              </w:rPr>
              <w:t>None</w:t>
            </w:r>
          </w:p>
        </w:tc>
      </w:tr>
      <w:tr w:rsidR="00C653A0" w:rsidRPr="00F07D2C" w14:paraId="48EB0DB3" w14:textId="77777777" w:rsidTr="0C2CD590">
        <w:tc>
          <w:tcPr>
            <w:tcW w:w="9016" w:type="dxa"/>
            <w:gridSpan w:val="2"/>
          </w:tcPr>
          <w:p w14:paraId="3E11B8CB" w14:textId="77777777" w:rsidR="00C653A0" w:rsidRPr="00F07D2C" w:rsidRDefault="00C653A0" w:rsidP="00552830">
            <w:pPr>
              <w:spacing w:before="120" w:after="120"/>
              <w:rPr>
                <w:b/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>Relevant Key Performance Indicators and Reporting</w:t>
            </w:r>
          </w:p>
        </w:tc>
      </w:tr>
      <w:tr w:rsidR="00C653A0" w:rsidRPr="00F07D2C" w14:paraId="2151949F" w14:textId="77777777" w:rsidTr="0C2CD590">
        <w:trPr>
          <w:trHeight w:val="728"/>
        </w:trPr>
        <w:tc>
          <w:tcPr>
            <w:tcW w:w="1654" w:type="dxa"/>
          </w:tcPr>
          <w:p w14:paraId="7C797094" w14:textId="77777777" w:rsidR="00C653A0" w:rsidRPr="00F07D2C" w:rsidRDefault="00C653A0" w:rsidP="00552830">
            <w:pPr>
              <w:spacing w:before="120" w:after="120"/>
              <w:rPr>
                <w:b/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 xml:space="preserve">KPI </w:t>
            </w:r>
            <w:r w:rsidR="00374AA1">
              <w:rPr>
                <w:b/>
                <w:sz w:val="16"/>
                <w:szCs w:val="16"/>
              </w:rPr>
              <w:t>5</w:t>
            </w:r>
            <w:r w:rsidR="00C71984" w:rsidRPr="00F07D2C">
              <w:rPr>
                <w:b/>
                <w:sz w:val="16"/>
                <w:szCs w:val="16"/>
              </w:rPr>
              <w:t>.0</w:t>
            </w:r>
          </w:p>
        </w:tc>
        <w:tc>
          <w:tcPr>
            <w:tcW w:w="7362" w:type="dxa"/>
          </w:tcPr>
          <w:p w14:paraId="59E0D4D3" w14:textId="5FAEE9C2" w:rsidR="00C653A0" w:rsidRPr="00F07D2C" w:rsidRDefault="004606E9" w:rsidP="00DF3E3E"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SARA Spectrometric probes are available for colle</w:t>
            </w:r>
            <w:r w:rsidR="00785D8B">
              <w:rPr>
                <w:sz w:val="16"/>
                <w:szCs w:val="16"/>
              </w:rPr>
              <w:t>ction or distribution to BEIS within 24hrs.</w:t>
            </w:r>
          </w:p>
        </w:tc>
      </w:tr>
      <w:tr w:rsidR="00C653A0" w:rsidRPr="00F07D2C" w14:paraId="4FDDFB5A" w14:textId="77777777" w:rsidTr="0C2CD590">
        <w:trPr>
          <w:trHeight w:val="728"/>
        </w:trPr>
        <w:tc>
          <w:tcPr>
            <w:tcW w:w="1654" w:type="dxa"/>
          </w:tcPr>
          <w:p w14:paraId="51BF55CD" w14:textId="77777777" w:rsidR="00C653A0" w:rsidRPr="00F07D2C" w:rsidRDefault="00C653A0" w:rsidP="00552830">
            <w:pPr>
              <w:spacing w:before="120" w:after="120"/>
              <w:rPr>
                <w:b/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>Other Agreed Measurement Criteria / Reporting</w:t>
            </w:r>
          </w:p>
        </w:tc>
        <w:tc>
          <w:tcPr>
            <w:tcW w:w="7362" w:type="dxa"/>
          </w:tcPr>
          <w:p w14:paraId="344B8299" w14:textId="77777777" w:rsidR="00C653A0" w:rsidRPr="00F07D2C" w:rsidRDefault="6741FBF7" w:rsidP="00552830">
            <w:pPr>
              <w:spacing w:before="120" w:after="120"/>
              <w:rPr>
                <w:sz w:val="16"/>
                <w:szCs w:val="16"/>
              </w:rPr>
            </w:pPr>
            <w:r w:rsidRPr="0C2CD590">
              <w:rPr>
                <w:sz w:val="16"/>
                <w:szCs w:val="16"/>
              </w:rPr>
              <w:t>None</w:t>
            </w:r>
          </w:p>
        </w:tc>
      </w:tr>
    </w:tbl>
    <w:p w14:paraId="12008862" w14:textId="77777777" w:rsidR="00C653A0" w:rsidRDefault="00C653A0" w:rsidP="00C653A0">
      <w:pPr>
        <w:rPr>
          <w:sz w:val="16"/>
          <w:szCs w:val="16"/>
        </w:rPr>
      </w:pPr>
    </w:p>
    <w:p w14:paraId="397CE587" w14:textId="77777777" w:rsidR="00537BD7" w:rsidRPr="00F07D2C" w:rsidRDefault="00537BD7" w:rsidP="00C653A0">
      <w:pPr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2"/>
        <w:gridCol w:w="7374"/>
      </w:tblGrid>
      <w:tr w:rsidR="00380D6C" w:rsidRPr="00F07D2C" w14:paraId="11C1C6FC" w14:textId="77777777" w:rsidTr="0C2CD590">
        <w:tc>
          <w:tcPr>
            <w:tcW w:w="9242" w:type="dxa"/>
            <w:gridSpan w:val="2"/>
            <w:shd w:val="clear" w:color="auto" w:fill="FFFF00"/>
          </w:tcPr>
          <w:p w14:paraId="077E424A" w14:textId="77777777" w:rsidR="00380D6C" w:rsidRPr="00F07D2C" w:rsidRDefault="000F5FB3" w:rsidP="00993F76">
            <w:pPr>
              <w:spacing w:before="120" w:after="120"/>
              <w:rPr>
                <w:sz w:val="16"/>
                <w:szCs w:val="16"/>
              </w:rPr>
            </w:pPr>
            <w:r w:rsidRPr="00F07D2C">
              <w:rPr>
                <w:sz w:val="16"/>
                <w:szCs w:val="16"/>
              </w:rPr>
              <w:br w:type="page"/>
            </w:r>
            <w:r w:rsidR="00DF3E3E" w:rsidRPr="16E6C864">
              <w:rPr>
                <w:b/>
                <w:bCs/>
                <w:sz w:val="16"/>
                <w:szCs w:val="16"/>
              </w:rPr>
              <w:t>4</w:t>
            </w:r>
            <w:r w:rsidR="00492864" w:rsidRPr="16E6C864">
              <w:rPr>
                <w:b/>
                <w:bCs/>
                <w:sz w:val="16"/>
                <w:szCs w:val="16"/>
              </w:rPr>
              <w:t xml:space="preserve">. </w:t>
            </w:r>
            <w:r w:rsidR="00380D6C" w:rsidRPr="16E6C864">
              <w:rPr>
                <w:b/>
                <w:bCs/>
                <w:sz w:val="16"/>
                <w:szCs w:val="16"/>
              </w:rPr>
              <w:t>Title:</w:t>
            </w:r>
            <w:r w:rsidR="16E6C864" w:rsidRPr="16E6C864">
              <w:rPr>
                <w:b/>
                <w:bCs/>
                <w:sz w:val="16"/>
                <w:szCs w:val="16"/>
              </w:rPr>
              <w:t xml:space="preserve"> </w:t>
            </w:r>
            <w:r w:rsidR="00380D6C" w:rsidRPr="00F07D2C">
              <w:rPr>
                <w:sz w:val="16"/>
                <w:szCs w:val="16"/>
              </w:rPr>
              <w:tab/>
              <w:t xml:space="preserve">NAME model </w:t>
            </w:r>
            <w:r w:rsidR="00993F76" w:rsidRPr="00F07D2C">
              <w:rPr>
                <w:sz w:val="16"/>
                <w:szCs w:val="16"/>
              </w:rPr>
              <w:t xml:space="preserve">products </w:t>
            </w:r>
          </w:p>
        </w:tc>
      </w:tr>
      <w:tr w:rsidR="00380D6C" w:rsidRPr="00F07D2C" w14:paraId="2BA0E87F" w14:textId="77777777" w:rsidTr="0C2CD590">
        <w:tc>
          <w:tcPr>
            <w:tcW w:w="9242" w:type="dxa"/>
            <w:gridSpan w:val="2"/>
          </w:tcPr>
          <w:p w14:paraId="51FB6A91" w14:textId="77777777" w:rsidR="00380D6C" w:rsidRPr="00F07D2C" w:rsidRDefault="00380D6C" w:rsidP="00552830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F07D2C">
              <w:rPr>
                <w:b/>
                <w:sz w:val="16"/>
                <w:szCs w:val="16"/>
                <w:u w:val="single"/>
              </w:rPr>
              <w:t>Customer Requirement</w:t>
            </w:r>
          </w:p>
          <w:p w14:paraId="35341F48" w14:textId="77777777" w:rsidR="00380D6C" w:rsidRPr="00DF3E3E" w:rsidRDefault="00993F76" w:rsidP="000C4BAA">
            <w:pPr>
              <w:pStyle w:val="ListParagraph"/>
              <w:numPr>
                <w:ilvl w:val="0"/>
                <w:numId w:val="27"/>
              </w:numPr>
              <w:spacing w:before="120" w:after="120"/>
              <w:rPr>
                <w:sz w:val="16"/>
                <w:szCs w:val="16"/>
              </w:rPr>
            </w:pPr>
            <w:r w:rsidRPr="00DF3E3E">
              <w:rPr>
                <w:sz w:val="16"/>
                <w:szCs w:val="16"/>
              </w:rPr>
              <w:t xml:space="preserve">Met Office </w:t>
            </w:r>
            <w:r w:rsidR="0003633D" w:rsidRPr="00DF3E3E">
              <w:rPr>
                <w:sz w:val="16"/>
                <w:szCs w:val="16"/>
              </w:rPr>
              <w:t xml:space="preserve">NAME </w:t>
            </w:r>
            <w:r w:rsidR="0084316F" w:rsidRPr="00DF3E3E">
              <w:rPr>
                <w:sz w:val="16"/>
                <w:szCs w:val="16"/>
              </w:rPr>
              <w:t>model</w:t>
            </w:r>
            <w:r w:rsidR="00D90183" w:rsidRPr="00DF3E3E">
              <w:rPr>
                <w:sz w:val="16"/>
                <w:szCs w:val="16"/>
              </w:rPr>
              <w:t xml:space="preserve"> outputs</w:t>
            </w:r>
            <w:r w:rsidR="0084316F" w:rsidRPr="00DF3E3E">
              <w:rPr>
                <w:sz w:val="16"/>
                <w:szCs w:val="16"/>
              </w:rPr>
              <w:t xml:space="preserve"> </w:t>
            </w:r>
            <w:r w:rsidRPr="00DF3E3E">
              <w:rPr>
                <w:sz w:val="16"/>
                <w:szCs w:val="16"/>
              </w:rPr>
              <w:t>are provided into</w:t>
            </w:r>
            <w:r w:rsidR="0084316F" w:rsidRPr="00DF3E3E">
              <w:rPr>
                <w:sz w:val="16"/>
                <w:szCs w:val="16"/>
              </w:rPr>
              <w:t xml:space="preserve"> RIMNET</w:t>
            </w:r>
            <w:r w:rsidR="004E5B7A" w:rsidRPr="00DF3E3E">
              <w:rPr>
                <w:sz w:val="16"/>
                <w:szCs w:val="16"/>
              </w:rPr>
              <w:t xml:space="preserve"> /</w:t>
            </w:r>
            <w:r w:rsidR="004E5B7A" w:rsidRPr="00634718">
              <w:rPr>
                <w:sz w:val="16"/>
                <w:szCs w:val="16"/>
              </w:rPr>
              <w:t xml:space="preserve"> NERIMNET</w:t>
            </w:r>
            <w:r w:rsidR="00D25D96">
              <w:rPr>
                <w:sz w:val="16"/>
                <w:szCs w:val="16"/>
              </w:rPr>
              <w:t>.</w:t>
            </w:r>
          </w:p>
        </w:tc>
      </w:tr>
      <w:tr w:rsidR="00380D6C" w:rsidRPr="00F07D2C" w14:paraId="276F9DE9" w14:textId="77777777" w:rsidTr="0C2CD590">
        <w:tc>
          <w:tcPr>
            <w:tcW w:w="9242" w:type="dxa"/>
            <w:gridSpan w:val="2"/>
          </w:tcPr>
          <w:p w14:paraId="570413B9" w14:textId="77777777" w:rsidR="00291C56" w:rsidRPr="00F07D2C" w:rsidRDefault="00380D6C" w:rsidP="00291C56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F07D2C">
              <w:rPr>
                <w:b/>
                <w:sz w:val="16"/>
                <w:szCs w:val="16"/>
                <w:u w:val="single"/>
              </w:rPr>
              <w:t>Service Description</w:t>
            </w:r>
          </w:p>
          <w:p w14:paraId="527573E7" w14:textId="7EC3EB05" w:rsidR="00993F76" w:rsidRDefault="3E868B14" w:rsidP="0D669B68">
            <w:pPr>
              <w:spacing w:before="120" w:after="120"/>
              <w:rPr>
                <w:sz w:val="16"/>
                <w:szCs w:val="16"/>
              </w:rPr>
            </w:pPr>
            <w:r w:rsidRPr="0C2CD590">
              <w:rPr>
                <w:sz w:val="16"/>
                <w:szCs w:val="16"/>
              </w:rPr>
              <w:t>4.1 All relevant NAME run models produced on behalf of BEIS will be copied to RIMNET / NERIMNET for display as a NAME Map Layer.</w:t>
            </w:r>
          </w:p>
          <w:p w14:paraId="47925143" w14:textId="36414391" w:rsidR="00993F76" w:rsidRPr="00F07D2C" w:rsidRDefault="00ED6F8C" w:rsidP="3CFFF609">
            <w:pPr>
              <w:spacing w:before="120" w:after="120"/>
              <w:rPr>
                <w:b/>
                <w:bCs/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 xml:space="preserve">4.2 </w:t>
            </w:r>
            <w:r w:rsidR="00EB7F0D" w:rsidRPr="00F07D2C">
              <w:rPr>
                <w:sz w:val="16"/>
                <w:szCs w:val="16"/>
              </w:rPr>
              <w:t>The Met Office will ensure</w:t>
            </w:r>
            <w:r w:rsidR="00EB7F0D">
              <w:rPr>
                <w:sz w:val="16"/>
                <w:szCs w:val="16"/>
              </w:rPr>
              <w:t xml:space="preserve"> through internal business continuity measures that</w:t>
            </w:r>
            <w:r w:rsidR="00EB7F0D" w:rsidRPr="00F07D2C">
              <w:rPr>
                <w:sz w:val="16"/>
                <w:szCs w:val="16"/>
              </w:rPr>
              <w:t xml:space="preserve"> </w:t>
            </w:r>
            <w:r w:rsidR="00EB7F0D">
              <w:rPr>
                <w:sz w:val="16"/>
                <w:szCs w:val="16"/>
              </w:rPr>
              <w:t>essential information can be derived from the</w:t>
            </w:r>
            <w:r w:rsidR="00EB7F0D" w:rsidRPr="00F07D2C">
              <w:rPr>
                <w:sz w:val="16"/>
                <w:szCs w:val="16"/>
              </w:rPr>
              <w:t xml:space="preserve"> Emergency Monitoring and Response Centre (EMARC)</w:t>
            </w:r>
            <w:r w:rsidR="3CFFF609" w:rsidRPr="00F07D2C">
              <w:rPr>
                <w:sz w:val="16"/>
                <w:szCs w:val="16"/>
              </w:rPr>
              <w:t xml:space="preserve"> 24/7</w:t>
            </w:r>
            <w:r w:rsidR="00EB7F0D" w:rsidRPr="00F07D2C">
              <w:rPr>
                <w:sz w:val="16"/>
                <w:szCs w:val="16"/>
              </w:rPr>
              <w:t>, including information on current weather patterns</w:t>
            </w:r>
            <w:r w:rsidR="00797F27">
              <w:rPr>
                <w:sz w:val="16"/>
                <w:szCs w:val="16"/>
              </w:rPr>
              <w:t>.</w:t>
            </w:r>
            <w:r w:rsidR="00EB7F0D" w:rsidRPr="00F07D2C">
              <w:rPr>
                <w:sz w:val="16"/>
                <w:szCs w:val="16"/>
              </w:rPr>
              <w:t xml:space="preserve"> </w:t>
            </w:r>
          </w:p>
          <w:p w14:paraId="53444D48" w14:textId="5A088FD5" w:rsidR="000741E3" w:rsidRPr="00F07D2C" w:rsidRDefault="00DF3E3E" w:rsidP="007E7F5A">
            <w:pPr>
              <w:ind w:left="284" w:hanging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993F76" w:rsidRPr="00F07D2C">
              <w:rPr>
                <w:sz w:val="16"/>
                <w:szCs w:val="16"/>
              </w:rPr>
              <w:t>.</w:t>
            </w:r>
            <w:r w:rsidR="00343130">
              <w:rPr>
                <w:sz w:val="16"/>
                <w:szCs w:val="16"/>
              </w:rPr>
              <w:t>3</w:t>
            </w:r>
            <w:r w:rsidR="00993F76" w:rsidRPr="00F07D2C">
              <w:rPr>
                <w:sz w:val="16"/>
                <w:szCs w:val="16"/>
              </w:rPr>
              <w:t xml:space="preserve"> Ongoing</w:t>
            </w:r>
            <w:r w:rsidR="000741E3" w:rsidRPr="00F07D2C">
              <w:rPr>
                <w:sz w:val="16"/>
                <w:szCs w:val="16"/>
              </w:rPr>
              <w:t xml:space="preserve"> </w:t>
            </w:r>
            <w:r w:rsidR="0003633D" w:rsidRPr="00F07D2C">
              <w:rPr>
                <w:sz w:val="16"/>
                <w:szCs w:val="16"/>
              </w:rPr>
              <w:t xml:space="preserve">research and development </w:t>
            </w:r>
            <w:r w:rsidR="000741E3" w:rsidRPr="00F07D2C">
              <w:rPr>
                <w:sz w:val="16"/>
                <w:szCs w:val="16"/>
              </w:rPr>
              <w:t>will be agreed annually with BEIS at the beginning of the financial year to address:</w:t>
            </w:r>
          </w:p>
          <w:p w14:paraId="7E55AA1B" w14:textId="77777777" w:rsidR="000741E3" w:rsidRPr="00F07D2C" w:rsidRDefault="000741E3" w:rsidP="000C4BAA">
            <w:pPr>
              <w:pStyle w:val="ListParagraph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 w:rsidRPr="00F07D2C">
              <w:rPr>
                <w:sz w:val="16"/>
                <w:szCs w:val="16"/>
              </w:rPr>
              <w:t>Refining the underlying science to address specific issues raised by users</w:t>
            </w:r>
            <w:r w:rsidR="00D25D96">
              <w:rPr>
                <w:sz w:val="16"/>
                <w:szCs w:val="16"/>
              </w:rPr>
              <w:t>;</w:t>
            </w:r>
          </w:p>
          <w:p w14:paraId="376BBDAD" w14:textId="624BC39C" w:rsidR="000741E3" w:rsidRPr="00F07D2C" w:rsidRDefault="000741E3" w:rsidP="000C4BAA">
            <w:pPr>
              <w:pStyle w:val="ListParagraph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 w:rsidRPr="00F07D2C">
              <w:rPr>
                <w:sz w:val="16"/>
                <w:szCs w:val="16"/>
              </w:rPr>
              <w:t>Improving the NAME usefulness across a range of incidents within the CBRN area</w:t>
            </w:r>
            <w:r w:rsidR="00D25D96">
              <w:rPr>
                <w:sz w:val="16"/>
                <w:szCs w:val="16"/>
              </w:rPr>
              <w:t>; and</w:t>
            </w:r>
          </w:p>
          <w:p w14:paraId="3B587708" w14:textId="35C36116" w:rsidR="00380D6C" w:rsidRDefault="000741E3" w:rsidP="000C4BAA">
            <w:pPr>
              <w:pStyle w:val="ListParagraph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 w:rsidRPr="00F07D2C">
              <w:rPr>
                <w:sz w:val="16"/>
                <w:szCs w:val="16"/>
              </w:rPr>
              <w:t>Improving the integration of modelling techniques and systems with other relevant organisations</w:t>
            </w:r>
            <w:r w:rsidR="00D25D96">
              <w:rPr>
                <w:sz w:val="16"/>
                <w:szCs w:val="16"/>
              </w:rPr>
              <w:t>.</w:t>
            </w:r>
          </w:p>
          <w:p w14:paraId="23704E3A" w14:textId="77777777" w:rsidR="000E487D" w:rsidRPr="00F07D2C" w:rsidRDefault="000E487D" w:rsidP="000E487D">
            <w:pPr>
              <w:pStyle w:val="ListParagraph"/>
              <w:rPr>
                <w:sz w:val="16"/>
                <w:szCs w:val="16"/>
              </w:rPr>
            </w:pPr>
          </w:p>
          <w:p w14:paraId="118519B8" w14:textId="77777777" w:rsidR="00380D6C" w:rsidRDefault="00343130" w:rsidP="430A27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4.4 Quarterly progress reports </w:t>
            </w:r>
            <w:r w:rsidR="003574E4">
              <w:rPr>
                <w:sz w:val="16"/>
                <w:szCs w:val="16"/>
              </w:rPr>
              <w:t>will be provided summarising work complete and meetings attended in the reporting period.</w:t>
            </w:r>
          </w:p>
          <w:p w14:paraId="33FDB759" w14:textId="101F0810" w:rsidR="003574E4" w:rsidRPr="00F07D2C" w:rsidRDefault="003574E4" w:rsidP="430A27D5">
            <w:pPr>
              <w:rPr>
                <w:sz w:val="16"/>
                <w:szCs w:val="16"/>
              </w:rPr>
            </w:pPr>
          </w:p>
        </w:tc>
      </w:tr>
      <w:tr w:rsidR="00380D6C" w:rsidRPr="00F07D2C" w14:paraId="36967F92" w14:textId="77777777" w:rsidTr="0C2CD590">
        <w:tc>
          <w:tcPr>
            <w:tcW w:w="9242" w:type="dxa"/>
            <w:gridSpan w:val="2"/>
          </w:tcPr>
          <w:p w14:paraId="0009BF8D" w14:textId="77777777" w:rsidR="00380D6C" w:rsidRPr="00F07D2C" w:rsidRDefault="00380D6C" w:rsidP="00552830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F07D2C">
              <w:rPr>
                <w:b/>
                <w:sz w:val="16"/>
                <w:szCs w:val="16"/>
                <w:u w:val="single"/>
              </w:rPr>
              <w:t>Additional Information</w:t>
            </w:r>
          </w:p>
          <w:p w14:paraId="110637C7" w14:textId="77777777" w:rsidR="00380D6C" w:rsidRPr="00F07D2C" w:rsidRDefault="0003633D" w:rsidP="003574E4">
            <w:pPr>
              <w:spacing w:before="120" w:after="120"/>
              <w:rPr>
                <w:sz w:val="16"/>
                <w:szCs w:val="16"/>
              </w:rPr>
            </w:pPr>
            <w:r w:rsidRPr="00F07D2C">
              <w:rPr>
                <w:sz w:val="16"/>
                <w:szCs w:val="16"/>
              </w:rPr>
              <w:t>This requirement excludes model</w:t>
            </w:r>
            <w:r w:rsidR="00D90183" w:rsidRPr="00F07D2C">
              <w:rPr>
                <w:sz w:val="16"/>
                <w:szCs w:val="16"/>
              </w:rPr>
              <w:t>ling</w:t>
            </w:r>
            <w:r w:rsidRPr="00F07D2C">
              <w:rPr>
                <w:sz w:val="16"/>
                <w:szCs w:val="16"/>
              </w:rPr>
              <w:t xml:space="preserve">, </w:t>
            </w:r>
            <w:r w:rsidR="00D90183" w:rsidRPr="00F07D2C">
              <w:rPr>
                <w:sz w:val="16"/>
                <w:szCs w:val="16"/>
              </w:rPr>
              <w:t xml:space="preserve">service support </w:t>
            </w:r>
            <w:r w:rsidRPr="00F07D2C">
              <w:rPr>
                <w:sz w:val="16"/>
                <w:szCs w:val="16"/>
              </w:rPr>
              <w:t>and ongoing R&amp;D</w:t>
            </w:r>
            <w:r w:rsidR="00D90183" w:rsidRPr="00F07D2C">
              <w:rPr>
                <w:sz w:val="16"/>
                <w:szCs w:val="16"/>
              </w:rPr>
              <w:t xml:space="preserve"> for Joint Agency Modelling</w:t>
            </w:r>
            <w:r w:rsidR="00A14BAC" w:rsidRPr="00F07D2C">
              <w:rPr>
                <w:sz w:val="16"/>
                <w:szCs w:val="16"/>
              </w:rPr>
              <w:t>, t</w:t>
            </w:r>
            <w:r w:rsidRPr="00F07D2C">
              <w:rPr>
                <w:sz w:val="16"/>
                <w:szCs w:val="16"/>
              </w:rPr>
              <w:t>h</w:t>
            </w:r>
            <w:r w:rsidR="00D90183" w:rsidRPr="00F07D2C">
              <w:rPr>
                <w:sz w:val="16"/>
                <w:szCs w:val="16"/>
              </w:rPr>
              <w:t xml:space="preserve">e operational development of which is </w:t>
            </w:r>
            <w:r w:rsidRPr="00F07D2C">
              <w:rPr>
                <w:sz w:val="16"/>
                <w:szCs w:val="16"/>
              </w:rPr>
              <w:t xml:space="preserve">covered in Requirement </w:t>
            </w:r>
            <w:r w:rsidR="00D90183" w:rsidRPr="00F07D2C">
              <w:rPr>
                <w:sz w:val="16"/>
                <w:szCs w:val="16"/>
              </w:rPr>
              <w:t>16.</w:t>
            </w:r>
          </w:p>
        </w:tc>
      </w:tr>
      <w:tr w:rsidR="00380D6C" w:rsidRPr="00F07D2C" w14:paraId="58B15AB6" w14:textId="77777777" w:rsidTr="0C2CD590">
        <w:tc>
          <w:tcPr>
            <w:tcW w:w="9242" w:type="dxa"/>
            <w:gridSpan w:val="2"/>
          </w:tcPr>
          <w:p w14:paraId="46A8E6F7" w14:textId="77777777" w:rsidR="00380D6C" w:rsidRPr="00F07D2C" w:rsidRDefault="00380D6C" w:rsidP="00552830">
            <w:pPr>
              <w:spacing w:before="120" w:after="120"/>
              <w:rPr>
                <w:b/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>Relevant Key Performance Indicators and Reporting</w:t>
            </w:r>
          </w:p>
        </w:tc>
      </w:tr>
      <w:tr w:rsidR="00380D6C" w:rsidRPr="00F07D2C" w14:paraId="48F1E7D4" w14:textId="77777777" w:rsidTr="0C2CD590">
        <w:trPr>
          <w:trHeight w:val="728"/>
        </w:trPr>
        <w:tc>
          <w:tcPr>
            <w:tcW w:w="1668" w:type="dxa"/>
          </w:tcPr>
          <w:p w14:paraId="26F1CED0" w14:textId="77777777" w:rsidR="00380D6C" w:rsidRPr="00F07D2C" w:rsidRDefault="00380D6C" w:rsidP="00552830">
            <w:pPr>
              <w:spacing w:before="120" w:after="120"/>
              <w:rPr>
                <w:b/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 xml:space="preserve">KPI </w:t>
            </w:r>
            <w:r w:rsidR="00374AA1">
              <w:rPr>
                <w:b/>
                <w:sz w:val="16"/>
                <w:szCs w:val="16"/>
              </w:rPr>
              <w:t>6</w:t>
            </w:r>
            <w:r w:rsidR="00C71984" w:rsidRPr="00F07D2C">
              <w:rPr>
                <w:b/>
                <w:sz w:val="16"/>
                <w:szCs w:val="16"/>
              </w:rPr>
              <w:t>.0</w:t>
            </w:r>
          </w:p>
        </w:tc>
        <w:tc>
          <w:tcPr>
            <w:tcW w:w="7574" w:type="dxa"/>
          </w:tcPr>
          <w:p w14:paraId="2597BB1C" w14:textId="7BB3C9E9" w:rsidR="00380D6C" w:rsidRPr="00F07D2C" w:rsidRDefault="000741E3" w:rsidP="00474219">
            <w:pPr>
              <w:spacing w:before="120" w:after="120"/>
              <w:rPr>
                <w:sz w:val="16"/>
                <w:szCs w:val="16"/>
              </w:rPr>
            </w:pPr>
            <w:r w:rsidRPr="00F07D2C">
              <w:rPr>
                <w:sz w:val="16"/>
                <w:szCs w:val="16"/>
              </w:rPr>
              <w:t xml:space="preserve">All </w:t>
            </w:r>
            <w:r w:rsidR="00D90183" w:rsidRPr="00F07D2C">
              <w:rPr>
                <w:sz w:val="16"/>
                <w:szCs w:val="16"/>
              </w:rPr>
              <w:t xml:space="preserve">NAME model output based on default release </w:t>
            </w:r>
            <w:r w:rsidRPr="00F07D2C">
              <w:rPr>
                <w:sz w:val="16"/>
                <w:szCs w:val="16"/>
              </w:rPr>
              <w:t>to be provided within one hour of request (24x7)</w:t>
            </w:r>
            <w:r w:rsidR="00474219">
              <w:rPr>
                <w:sz w:val="16"/>
                <w:szCs w:val="16"/>
              </w:rPr>
              <w:t>, subject to any agreed  re-prioritisation</w:t>
            </w:r>
          </w:p>
        </w:tc>
      </w:tr>
      <w:tr w:rsidR="00FB6345" w:rsidRPr="00F07D2C" w14:paraId="12E912B0" w14:textId="77777777" w:rsidTr="0C2CD590">
        <w:trPr>
          <w:trHeight w:val="551"/>
        </w:trPr>
        <w:tc>
          <w:tcPr>
            <w:tcW w:w="1668" w:type="dxa"/>
          </w:tcPr>
          <w:p w14:paraId="035794E0" w14:textId="77777777" w:rsidR="00FB6345" w:rsidRPr="00F07D2C" w:rsidRDefault="00FB6345" w:rsidP="430A27D5">
            <w:pPr>
              <w:spacing w:before="120" w:after="120"/>
              <w:rPr>
                <w:b/>
                <w:bCs/>
                <w:sz w:val="16"/>
                <w:szCs w:val="16"/>
              </w:rPr>
            </w:pPr>
            <w:r w:rsidRPr="430A27D5">
              <w:rPr>
                <w:b/>
                <w:bCs/>
                <w:sz w:val="16"/>
                <w:szCs w:val="16"/>
              </w:rPr>
              <w:t>KPI</w:t>
            </w:r>
            <w:r w:rsidR="430A27D5" w:rsidRPr="430A27D5">
              <w:rPr>
                <w:b/>
                <w:bCs/>
                <w:sz w:val="16"/>
                <w:szCs w:val="16"/>
              </w:rPr>
              <w:t xml:space="preserve"> 7.0</w:t>
            </w:r>
          </w:p>
        </w:tc>
        <w:tc>
          <w:tcPr>
            <w:tcW w:w="7574" w:type="dxa"/>
          </w:tcPr>
          <w:p w14:paraId="51F6F538" w14:textId="77777777" w:rsidR="00DC4BE6" w:rsidRPr="00DC4BE6" w:rsidRDefault="00DC4BE6" w:rsidP="396253B1">
            <w:pPr>
              <w:pStyle w:val="paragraph"/>
              <w:spacing w:before="0" w:beforeAutospacing="0" w:after="0" w:afterAutospacing="0"/>
              <w:ind w:left="15" w:right="-30"/>
              <w:textAlignment w:val="baseline"/>
              <w:rPr>
                <w:rFonts w:ascii="Segoe UI" w:hAnsi="Segoe UI" w:cs="Segoe UI"/>
                <w:sz w:val="16"/>
                <w:szCs w:val="16"/>
              </w:rPr>
            </w:pPr>
            <w:r w:rsidRPr="00DC4BE6">
              <w:rPr>
                <w:rStyle w:val="normaltextrun"/>
                <w:rFonts w:ascii="Arial" w:hAnsi="Arial" w:cs="Arial"/>
                <w:sz w:val="16"/>
                <w:szCs w:val="16"/>
              </w:rPr>
              <w:t>70% of PACRAM FIFs </w:t>
            </w:r>
            <w:r w:rsidR="396253B1" w:rsidRPr="00DC4BE6">
              <w:rPr>
                <w:rStyle w:val="normaltextrun"/>
                <w:rFonts w:ascii="Arial" w:hAnsi="Arial" w:cs="Arial"/>
                <w:sz w:val="16"/>
                <w:szCs w:val="16"/>
              </w:rPr>
              <w:t>are</w:t>
            </w:r>
            <w:r w:rsidRPr="00DC4BE6">
              <w:rPr>
                <w:rStyle w:val="normaltextrun"/>
                <w:rFonts w:ascii="Arial" w:hAnsi="Arial" w:cs="Arial"/>
                <w:sz w:val="16"/>
                <w:szCs w:val="16"/>
              </w:rPr>
              <w:t> dispatched within 20 minutes</w:t>
            </w:r>
            <w:r w:rsidRPr="00DC4BE6"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  <w:p w14:paraId="0A2A46C1" w14:textId="77777777" w:rsidR="00DC4BE6" w:rsidRPr="00DC4BE6" w:rsidRDefault="00DC4BE6" w:rsidP="396253B1">
            <w:pPr>
              <w:pStyle w:val="paragraph"/>
              <w:spacing w:before="0" w:beforeAutospacing="0" w:after="0" w:afterAutospacing="0"/>
              <w:ind w:left="15" w:right="-30"/>
              <w:textAlignment w:val="baseline"/>
              <w:rPr>
                <w:rFonts w:ascii="Segoe UI" w:hAnsi="Segoe UI" w:cs="Segoe UI"/>
                <w:sz w:val="16"/>
                <w:szCs w:val="16"/>
              </w:rPr>
            </w:pPr>
            <w:r w:rsidRPr="00DC4BE6">
              <w:rPr>
                <w:rStyle w:val="normaltextrun"/>
                <w:rFonts w:ascii="Arial" w:hAnsi="Arial" w:cs="Arial"/>
                <w:sz w:val="16"/>
                <w:szCs w:val="16"/>
              </w:rPr>
              <w:t>100% of PACRAM FIFs </w:t>
            </w:r>
            <w:r w:rsidR="396253B1" w:rsidRPr="00DC4BE6">
              <w:rPr>
                <w:rStyle w:val="normaltextrun"/>
                <w:rFonts w:ascii="Arial" w:hAnsi="Arial" w:cs="Arial"/>
                <w:sz w:val="16"/>
                <w:szCs w:val="16"/>
              </w:rPr>
              <w:t>are</w:t>
            </w:r>
            <w:r w:rsidRPr="00DC4BE6">
              <w:rPr>
                <w:rStyle w:val="normaltextrun"/>
                <w:rFonts w:ascii="Arial" w:hAnsi="Arial" w:cs="Arial"/>
                <w:sz w:val="16"/>
                <w:szCs w:val="16"/>
              </w:rPr>
              <w:t> despatched within 30 minutes</w:t>
            </w:r>
            <w:r w:rsidRPr="00DC4BE6"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80D6C" w:rsidRPr="00F07D2C" w14:paraId="6F12C556" w14:textId="77777777" w:rsidTr="0C2CD590">
        <w:trPr>
          <w:trHeight w:val="728"/>
        </w:trPr>
        <w:tc>
          <w:tcPr>
            <w:tcW w:w="1668" w:type="dxa"/>
          </w:tcPr>
          <w:p w14:paraId="127EA2BC" w14:textId="77777777" w:rsidR="00380D6C" w:rsidRPr="00F07D2C" w:rsidRDefault="00380D6C" w:rsidP="00552830">
            <w:pPr>
              <w:spacing w:before="120" w:after="120"/>
              <w:rPr>
                <w:b/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>Other Agreed Measurement Criteria / Reporting</w:t>
            </w:r>
          </w:p>
        </w:tc>
        <w:tc>
          <w:tcPr>
            <w:tcW w:w="7574" w:type="dxa"/>
          </w:tcPr>
          <w:p w14:paraId="1F35D400" w14:textId="77777777" w:rsidR="00380D6C" w:rsidRPr="00F07D2C" w:rsidRDefault="00D90183" w:rsidP="00257F5C">
            <w:pPr>
              <w:spacing w:before="120" w:after="120"/>
              <w:rPr>
                <w:sz w:val="16"/>
                <w:szCs w:val="16"/>
              </w:rPr>
            </w:pPr>
            <w:r w:rsidRPr="00F07D2C">
              <w:rPr>
                <w:sz w:val="16"/>
                <w:szCs w:val="16"/>
              </w:rPr>
              <w:t>Met Office to provide quarterly report on R&amp;D progress</w:t>
            </w:r>
            <w:r w:rsidR="275C7939" w:rsidRPr="00F07D2C">
              <w:rPr>
                <w:sz w:val="16"/>
                <w:szCs w:val="16"/>
              </w:rPr>
              <w:t>,</w:t>
            </w:r>
            <w:r w:rsidRPr="00F07D2C">
              <w:rPr>
                <w:sz w:val="16"/>
                <w:szCs w:val="16"/>
              </w:rPr>
              <w:t xml:space="preserve"> </w:t>
            </w:r>
            <w:r w:rsidR="275C7939" w:rsidRPr="00F07D2C">
              <w:rPr>
                <w:sz w:val="16"/>
                <w:szCs w:val="16"/>
              </w:rPr>
              <w:t xml:space="preserve">PACRAM </w:t>
            </w:r>
            <w:r w:rsidRPr="00F07D2C">
              <w:rPr>
                <w:sz w:val="16"/>
                <w:szCs w:val="16"/>
              </w:rPr>
              <w:t xml:space="preserve">and meetings attended </w:t>
            </w:r>
            <w:r w:rsidR="00257F5C" w:rsidRPr="00F07D2C">
              <w:rPr>
                <w:sz w:val="16"/>
                <w:szCs w:val="16"/>
              </w:rPr>
              <w:t>with relevance to</w:t>
            </w:r>
            <w:r w:rsidRPr="00F07D2C">
              <w:rPr>
                <w:sz w:val="16"/>
                <w:szCs w:val="16"/>
              </w:rPr>
              <w:t xml:space="preserve"> the BEIS requirement.</w:t>
            </w:r>
          </w:p>
        </w:tc>
      </w:tr>
    </w:tbl>
    <w:p w14:paraId="3E295D11" w14:textId="77777777" w:rsidR="00380D6C" w:rsidRPr="00F07D2C" w:rsidRDefault="00380D6C" w:rsidP="0059392A">
      <w:pPr>
        <w:spacing w:before="120" w:after="120"/>
        <w:rPr>
          <w:color w:val="FF0000"/>
          <w:sz w:val="16"/>
          <w:szCs w:val="16"/>
        </w:rPr>
      </w:pPr>
    </w:p>
    <w:p w14:paraId="53E43382" w14:textId="77777777" w:rsidR="005752EE" w:rsidRPr="00F07D2C" w:rsidRDefault="005752EE" w:rsidP="005752EE">
      <w:pPr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4"/>
        <w:gridCol w:w="7362"/>
      </w:tblGrid>
      <w:tr w:rsidR="00976DAE" w:rsidRPr="00F07D2C" w14:paraId="2B303C75" w14:textId="77777777" w:rsidTr="0C2CD590">
        <w:tc>
          <w:tcPr>
            <w:tcW w:w="9016" w:type="dxa"/>
            <w:gridSpan w:val="2"/>
            <w:shd w:val="clear" w:color="auto" w:fill="FFFF00"/>
          </w:tcPr>
          <w:p w14:paraId="7498F65D" w14:textId="74D0786C" w:rsidR="00976DAE" w:rsidRPr="00F07D2C" w:rsidRDefault="000F5FB3" w:rsidP="00DF3E3E">
            <w:pPr>
              <w:spacing w:before="120" w:after="120"/>
              <w:rPr>
                <w:sz w:val="16"/>
                <w:szCs w:val="16"/>
              </w:rPr>
            </w:pPr>
            <w:r w:rsidRPr="00F07D2C">
              <w:rPr>
                <w:sz w:val="16"/>
                <w:szCs w:val="16"/>
              </w:rPr>
              <w:br w:type="page"/>
            </w:r>
            <w:r w:rsidR="00DF3E3E" w:rsidRPr="275C7939">
              <w:rPr>
                <w:b/>
                <w:bCs/>
                <w:sz w:val="16"/>
                <w:szCs w:val="16"/>
              </w:rPr>
              <w:t>5</w:t>
            </w:r>
            <w:r w:rsidR="00492864" w:rsidRPr="275C7939">
              <w:rPr>
                <w:b/>
                <w:bCs/>
                <w:sz w:val="16"/>
                <w:szCs w:val="16"/>
              </w:rPr>
              <w:t xml:space="preserve">. </w:t>
            </w:r>
            <w:r w:rsidR="00976DAE" w:rsidRPr="275C7939">
              <w:rPr>
                <w:b/>
                <w:bCs/>
                <w:sz w:val="16"/>
                <w:szCs w:val="16"/>
              </w:rPr>
              <w:t>Title:</w:t>
            </w:r>
            <w:r w:rsidR="275C7939" w:rsidRPr="275C7939">
              <w:rPr>
                <w:b/>
                <w:bCs/>
                <w:sz w:val="16"/>
                <w:szCs w:val="16"/>
              </w:rPr>
              <w:t xml:space="preserve"> </w:t>
            </w:r>
            <w:r w:rsidR="00976DAE" w:rsidRPr="00F07D2C">
              <w:rPr>
                <w:sz w:val="16"/>
                <w:szCs w:val="16"/>
              </w:rPr>
              <w:tab/>
            </w:r>
            <w:r w:rsidR="007C6AFB">
              <w:rPr>
                <w:sz w:val="16"/>
                <w:szCs w:val="16"/>
              </w:rPr>
              <w:t>Met Office Development Plan</w:t>
            </w:r>
          </w:p>
        </w:tc>
      </w:tr>
      <w:tr w:rsidR="00976DAE" w:rsidRPr="00F07D2C" w14:paraId="791883FB" w14:textId="77777777" w:rsidTr="0C2CD590">
        <w:tc>
          <w:tcPr>
            <w:tcW w:w="9016" w:type="dxa"/>
            <w:gridSpan w:val="2"/>
          </w:tcPr>
          <w:p w14:paraId="748C12EB" w14:textId="77777777" w:rsidR="00976DAE" w:rsidRPr="00F07D2C" w:rsidRDefault="00976DAE" w:rsidP="00326CFB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F07D2C">
              <w:rPr>
                <w:b/>
                <w:sz w:val="16"/>
                <w:szCs w:val="16"/>
                <w:u w:val="single"/>
              </w:rPr>
              <w:t>Customer Requirement</w:t>
            </w:r>
          </w:p>
          <w:p w14:paraId="3CBEA6F9" w14:textId="5EE9AFB1" w:rsidR="00976DAE" w:rsidRPr="00F07D2C" w:rsidRDefault="00DF3E3E" w:rsidP="00326CFB"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3866EB" w:rsidRPr="00F07D2C">
              <w:rPr>
                <w:sz w:val="16"/>
                <w:szCs w:val="16"/>
              </w:rPr>
              <w:t xml:space="preserve">.0 Delivery of </w:t>
            </w:r>
            <w:r w:rsidR="007C6AFB">
              <w:rPr>
                <w:sz w:val="16"/>
                <w:szCs w:val="16"/>
              </w:rPr>
              <w:t>Development Plan</w:t>
            </w:r>
            <w:r w:rsidR="003866EB" w:rsidRPr="00F07D2C">
              <w:rPr>
                <w:sz w:val="16"/>
                <w:szCs w:val="16"/>
              </w:rPr>
              <w:t xml:space="preserve"> items</w:t>
            </w:r>
            <w:r w:rsidR="00C902AA">
              <w:rPr>
                <w:sz w:val="16"/>
                <w:szCs w:val="16"/>
              </w:rPr>
              <w:t>.</w:t>
            </w:r>
          </w:p>
        </w:tc>
      </w:tr>
      <w:tr w:rsidR="00976DAE" w:rsidRPr="00F07D2C" w14:paraId="0BC52A18" w14:textId="77777777" w:rsidTr="0C2CD590">
        <w:tc>
          <w:tcPr>
            <w:tcW w:w="9016" w:type="dxa"/>
            <w:gridSpan w:val="2"/>
          </w:tcPr>
          <w:p w14:paraId="3C8C391B" w14:textId="77777777" w:rsidR="00976DAE" w:rsidRPr="00F07D2C" w:rsidRDefault="00976DAE" w:rsidP="00326CFB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F07D2C">
              <w:rPr>
                <w:b/>
                <w:sz w:val="16"/>
                <w:szCs w:val="16"/>
                <w:u w:val="single"/>
              </w:rPr>
              <w:t>Service Description</w:t>
            </w:r>
          </w:p>
          <w:p w14:paraId="61AE90FF" w14:textId="2BF5A35D" w:rsidR="00B37090" w:rsidRDefault="5EAFE659" w:rsidP="0067657F">
            <w:pPr>
              <w:spacing w:before="120" w:after="120"/>
              <w:ind w:left="426" w:hanging="426"/>
              <w:rPr>
                <w:sz w:val="16"/>
                <w:szCs w:val="16"/>
              </w:rPr>
            </w:pPr>
            <w:r w:rsidRPr="0C2CD590">
              <w:rPr>
                <w:sz w:val="16"/>
                <w:szCs w:val="16"/>
              </w:rPr>
              <w:t>5</w:t>
            </w:r>
            <w:r w:rsidR="33F324C4" w:rsidRPr="0C2CD590">
              <w:rPr>
                <w:sz w:val="16"/>
                <w:szCs w:val="16"/>
              </w:rPr>
              <w:t xml:space="preserve">.1 </w:t>
            </w:r>
            <w:r w:rsidR="2DDF5CDA" w:rsidRPr="0C2CD590">
              <w:rPr>
                <w:sz w:val="16"/>
                <w:szCs w:val="16"/>
              </w:rPr>
              <w:t xml:space="preserve">Maintenance of a </w:t>
            </w:r>
            <w:r w:rsidR="491E3DEA" w:rsidRPr="0C2CD590">
              <w:rPr>
                <w:sz w:val="16"/>
                <w:szCs w:val="16"/>
              </w:rPr>
              <w:t>‘Development Plan’</w:t>
            </w:r>
            <w:r w:rsidR="658769AA" w:rsidRPr="0C2CD590">
              <w:rPr>
                <w:sz w:val="16"/>
                <w:szCs w:val="16"/>
              </w:rPr>
              <w:t xml:space="preserve"> which will </w:t>
            </w:r>
            <w:r w:rsidR="3182353E" w:rsidRPr="0C2CD590">
              <w:rPr>
                <w:sz w:val="16"/>
                <w:szCs w:val="16"/>
              </w:rPr>
              <w:t xml:space="preserve">detail opportunities to improve the accuracy, efficiency or resilience of </w:t>
            </w:r>
            <w:r w:rsidR="149CA4C0" w:rsidRPr="0C2CD590">
              <w:rPr>
                <w:sz w:val="16"/>
                <w:szCs w:val="16"/>
              </w:rPr>
              <w:t>services contained in the MOU.</w:t>
            </w:r>
          </w:p>
          <w:p w14:paraId="0ACD9476" w14:textId="3E5CB28E" w:rsidR="005A58C2" w:rsidRPr="00F07D2C" w:rsidRDefault="00B37090" w:rsidP="4AD1A48C">
            <w:pPr>
              <w:spacing w:before="120" w:after="120"/>
              <w:ind w:left="426" w:hanging="4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 Development Plan</w:t>
            </w:r>
            <w:r w:rsidR="003866EB" w:rsidRPr="00F07D2C">
              <w:rPr>
                <w:sz w:val="16"/>
                <w:szCs w:val="16"/>
              </w:rPr>
              <w:t xml:space="preserve"> items including agreed updates but excluding non-managed third</w:t>
            </w:r>
            <w:r w:rsidR="4AD1A48C" w:rsidRPr="00F07D2C">
              <w:rPr>
                <w:sz w:val="16"/>
                <w:szCs w:val="16"/>
              </w:rPr>
              <w:t>-</w:t>
            </w:r>
            <w:r w:rsidR="003866EB" w:rsidRPr="00F07D2C">
              <w:rPr>
                <w:sz w:val="16"/>
                <w:szCs w:val="16"/>
              </w:rPr>
              <w:t>party delays to be delivered to agreed timescales.</w:t>
            </w:r>
          </w:p>
        </w:tc>
      </w:tr>
      <w:tr w:rsidR="00976DAE" w:rsidRPr="00F07D2C" w14:paraId="766B6574" w14:textId="77777777" w:rsidTr="0C2CD590">
        <w:tc>
          <w:tcPr>
            <w:tcW w:w="9016" w:type="dxa"/>
            <w:gridSpan w:val="2"/>
          </w:tcPr>
          <w:p w14:paraId="25EC892D" w14:textId="77777777" w:rsidR="00976DAE" w:rsidRPr="00F07D2C" w:rsidRDefault="00976DAE" w:rsidP="00326CFB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F07D2C">
              <w:rPr>
                <w:b/>
                <w:sz w:val="16"/>
                <w:szCs w:val="16"/>
                <w:u w:val="single"/>
              </w:rPr>
              <w:t>Additional Information</w:t>
            </w:r>
          </w:p>
          <w:p w14:paraId="7E574E7F" w14:textId="19047E20" w:rsidR="00976DAE" w:rsidRPr="00F07D2C" w:rsidRDefault="00DF3E3E" w:rsidP="00326CFB">
            <w:pPr>
              <w:spacing w:before="120" w:after="120"/>
              <w:ind w:left="426" w:hanging="4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5A58C2" w:rsidRPr="00F07D2C">
              <w:rPr>
                <w:sz w:val="16"/>
                <w:szCs w:val="16"/>
              </w:rPr>
              <w:t xml:space="preserve">.2 </w:t>
            </w:r>
            <w:r w:rsidR="00F66C9D">
              <w:rPr>
                <w:sz w:val="16"/>
                <w:szCs w:val="16"/>
              </w:rPr>
              <w:t>Development Plan</w:t>
            </w:r>
            <w:r w:rsidR="005A58C2" w:rsidRPr="00F07D2C">
              <w:rPr>
                <w:sz w:val="16"/>
                <w:szCs w:val="16"/>
              </w:rPr>
              <w:t xml:space="preserve"> to be reviewed quarterly at the MOU Board quarterly meetings.</w:t>
            </w:r>
          </w:p>
        </w:tc>
      </w:tr>
      <w:tr w:rsidR="00976DAE" w:rsidRPr="00F07D2C" w14:paraId="16D7E59D" w14:textId="77777777" w:rsidTr="0C2CD590">
        <w:tc>
          <w:tcPr>
            <w:tcW w:w="9016" w:type="dxa"/>
            <w:gridSpan w:val="2"/>
          </w:tcPr>
          <w:p w14:paraId="11201525" w14:textId="77777777" w:rsidR="00976DAE" w:rsidRPr="00F07D2C" w:rsidRDefault="00976DAE" w:rsidP="00326CFB">
            <w:pPr>
              <w:spacing w:before="120" w:after="120"/>
              <w:rPr>
                <w:b/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>Relevant Key Performance Indicators and Reporting</w:t>
            </w:r>
          </w:p>
        </w:tc>
      </w:tr>
      <w:tr w:rsidR="00976DAE" w:rsidRPr="00F07D2C" w14:paraId="7CAD02AC" w14:textId="77777777" w:rsidTr="0C2CD590">
        <w:trPr>
          <w:trHeight w:val="569"/>
        </w:trPr>
        <w:tc>
          <w:tcPr>
            <w:tcW w:w="1654" w:type="dxa"/>
          </w:tcPr>
          <w:p w14:paraId="73908236" w14:textId="41651A1D" w:rsidR="00976DAE" w:rsidRPr="00F07D2C" w:rsidRDefault="00976DAE" w:rsidP="00326CFB">
            <w:pPr>
              <w:spacing w:before="120" w:after="120"/>
              <w:rPr>
                <w:b/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 xml:space="preserve">KPI </w:t>
            </w:r>
            <w:r w:rsidR="00F125F9">
              <w:rPr>
                <w:b/>
                <w:sz w:val="16"/>
                <w:szCs w:val="16"/>
              </w:rPr>
              <w:t>8</w:t>
            </w:r>
            <w:r w:rsidR="00C71984" w:rsidRPr="00F07D2C">
              <w:rPr>
                <w:b/>
                <w:sz w:val="16"/>
                <w:szCs w:val="16"/>
              </w:rPr>
              <w:t>.0</w:t>
            </w:r>
          </w:p>
        </w:tc>
        <w:tc>
          <w:tcPr>
            <w:tcW w:w="7362" w:type="dxa"/>
          </w:tcPr>
          <w:p w14:paraId="09E04B14" w14:textId="1394A344" w:rsidR="00976DAE" w:rsidRPr="00F07D2C" w:rsidRDefault="005E40AB" w:rsidP="00326CFB"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Development Plan updated quarterly</w:t>
            </w:r>
          </w:p>
        </w:tc>
      </w:tr>
      <w:tr w:rsidR="00336D61" w:rsidRPr="00F07D2C" w14:paraId="6F4872D5" w14:textId="77777777" w:rsidTr="0C2CD590">
        <w:trPr>
          <w:trHeight w:val="563"/>
        </w:trPr>
        <w:tc>
          <w:tcPr>
            <w:tcW w:w="1654" w:type="dxa"/>
          </w:tcPr>
          <w:p w14:paraId="488A2ABF" w14:textId="5FC44F45" w:rsidR="00336D61" w:rsidRPr="00F07D2C" w:rsidRDefault="00336D61" w:rsidP="00336D61">
            <w:pPr>
              <w:spacing w:before="120" w:after="120"/>
              <w:rPr>
                <w:b/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 xml:space="preserve">KPI </w:t>
            </w:r>
            <w:r w:rsidR="00F125F9">
              <w:rPr>
                <w:b/>
                <w:sz w:val="16"/>
                <w:szCs w:val="16"/>
              </w:rPr>
              <w:t>9</w:t>
            </w:r>
            <w:r w:rsidRPr="00F07D2C">
              <w:rPr>
                <w:b/>
                <w:sz w:val="16"/>
                <w:szCs w:val="16"/>
              </w:rPr>
              <w:t>.0</w:t>
            </w:r>
          </w:p>
        </w:tc>
        <w:tc>
          <w:tcPr>
            <w:tcW w:w="7362" w:type="dxa"/>
          </w:tcPr>
          <w:p w14:paraId="7796CD21" w14:textId="686F1322" w:rsidR="00336D61" w:rsidRDefault="00336D61" w:rsidP="00336D61"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Development Plan items delivered to </w:t>
            </w:r>
            <w:r w:rsidRPr="00F07D2C">
              <w:rPr>
                <w:sz w:val="16"/>
                <w:szCs w:val="16"/>
              </w:rPr>
              <w:t>agreed timescales</w:t>
            </w:r>
            <w:r>
              <w:rPr>
                <w:sz w:val="16"/>
                <w:szCs w:val="16"/>
              </w:rPr>
              <w:t>.</w:t>
            </w:r>
          </w:p>
        </w:tc>
      </w:tr>
      <w:tr w:rsidR="00336D61" w:rsidRPr="00F07D2C" w14:paraId="73633222" w14:textId="77777777" w:rsidTr="0C2CD590">
        <w:trPr>
          <w:trHeight w:val="728"/>
        </w:trPr>
        <w:tc>
          <w:tcPr>
            <w:tcW w:w="1654" w:type="dxa"/>
          </w:tcPr>
          <w:p w14:paraId="144C7A78" w14:textId="77777777" w:rsidR="00336D61" w:rsidRPr="00F07D2C" w:rsidRDefault="00336D61" w:rsidP="00336D61">
            <w:pPr>
              <w:spacing w:before="120" w:after="120"/>
              <w:rPr>
                <w:b/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>Other Agreed Measurement Criteria / Reporting</w:t>
            </w:r>
          </w:p>
        </w:tc>
        <w:tc>
          <w:tcPr>
            <w:tcW w:w="7362" w:type="dxa"/>
          </w:tcPr>
          <w:p w14:paraId="55031C58" w14:textId="77777777" w:rsidR="00336D61" w:rsidRPr="00F07D2C" w:rsidRDefault="00336D61" w:rsidP="00336D61">
            <w:pPr>
              <w:spacing w:before="120" w:after="120"/>
              <w:rPr>
                <w:sz w:val="16"/>
                <w:szCs w:val="16"/>
              </w:rPr>
            </w:pPr>
          </w:p>
        </w:tc>
      </w:tr>
    </w:tbl>
    <w:p w14:paraId="3F873E35" w14:textId="77777777" w:rsidR="00976DAE" w:rsidRPr="00F07D2C" w:rsidRDefault="00976DAE" w:rsidP="00976DAE">
      <w:pPr>
        <w:rPr>
          <w:sz w:val="16"/>
          <w:szCs w:val="16"/>
        </w:rPr>
      </w:pPr>
    </w:p>
    <w:p w14:paraId="426A5AD5" w14:textId="77777777" w:rsidR="00741B50" w:rsidRPr="00F07D2C" w:rsidRDefault="00741B50">
      <w:pPr>
        <w:spacing w:after="200" w:line="276" w:lineRule="auto"/>
        <w:rPr>
          <w:sz w:val="16"/>
          <w:szCs w:val="16"/>
          <w:u w:val="single"/>
        </w:rPr>
      </w:pPr>
    </w:p>
    <w:p w14:paraId="2C3DEFD2" w14:textId="7EEC53F9" w:rsidR="00741B50" w:rsidRDefault="00741B50">
      <w:pPr>
        <w:spacing w:after="200" w:line="276" w:lineRule="auto"/>
        <w:rPr>
          <w:sz w:val="16"/>
          <w:szCs w:val="16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4"/>
        <w:gridCol w:w="7362"/>
      </w:tblGrid>
      <w:tr w:rsidR="00DD5004" w:rsidRPr="00F07D2C" w14:paraId="4E7B4E09" w14:textId="77777777" w:rsidTr="219FF931">
        <w:tc>
          <w:tcPr>
            <w:tcW w:w="9242" w:type="dxa"/>
            <w:gridSpan w:val="2"/>
            <w:shd w:val="clear" w:color="auto" w:fill="FFFF00"/>
          </w:tcPr>
          <w:p w14:paraId="3D35A803" w14:textId="77777777" w:rsidR="00DD5004" w:rsidRPr="00F07D2C" w:rsidRDefault="00DD5004" w:rsidP="00F43861">
            <w:pPr>
              <w:spacing w:before="120" w:after="120"/>
              <w:rPr>
                <w:sz w:val="16"/>
                <w:szCs w:val="16"/>
              </w:rPr>
            </w:pPr>
            <w:r w:rsidRPr="3DA670EC">
              <w:rPr>
                <w:b/>
                <w:bCs/>
                <w:sz w:val="16"/>
                <w:szCs w:val="16"/>
              </w:rPr>
              <w:t xml:space="preserve">6. Title: </w:t>
            </w:r>
            <w:r w:rsidRPr="00F07D2C">
              <w:rPr>
                <w:sz w:val="16"/>
                <w:szCs w:val="16"/>
              </w:rPr>
              <w:tab/>
              <w:t xml:space="preserve">Joint Agency Modelling (JAM) </w:t>
            </w:r>
          </w:p>
        </w:tc>
      </w:tr>
      <w:tr w:rsidR="00DD5004" w:rsidRPr="00F07D2C" w14:paraId="31AD01AC" w14:textId="77777777" w:rsidTr="219FF931">
        <w:tc>
          <w:tcPr>
            <w:tcW w:w="9242" w:type="dxa"/>
            <w:gridSpan w:val="2"/>
          </w:tcPr>
          <w:p w14:paraId="6B6D8C07" w14:textId="77777777" w:rsidR="00DD5004" w:rsidRPr="00F07D2C" w:rsidRDefault="00DD5004" w:rsidP="00F43861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F07D2C">
              <w:rPr>
                <w:b/>
                <w:sz w:val="16"/>
                <w:szCs w:val="16"/>
                <w:u w:val="single"/>
              </w:rPr>
              <w:t>Customer Requirement</w:t>
            </w:r>
          </w:p>
          <w:p w14:paraId="64A1E3CC" w14:textId="77777777" w:rsidR="00DD5004" w:rsidRPr="00F07D2C" w:rsidRDefault="00DD5004" w:rsidP="00F43861">
            <w:pPr>
              <w:spacing w:before="120" w:after="120"/>
              <w:rPr>
                <w:sz w:val="16"/>
                <w:szCs w:val="16"/>
              </w:rPr>
            </w:pPr>
            <w:r w:rsidRPr="00F07D2C">
              <w:rPr>
                <w:sz w:val="16"/>
                <w:szCs w:val="16"/>
              </w:rPr>
              <w:t xml:space="preserve">6.0 </w:t>
            </w:r>
            <w:r>
              <w:rPr>
                <w:rFonts w:cs="Arial"/>
                <w:sz w:val="16"/>
                <w:szCs w:val="16"/>
              </w:rPr>
              <w:t>Management of the JAM Capability</w:t>
            </w:r>
            <w:r>
              <w:rPr>
                <w:sz w:val="16"/>
                <w:szCs w:val="16"/>
              </w:rPr>
              <w:t xml:space="preserve"> BAU</w:t>
            </w:r>
          </w:p>
        </w:tc>
      </w:tr>
      <w:tr w:rsidR="00DD5004" w:rsidRPr="00F07D2C" w14:paraId="79C6F2C8" w14:textId="77777777" w:rsidTr="219FF931">
        <w:tc>
          <w:tcPr>
            <w:tcW w:w="9242" w:type="dxa"/>
            <w:gridSpan w:val="2"/>
          </w:tcPr>
          <w:p w14:paraId="5525E0ED" w14:textId="77777777" w:rsidR="00DD5004" w:rsidRPr="00F07D2C" w:rsidRDefault="00DD5004" w:rsidP="00F43861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F07D2C">
              <w:rPr>
                <w:b/>
                <w:sz w:val="16"/>
                <w:szCs w:val="16"/>
                <w:u w:val="single"/>
              </w:rPr>
              <w:t>Service Description</w:t>
            </w:r>
          </w:p>
          <w:p w14:paraId="2932BBD7" w14:textId="77777777" w:rsidR="00DD5004" w:rsidRPr="00F07D2C" w:rsidRDefault="00DD5004" w:rsidP="00F43861">
            <w:pPr>
              <w:spacing w:before="120" w:after="120"/>
              <w:ind w:left="567" w:hanging="567"/>
              <w:rPr>
                <w:sz w:val="16"/>
                <w:szCs w:val="16"/>
              </w:rPr>
            </w:pPr>
            <w:r w:rsidRPr="00F07D2C">
              <w:rPr>
                <w:sz w:val="16"/>
                <w:szCs w:val="16"/>
              </w:rPr>
              <w:t xml:space="preserve">6.1 Delivery </w:t>
            </w:r>
            <w:r>
              <w:rPr>
                <w:sz w:val="16"/>
                <w:szCs w:val="16"/>
              </w:rPr>
              <w:t xml:space="preserve">of JAM modelling and support functions to manage the </w:t>
            </w:r>
            <w:r w:rsidRPr="00F07D2C">
              <w:rPr>
                <w:sz w:val="16"/>
                <w:szCs w:val="16"/>
              </w:rPr>
              <w:t xml:space="preserve">fully operational </w:t>
            </w:r>
            <w:r>
              <w:rPr>
                <w:sz w:val="16"/>
                <w:szCs w:val="16"/>
              </w:rPr>
              <w:t>JAM capability. T</w:t>
            </w:r>
            <w:r w:rsidRPr="00F07D2C">
              <w:rPr>
                <w:sz w:val="16"/>
                <w:szCs w:val="16"/>
              </w:rPr>
              <w:t>his includes:</w:t>
            </w:r>
          </w:p>
          <w:p w14:paraId="1A5CF57C" w14:textId="77777777" w:rsidR="00DD5004" w:rsidRDefault="534E4C1E" w:rsidP="00DD5004">
            <w:pPr>
              <w:pStyle w:val="ListParagraph"/>
              <w:numPr>
                <w:ilvl w:val="0"/>
                <w:numId w:val="18"/>
              </w:numPr>
              <w:spacing w:before="60" w:after="60"/>
              <w:ind w:left="714" w:hanging="357"/>
              <w:contextualSpacing w:val="0"/>
              <w:rPr>
                <w:sz w:val="16"/>
                <w:szCs w:val="16"/>
              </w:rPr>
            </w:pPr>
            <w:r w:rsidRPr="219FF931">
              <w:rPr>
                <w:sz w:val="16"/>
                <w:szCs w:val="16"/>
              </w:rPr>
              <w:t>Chairing and providing the secretariat function for JAM Working Groups (WG).</w:t>
            </w:r>
          </w:p>
          <w:p w14:paraId="7B42495F" w14:textId="77777777" w:rsidR="00DD5004" w:rsidRDefault="00DD5004" w:rsidP="00DD5004">
            <w:pPr>
              <w:pStyle w:val="ListParagraph"/>
              <w:numPr>
                <w:ilvl w:val="0"/>
                <w:numId w:val="18"/>
              </w:numPr>
              <w:spacing w:before="60" w:after="60"/>
              <w:ind w:left="714" w:hanging="357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Maintain JAM BAU project documentation – WG Terms of Reference, exercise planning documents, JAM Developments Register, Risk Register &amp; Actions Register.</w:t>
            </w:r>
          </w:p>
          <w:p w14:paraId="3905AB9C" w14:textId="77777777" w:rsidR="00DD5004" w:rsidRDefault="00DD5004" w:rsidP="00DD5004">
            <w:pPr>
              <w:pStyle w:val="ListParagraph"/>
              <w:numPr>
                <w:ilvl w:val="0"/>
                <w:numId w:val="18"/>
              </w:numPr>
              <w:spacing w:before="60" w:after="60"/>
              <w:ind w:left="714" w:hanging="357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Maintain JAM Technical Methodology</w:t>
            </w:r>
          </w:p>
          <w:p w14:paraId="2995614E" w14:textId="77777777" w:rsidR="00DD5004" w:rsidRPr="006A7F8B" w:rsidRDefault="00DD5004" w:rsidP="00DD5004">
            <w:pPr>
              <w:pStyle w:val="ListParagraph"/>
              <w:numPr>
                <w:ilvl w:val="0"/>
                <w:numId w:val="18"/>
              </w:numPr>
              <w:spacing w:before="60" w:after="60"/>
              <w:ind w:left="714" w:hanging="357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Manage JAM Resilience Direct Pages and record of user permissions</w:t>
            </w:r>
          </w:p>
          <w:p w14:paraId="62C2BACF" w14:textId="77777777" w:rsidR="00DD5004" w:rsidRPr="006A7F8B" w:rsidRDefault="00DD5004" w:rsidP="00DD5004">
            <w:pPr>
              <w:pStyle w:val="ListParagraph"/>
              <w:numPr>
                <w:ilvl w:val="0"/>
                <w:numId w:val="18"/>
              </w:numPr>
              <w:spacing w:before="60" w:after="60" w:line="276" w:lineRule="auto"/>
              <w:ind w:left="714" w:hanging="357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Coordinate delivery of Met Office operational responsibilities (as defined in the JAM High Level Policy Document)</w:t>
            </w:r>
            <w:r w:rsidRPr="00F07D2C">
              <w:rPr>
                <w:sz w:val="16"/>
                <w:szCs w:val="16"/>
              </w:rPr>
              <w:t xml:space="preserve"> </w:t>
            </w:r>
          </w:p>
          <w:p w14:paraId="6385905B" w14:textId="730D0DFF" w:rsidR="00DD5004" w:rsidRDefault="773CF2CC" w:rsidP="773CF2CC">
            <w:pPr>
              <w:pStyle w:val="ListParagraph"/>
              <w:numPr>
                <w:ilvl w:val="0"/>
                <w:numId w:val="18"/>
              </w:numPr>
              <w:spacing w:before="60" w:after="60" w:line="276" w:lineRule="auto"/>
              <w:ind w:left="714" w:hanging="357"/>
              <w:contextualSpacing w:val="0"/>
              <w:jc w:val="both"/>
              <w:rPr>
                <w:sz w:val="16"/>
                <w:szCs w:val="16"/>
              </w:rPr>
            </w:pPr>
            <w:r w:rsidRPr="773CF2CC">
              <w:rPr>
                <w:sz w:val="16"/>
                <w:szCs w:val="16"/>
              </w:rPr>
              <w:t>Develop and maintain a project plan (and associated) documentation. Update Project Plan quarterly or in exception on request to effectively manage JAM developments and risks</w:t>
            </w:r>
          </w:p>
          <w:p w14:paraId="2981AC5F" w14:textId="7A0F3342" w:rsidR="773CF2CC" w:rsidRDefault="773CF2CC" w:rsidP="773CF2CC">
            <w:pPr>
              <w:pStyle w:val="ListParagraph"/>
              <w:numPr>
                <w:ilvl w:val="0"/>
                <w:numId w:val="18"/>
              </w:numPr>
              <w:spacing w:before="60" w:after="60" w:line="276" w:lineRule="auto"/>
              <w:ind w:left="714" w:hanging="357"/>
              <w:jc w:val="both"/>
              <w:rPr>
                <w:sz w:val="16"/>
                <w:szCs w:val="16"/>
              </w:rPr>
            </w:pPr>
            <w:r w:rsidRPr="773CF2CC">
              <w:rPr>
                <w:sz w:val="16"/>
                <w:szCs w:val="16"/>
              </w:rPr>
              <w:t>Review the project plan (and any other business) with BEIS at the MOU Board meetings held quarterly</w:t>
            </w:r>
          </w:p>
          <w:p w14:paraId="15FFE840" w14:textId="77777777" w:rsidR="00DD5004" w:rsidRPr="006A7F8B" w:rsidRDefault="00DD5004" w:rsidP="00DD5004">
            <w:pPr>
              <w:pStyle w:val="ListParagraph"/>
              <w:numPr>
                <w:ilvl w:val="0"/>
                <w:numId w:val="18"/>
              </w:numPr>
              <w:spacing w:before="60" w:after="60" w:line="276" w:lineRule="auto"/>
              <w:ind w:left="714" w:hanging="357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Provide quarterly JAM highlight report to BEIS.</w:t>
            </w:r>
          </w:p>
          <w:p w14:paraId="157D9607" w14:textId="77777777" w:rsidR="00DD5004" w:rsidRPr="006A7F8B" w:rsidRDefault="00DD5004" w:rsidP="00DD5004">
            <w:pPr>
              <w:pStyle w:val="ListParagraph"/>
              <w:numPr>
                <w:ilvl w:val="0"/>
                <w:numId w:val="18"/>
              </w:numPr>
              <w:spacing w:before="60" w:after="60" w:line="276" w:lineRule="auto"/>
              <w:ind w:left="714" w:hanging="357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Liaise with government and industry to ensure JAM needs are represented at exercise planning committees </w:t>
            </w:r>
          </w:p>
          <w:p w14:paraId="0DF1358E" w14:textId="77777777" w:rsidR="00DD5004" w:rsidRPr="006A7F8B" w:rsidRDefault="00DD5004" w:rsidP="00DD5004">
            <w:pPr>
              <w:pStyle w:val="ListParagraph"/>
              <w:numPr>
                <w:ilvl w:val="0"/>
                <w:numId w:val="18"/>
              </w:numPr>
              <w:spacing w:before="60" w:after="60" w:line="276" w:lineRule="auto"/>
              <w:ind w:left="714" w:hanging="357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Liaise with BEIS to escalate issues to the Nuclear Resilience Coordination Committee (NRCC) </w:t>
            </w:r>
            <w:r w:rsidRPr="00F07D2C">
              <w:rPr>
                <w:sz w:val="16"/>
                <w:szCs w:val="16"/>
              </w:rPr>
              <w:t>as appropriate</w:t>
            </w:r>
          </w:p>
          <w:p w14:paraId="79A04619" w14:textId="77777777" w:rsidR="00DD5004" w:rsidRPr="006A7F8B" w:rsidRDefault="00DD5004" w:rsidP="00DD5004">
            <w:pPr>
              <w:pStyle w:val="ListParagraph"/>
              <w:numPr>
                <w:ilvl w:val="0"/>
                <w:numId w:val="18"/>
              </w:numPr>
              <w:spacing w:before="60" w:after="60" w:line="276" w:lineRule="auto"/>
              <w:ind w:left="714" w:hanging="357"/>
              <w:contextualSpacing w:val="0"/>
              <w:jc w:val="both"/>
              <w:rPr>
                <w:sz w:val="16"/>
                <w:szCs w:val="16"/>
              </w:rPr>
            </w:pPr>
            <w:r w:rsidRPr="00F07D2C">
              <w:rPr>
                <w:sz w:val="16"/>
                <w:szCs w:val="16"/>
              </w:rPr>
              <w:t xml:space="preserve">Act on behalf of BEIS where necessary to work with Operators to support them in understanding JAM and clarify expectations. </w:t>
            </w:r>
          </w:p>
          <w:p w14:paraId="14AE3228" w14:textId="77777777" w:rsidR="00DD5004" w:rsidRPr="002F057E" w:rsidRDefault="00DD5004" w:rsidP="00F43861">
            <w:pPr>
              <w:spacing w:before="60" w:after="60" w:line="276" w:lineRule="auto"/>
              <w:ind w:left="357"/>
              <w:jc w:val="both"/>
              <w:rPr>
                <w:sz w:val="16"/>
                <w:szCs w:val="16"/>
              </w:rPr>
            </w:pPr>
          </w:p>
        </w:tc>
      </w:tr>
      <w:tr w:rsidR="00DD5004" w:rsidRPr="00F07D2C" w14:paraId="6B3C1505" w14:textId="77777777" w:rsidTr="219FF931">
        <w:tc>
          <w:tcPr>
            <w:tcW w:w="9242" w:type="dxa"/>
            <w:gridSpan w:val="2"/>
          </w:tcPr>
          <w:p w14:paraId="605CE315" w14:textId="77777777" w:rsidR="00DD5004" w:rsidRPr="00F07D2C" w:rsidRDefault="00DD5004" w:rsidP="00F43861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3DA670EC">
              <w:rPr>
                <w:b/>
                <w:bCs/>
                <w:sz w:val="16"/>
                <w:szCs w:val="16"/>
                <w:u w:val="single"/>
              </w:rPr>
              <w:t>Additional Information</w:t>
            </w:r>
          </w:p>
          <w:p w14:paraId="6680835B" w14:textId="77777777" w:rsidR="00DD5004" w:rsidRPr="00F07D2C" w:rsidRDefault="00DD5004" w:rsidP="00F43861">
            <w:pPr>
              <w:pStyle w:val="Header"/>
              <w:spacing w:before="120" w:after="120"/>
              <w:rPr>
                <w:rFonts w:cs="Arial"/>
                <w:sz w:val="16"/>
                <w:szCs w:val="16"/>
              </w:rPr>
            </w:pPr>
            <w:r w:rsidRPr="00F07D2C">
              <w:rPr>
                <w:rFonts w:cs="Arial"/>
                <w:sz w:val="16"/>
                <w:szCs w:val="16"/>
              </w:rPr>
              <w:t xml:space="preserve">The achievement of JAM Objectives assumes reasonable response times from partners </w:t>
            </w:r>
            <w:r>
              <w:rPr>
                <w:rFonts w:cs="Arial"/>
                <w:sz w:val="16"/>
                <w:szCs w:val="16"/>
              </w:rPr>
              <w:t xml:space="preserve">and </w:t>
            </w:r>
            <w:r w:rsidRPr="00F07D2C">
              <w:rPr>
                <w:rFonts w:cs="Arial"/>
                <w:sz w:val="16"/>
                <w:szCs w:val="16"/>
              </w:rPr>
              <w:t>stakeholders. The Met Office is not liable for delays to the programme resulting from the failure of any JAM partners to respond promptly to requests.</w:t>
            </w:r>
          </w:p>
        </w:tc>
      </w:tr>
      <w:tr w:rsidR="00DD5004" w:rsidRPr="00F07D2C" w14:paraId="2F6B2EE5" w14:textId="77777777" w:rsidTr="219FF931">
        <w:tc>
          <w:tcPr>
            <w:tcW w:w="9242" w:type="dxa"/>
            <w:gridSpan w:val="2"/>
          </w:tcPr>
          <w:p w14:paraId="7AFF4E49" w14:textId="77777777" w:rsidR="00DD5004" w:rsidRPr="00F07D2C" w:rsidRDefault="00DD5004" w:rsidP="00F43861">
            <w:pPr>
              <w:spacing w:before="120" w:after="120"/>
              <w:rPr>
                <w:b/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>Relevant Key Performance Indicators and Reporting</w:t>
            </w:r>
          </w:p>
        </w:tc>
      </w:tr>
      <w:tr w:rsidR="00DD5004" w:rsidRPr="00F07D2C" w14:paraId="5E7BEE9F" w14:textId="77777777" w:rsidTr="219FF931">
        <w:trPr>
          <w:trHeight w:val="546"/>
        </w:trPr>
        <w:tc>
          <w:tcPr>
            <w:tcW w:w="1668" w:type="dxa"/>
          </w:tcPr>
          <w:p w14:paraId="3DF2E214" w14:textId="77777777" w:rsidR="00DD5004" w:rsidRPr="00F07D2C" w:rsidRDefault="00DD5004" w:rsidP="00F43861">
            <w:pPr>
              <w:spacing w:before="120" w:after="120"/>
              <w:rPr>
                <w:b/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>KPI</w:t>
            </w:r>
            <w:r>
              <w:rPr>
                <w:b/>
                <w:sz w:val="16"/>
                <w:szCs w:val="16"/>
              </w:rPr>
              <w:t xml:space="preserve"> 10.0</w:t>
            </w:r>
          </w:p>
        </w:tc>
        <w:tc>
          <w:tcPr>
            <w:tcW w:w="7574" w:type="dxa"/>
          </w:tcPr>
          <w:p w14:paraId="29D7FFC5" w14:textId="77777777" w:rsidR="00DD5004" w:rsidRPr="00F07D2C" w:rsidRDefault="00DD5004" w:rsidP="00F43861"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Dissemination of WG minutes for comment within 10 days of meeting</w:t>
            </w:r>
          </w:p>
        </w:tc>
      </w:tr>
      <w:tr w:rsidR="00DD5004" w:rsidRPr="00F07D2C" w14:paraId="057FD21B" w14:textId="77777777" w:rsidTr="219FF931">
        <w:trPr>
          <w:trHeight w:val="546"/>
        </w:trPr>
        <w:tc>
          <w:tcPr>
            <w:tcW w:w="1668" w:type="dxa"/>
          </w:tcPr>
          <w:p w14:paraId="537E4398" w14:textId="77777777" w:rsidR="00DD5004" w:rsidRPr="00F07D2C" w:rsidRDefault="00DD5004" w:rsidP="00F43861">
            <w:pPr>
              <w:spacing w:before="120" w:after="120"/>
              <w:rPr>
                <w:b/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>KPI</w:t>
            </w:r>
            <w:r>
              <w:rPr>
                <w:b/>
                <w:sz w:val="16"/>
                <w:szCs w:val="16"/>
              </w:rPr>
              <w:t xml:space="preserve"> 10.1</w:t>
            </w:r>
          </w:p>
        </w:tc>
        <w:tc>
          <w:tcPr>
            <w:tcW w:w="7574" w:type="dxa"/>
          </w:tcPr>
          <w:p w14:paraId="2DF40565" w14:textId="77777777" w:rsidR="00DD5004" w:rsidRDefault="534E4C1E" w:rsidP="00F43861">
            <w:pPr>
              <w:spacing w:before="120" w:after="120"/>
              <w:rPr>
                <w:sz w:val="16"/>
                <w:szCs w:val="16"/>
              </w:rPr>
            </w:pPr>
            <w:r w:rsidRPr="219FF931">
              <w:rPr>
                <w:sz w:val="16"/>
                <w:szCs w:val="16"/>
              </w:rPr>
              <w:t>Delivery of Project Plan Milestones</w:t>
            </w:r>
          </w:p>
        </w:tc>
      </w:tr>
      <w:tr w:rsidR="00DD5004" w:rsidRPr="00F07D2C" w14:paraId="5A859BA0" w14:textId="77777777" w:rsidTr="219FF931">
        <w:trPr>
          <w:trHeight w:val="728"/>
        </w:trPr>
        <w:tc>
          <w:tcPr>
            <w:tcW w:w="1668" w:type="dxa"/>
          </w:tcPr>
          <w:p w14:paraId="13AC0431" w14:textId="77777777" w:rsidR="00DD5004" w:rsidRPr="00F07D2C" w:rsidRDefault="00DD5004" w:rsidP="00F43861">
            <w:pPr>
              <w:spacing w:before="120" w:after="120"/>
              <w:rPr>
                <w:b/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>Other Agreed Measurement Criteria / Reporting</w:t>
            </w:r>
          </w:p>
        </w:tc>
        <w:tc>
          <w:tcPr>
            <w:tcW w:w="7574" w:type="dxa"/>
          </w:tcPr>
          <w:p w14:paraId="49298FFC" w14:textId="23A218E7" w:rsidR="00DD5004" w:rsidRPr="00F07D2C" w:rsidRDefault="30678ADE" w:rsidP="00F43861">
            <w:pPr>
              <w:spacing w:before="120" w:after="120"/>
              <w:rPr>
                <w:sz w:val="16"/>
                <w:szCs w:val="16"/>
              </w:rPr>
            </w:pPr>
            <w:ins w:id="515" w:author="Mclellan, Don (Commercial)" w:date="2021-08-27T13:34:00Z">
              <w:r w:rsidRPr="219FF931">
                <w:rPr>
                  <w:sz w:val="16"/>
                  <w:szCs w:val="16"/>
                </w:rPr>
                <w:t xml:space="preserve">Any deviation to the plan should be reported and </w:t>
              </w:r>
            </w:ins>
            <w:ins w:id="516" w:author="Mclellan, Don (Commercial)" w:date="2021-08-27T13:35:00Z">
              <w:r w:rsidRPr="219FF931">
                <w:rPr>
                  <w:sz w:val="16"/>
                  <w:szCs w:val="16"/>
                </w:rPr>
                <w:t>a mitigation plan provided.</w:t>
              </w:r>
            </w:ins>
          </w:p>
        </w:tc>
      </w:tr>
    </w:tbl>
    <w:p w14:paraId="4B5E7AF5" w14:textId="77777777" w:rsidR="00DD5004" w:rsidRPr="00F07D2C" w:rsidRDefault="00DD5004">
      <w:pPr>
        <w:spacing w:after="200" w:line="276" w:lineRule="auto"/>
        <w:rPr>
          <w:sz w:val="16"/>
          <w:szCs w:val="16"/>
          <w:u w:val="single"/>
        </w:rPr>
      </w:pPr>
    </w:p>
    <w:p w14:paraId="5F261218" w14:textId="77777777" w:rsidR="00FA6B05" w:rsidRDefault="00FA6B05" w:rsidP="00FA6B05">
      <w:pPr>
        <w:spacing w:after="200" w:line="276" w:lineRule="auto"/>
        <w:jc w:val="right"/>
        <w:rPr>
          <w:sz w:val="16"/>
          <w:szCs w:val="16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4"/>
        <w:gridCol w:w="7362"/>
      </w:tblGrid>
      <w:tr w:rsidR="00FA6B05" w:rsidRPr="00F07D2C" w14:paraId="22F3008F" w14:textId="77777777" w:rsidTr="0C2CD590">
        <w:tc>
          <w:tcPr>
            <w:tcW w:w="9016" w:type="dxa"/>
            <w:gridSpan w:val="2"/>
            <w:shd w:val="clear" w:color="auto" w:fill="FFFF00"/>
          </w:tcPr>
          <w:p w14:paraId="52911582" w14:textId="06F0A45D" w:rsidR="00FA6B05" w:rsidRPr="00DF3E3E" w:rsidRDefault="663D04D4" w:rsidP="663D04D4">
            <w:pPr>
              <w:spacing w:before="120" w:after="120"/>
              <w:rPr>
                <w:sz w:val="16"/>
                <w:szCs w:val="16"/>
              </w:rPr>
            </w:pPr>
            <w:r w:rsidRPr="5FDCF59A">
              <w:rPr>
                <w:b/>
                <w:bCs/>
                <w:sz w:val="16"/>
                <w:szCs w:val="16"/>
              </w:rPr>
              <w:t xml:space="preserve">7. </w:t>
            </w:r>
            <w:r w:rsidR="00FA6B05" w:rsidRPr="5FDCF59A">
              <w:rPr>
                <w:b/>
                <w:bCs/>
                <w:sz w:val="16"/>
                <w:szCs w:val="16"/>
              </w:rPr>
              <w:t>Title:</w:t>
            </w:r>
            <w:r w:rsidR="5FDCF59A" w:rsidRPr="5FDCF59A">
              <w:rPr>
                <w:b/>
                <w:bCs/>
                <w:sz w:val="16"/>
                <w:szCs w:val="16"/>
              </w:rPr>
              <w:t xml:space="preserve"> </w:t>
            </w:r>
            <w:r w:rsidR="00FA6B05" w:rsidRPr="00DF3E3E">
              <w:rPr>
                <w:sz w:val="16"/>
                <w:szCs w:val="16"/>
              </w:rPr>
              <w:tab/>
            </w:r>
            <w:r w:rsidR="000D1D75">
              <w:rPr>
                <w:sz w:val="16"/>
                <w:szCs w:val="16"/>
              </w:rPr>
              <w:t>Informing BEIS of</w:t>
            </w:r>
            <w:r w:rsidR="004743BF">
              <w:rPr>
                <w:sz w:val="16"/>
                <w:szCs w:val="16"/>
              </w:rPr>
              <w:t xml:space="preserve"> Radiological</w:t>
            </w:r>
            <w:r w:rsidR="00FA6B05" w:rsidRPr="00DF3E3E">
              <w:rPr>
                <w:sz w:val="16"/>
                <w:szCs w:val="16"/>
              </w:rPr>
              <w:t xml:space="preserve"> Events</w:t>
            </w:r>
          </w:p>
        </w:tc>
      </w:tr>
      <w:tr w:rsidR="00FA6B05" w:rsidRPr="00F07D2C" w14:paraId="4D78D5A5" w14:textId="77777777" w:rsidTr="0C2CD590">
        <w:tc>
          <w:tcPr>
            <w:tcW w:w="9016" w:type="dxa"/>
            <w:gridSpan w:val="2"/>
          </w:tcPr>
          <w:p w14:paraId="5F6929BE" w14:textId="77777777" w:rsidR="00FA6B05" w:rsidRPr="00F07D2C" w:rsidRDefault="00FA6B05" w:rsidP="00696F43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F07D2C">
              <w:rPr>
                <w:b/>
                <w:sz w:val="16"/>
                <w:szCs w:val="16"/>
                <w:u w:val="single"/>
              </w:rPr>
              <w:t>Customer Requirement</w:t>
            </w:r>
          </w:p>
          <w:p w14:paraId="3293C649" w14:textId="36740B0F" w:rsidR="00E65F0F" w:rsidRDefault="004743BF" w:rsidP="004743BF"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7.0 </w:t>
            </w:r>
            <w:r w:rsidR="00E65F0F">
              <w:rPr>
                <w:sz w:val="16"/>
                <w:szCs w:val="16"/>
              </w:rPr>
              <w:t xml:space="preserve">Met Office to inform nominated </w:t>
            </w:r>
            <w:commentRangeStart w:id="517"/>
            <w:commentRangeStart w:id="518"/>
            <w:r w:rsidR="00E65F0F">
              <w:rPr>
                <w:sz w:val="16"/>
                <w:szCs w:val="16"/>
              </w:rPr>
              <w:t>BEIS contact point</w:t>
            </w:r>
            <w:commentRangeEnd w:id="517"/>
            <w:r w:rsidR="00CA5FF9">
              <w:rPr>
                <w:rStyle w:val="CommentReference"/>
              </w:rPr>
              <w:commentReference w:id="517"/>
            </w:r>
            <w:commentRangeEnd w:id="518"/>
            <w:r w:rsidR="0015760F">
              <w:rPr>
                <w:rStyle w:val="CommentReference"/>
              </w:rPr>
              <w:commentReference w:id="518"/>
            </w:r>
            <w:r w:rsidR="00E65F0F">
              <w:rPr>
                <w:sz w:val="16"/>
                <w:szCs w:val="16"/>
              </w:rPr>
              <w:t xml:space="preserve"> of any 3</w:t>
            </w:r>
            <w:r w:rsidR="00E65F0F" w:rsidRPr="00E65F0F">
              <w:rPr>
                <w:sz w:val="16"/>
                <w:szCs w:val="16"/>
                <w:vertAlign w:val="superscript"/>
              </w:rPr>
              <w:t>rd</w:t>
            </w:r>
            <w:r w:rsidR="00E65F0F">
              <w:rPr>
                <w:sz w:val="16"/>
                <w:szCs w:val="16"/>
              </w:rPr>
              <w:t xml:space="preserve"> party request for radiological modelling</w:t>
            </w:r>
            <w:r w:rsidR="009016BB">
              <w:rPr>
                <w:sz w:val="16"/>
                <w:szCs w:val="16"/>
              </w:rPr>
              <w:t>.</w:t>
            </w:r>
            <w:r w:rsidR="00E65F0F">
              <w:rPr>
                <w:sz w:val="16"/>
                <w:szCs w:val="16"/>
              </w:rPr>
              <w:t xml:space="preserve"> </w:t>
            </w:r>
          </w:p>
          <w:p w14:paraId="6C45D13C" w14:textId="0197358C" w:rsidR="004743BF" w:rsidRPr="00F07D2C" w:rsidRDefault="004743BF" w:rsidP="00696F43">
            <w:pPr>
              <w:spacing w:before="120" w:after="120"/>
              <w:ind w:left="426" w:hanging="426"/>
              <w:rPr>
                <w:sz w:val="16"/>
                <w:szCs w:val="16"/>
              </w:rPr>
            </w:pPr>
          </w:p>
        </w:tc>
      </w:tr>
      <w:tr w:rsidR="00FA6B05" w:rsidRPr="00F07D2C" w14:paraId="104D9648" w14:textId="77777777" w:rsidTr="0C2CD590">
        <w:tc>
          <w:tcPr>
            <w:tcW w:w="9016" w:type="dxa"/>
            <w:gridSpan w:val="2"/>
          </w:tcPr>
          <w:p w14:paraId="2FA8F5AE" w14:textId="77777777" w:rsidR="00FA6B05" w:rsidRPr="00F07D2C" w:rsidRDefault="00FA6B05" w:rsidP="00696F43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F07D2C">
              <w:rPr>
                <w:b/>
                <w:sz w:val="16"/>
                <w:szCs w:val="16"/>
                <w:u w:val="single"/>
              </w:rPr>
              <w:t>Service Description</w:t>
            </w:r>
          </w:p>
          <w:p w14:paraId="1D04F164" w14:textId="30BDF70D" w:rsidR="00C07D2E" w:rsidRDefault="4C4D02F9" w:rsidP="00696F43">
            <w:pPr>
              <w:spacing w:before="120" w:after="120"/>
              <w:rPr>
                <w:sz w:val="16"/>
                <w:szCs w:val="16"/>
              </w:rPr>
            </w:pPr>
            <w:r w:rsidRPr="0C2CD590">
              <w:rPr>
                <w:sz w:val="16"/>
                <w:szCs w:val="16"/>
              </w:rPr>
              <w:t>7</w:t>
            </w:r>
            <w:r w:rsidR="46328723" w:rsidRPr="0C2CD590">
              <w:rPr>
                <w:sz w:val="16"/>
                <w:szCs w:val="16"/>
              </w:rPr>
              <w:t xml:space="preserve">.1 The Met Office Service Desk </w:t>
            </w:r>
            <w:r w:rsidR="3DA25CCE" w:rsidRPr="0C2CD590">
              <w:rPr>
                <w:sz w:val="16"/>
                <w:szCs w:val="16"/>
              </w:rPr>
              <w:t>to provide</w:t>
            </w:r>
            <w:r w:rsidR="1204D91B" w:rsidRPr="0C2CD590">
              <w:rPr>
                <w:sz w:val="16"/>
                <w:szCs w:val="16"/>
              </w:rPr>
              <w:t xml:space="preserve"> 24/7</w:t>
            </w:r>
            <w:r w:rsidR="3DA25CCE" w:rsidRPr="0C2CD590">
              <w:rPr>
                <w:sz w:val="16"/>
                <w:szCs w:val="16"/>
              </w:rPr>
              <w:t xml:space="preserve"> notification</w:t>
            </w:r>
            <w:r w:rsidR="1204D91B" w:rsidRPr="0C2CD590">
              <w:rPr>
                <w:sz w:val="16"/>
                <w:szCs w:val="16"/>
              </w:rPr>
              <w:t>s</w:t>
            </w:r>
            <w:r w:rsidR="0B78D6F1" w:rsidRPr="0C2CD590">
              <w:rPr>
                <w:sz w:val="16"/>
                <w:szCs w:val="16"/>
              </w:rPr>
              <w:t xml:space="preserve"> </w:t>
            </w:r>
            <w:r w:rsidR="6E5D0933" w:rsidRPr="0C2CD590">
              <w:rPr>
                <w:sz w:val="16"/>
                <w:szCs w:val="16"/>
              </w:rPr>
              <w:t>to</w:t>
            </w:r>
            <w:r w:rsidR="3DA25CCE" w:rsidRPr="0C2CD590">
              <w:rPr>
                <w:sz w:val="16"/>
                <w:szCs w:val="16"/>
              </w:rPr>
              <w:t xml:space="preserve"> BEIS contact point</w:t>
            </w:r>
            <w:r w:rsidR="6E5D0933" w:rsidRPr="0C2CD590">
              <w:rPr>
                <w:sz w:val="16"/>
                <w:szCs w:val="16"/>
              </w:rPr>
              <w:t xml:space="preserve"> of </w:t>
            </w:r>
            <w:r w:rsidR="0B78D6F1" w:rsidRPr="0C2CD590">
              <w:rPr>
                <w:sz w:val="16"/>
                <w:szCs w:val="16"/>
              </w:rPr>
              <w:t xml:space="preserve">any </w:t>
            </w:r>
            <w:r w:rsidR="6E5D0933" w:rsidRPr="0C2CD590">
              <w:rPr>
                <w:sz w:val="16"/>
                <w:szCs w:val="16"/>
              </w:rPr>
              <w:t>requests for modelling</w:t>
            </w:r>
            <w:r w:rsidR="0B78D6F1" w:rsidRPr="0C2CD590">
              <w:rPr>
                <w:sz w:val="16"/>
                <w:szCs w:val="16"/>
              </w:rPr>
              <w:t xml:space="preserve"> from:</w:t>
            </w:r>
            <w:r w:rsidR="6E5D0933" w:rsidRPr="0C2CD590">
              <w:rPr>
                <w:sz w:val="16"/>
                <w:szCs w:val="16"/>
              </w:rPr>
              <w:t xml:space="preserve"> </w:t>
            </w:r>
          </w:p>
          <w:p w14:paraId="64157494" w14:textId="4518E2E8" w:rsidR="00B72D32" w:rsidRDefault="2F1D4725" w:rsidP="00696F43">
            <w:pPr>
              <w:spacing w:before="120" w:after="120"/>
              <w:rPr>
                <w:sz w:val="16"/>
                <w:szCs w:val="16"/>
              </w:rPr>
            </w:pPr>
            <w:r w:rsidRPr="0C2CD590">
              <w:rPr>
                <w:sz w:val="16"/>
                <w:szCs w:val="16"/>
              </w:rPr>
              <w:t xml:space="preserve">a) </w:t>
            </w:r>
            <w:r w:rsidR="3DA25CCE" w:rsidRPr="0C2CD590">
              <w:rPr>
                <w:sz w:val="16"/>
                <w:szCs w:val="16"/>
              </w:rPr>
              <w:t>known radiological/nuclear facilit</w:t>
            </w:r>
            <w:r w:rsidR="1204D91B" w:rsidRPr="0C2CD590">
              <w:rPr>
                <w:sz w:val="16"/>
                <w:szCs w:val="16"/>
              </w:rPr>
              <w:t>ies</w:t>
            </w:r>
            <w:r w:rsidR="3DA25CCE" w:rsidRPr="0C2CD590">
              <w:rPr>
                <w:sz w:val="16"/>
                <w:szCs w:val="16"/>
              </w:rPr>
              <w:t xml:space="preserve"> </w:t>
            </w:r>
            <w:r w:rsidR="0DA61D82" w:rsidRPr="0C2CD590">
              <w:rPr>
                <w:sz w:val="16"/>
                <w:szCs w:val="16"/>
              </w:rPr>
              <w:t xml:space="preserve">- </w:t>
            </w:r>
            <w:r w:rsidR="3DA25CCE" w:rsidRPr="0C2CD590">
              <w:rPr>
                <w:sz w:val="16"/>
                <w:szCs w:val="16"/>
              </w:rPr>
              <w:t>within 60 minutes of the initial request</w:t>
            </w:r>
          </w:p>
          <w:p w14:paraId="78BE350D" w14:textId="7061AA45" w:rsidR="00F23F4B" w:rsidRDefault="00B72D32" w:rsidP="00696F43"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b) </w:t>
            </w:r>
            <w:r w:rsidR="00645924">
              <w:rPr>
                <w:sz w:val="16"/>
                <w:szCs w:val="16"/>
              </w:rPr>
              <w:t>t</w:t>
            </w:r>
            <w:r w:rsidR="00F23F4B">
              <w:rPr>
                <w:sz w:val="16"/>
                <w:szCs w:val="16"/>
              </w:rPr>
              <w:t xml:space="preserve">he </w:t>
            </w:r>
            <w:r>
              <w:rPr>
                <w:sz w:val="16"/>
                <w:szCs w:val="16"/>
              </w:rPr>
              <w:t xml:space="preserve">IAEA/WMO </w:t>
            </w:r>
            <w:r w:rsidR="006C3E9A">
              <w:rPr>
                <w:sz w:val="16"/>
                <w:szCs w:val="16"/>
              </w:rPr>
              <w:t xml:space="preserve">- </w:t>
            </w:r>
            <w:r>
              <w:rPr>
                <w:sz w:val="16"/>
                <w:szCs w:val="16"/>
              </w:rPr>
              <w:t>within 60 minutes of the initial request</w:t>
            </w:r>
            <w:r w:rsidR="00F85B82">
              <w:rPr>
                <w:sz w:val="16"/>
                <w:szCs w:val="16"/>
              </w:rPr>
              <w:t xml:space="preserve"> </w:t>
            </w:r>
          </w:p>
          <w:p w14:paraId="7B0F6437" w14:textId="62E6E6F2" w:rsidR="5B3DFA22" w:rsidRDefault="5B3DFA22" w:rsidP="0C2CD590">
            <w:pPr>
              <w:spacing w:before="120" w:after="120"/>
              <w:rPr>
                <w:ins w:id="519" w:author="Mclellan, Don (Commercial)" w:date="2021-08-16T12:20:00Z"/>
                <w:sz w:val="16"/>
                <w:szCs w:val="16"/>
              </w:rPr>
            </w:pPr>
            <w:r w:rsidRPr="0C2CD590">
              <w:rPr>
                <w:sz w:val="16"/>
                <w:szCs w:val="16"/>
              </w:rPr>
              <w:t xml:space="preserve">c) the </w:t>
            </w:r>
            <w:r w:rsidR="500B3B30" w:rsidRPr="0C2CD590">
              <w:rPr>
                <w:sz w:val="16"/>
                <w:szCs w:val="16"/>
              </w:rPr>
              <w:t>Compreh</w:t>
            </w:r>
            <w:r w:rsidR="0DA61D82" w:rsidRPr="0C2CD590">
              <w:rPr>
                <w:sz w:val="16"/>
                <w:szCs w:val="16"/>
              </w:rPr>
              <w:t>ensive Nuclear-Test-Ban Treaty Organisation (</w:t>
            </w:r>
            <w:r w:rsidR="3DA25CCE" w:rsidRPr="0C2CD590">
              <w:rPr>
                <w:sz w:val="16"/>
                <w:szCs w:val="16"/>
              </w:rPr>
              <w:t>CTBTO</w:t>
            </w:r>
            <w:r w:rsidR="0DA61D82" w:rsidRPr="0C2CD590">
              <w:rPr>
                <w:sz w:val="16"/>
                <w:szCs w:val="16"/>
              </w:rPr>
              <w:t>) – Within 12 hours</w:t>
            </w:r>
            <w:r w:rsidR="25A8267D" w:rsidRPr="0C2CD590">
              <w:rPr>
                <w:sz w:val="16"/>
                <w:szCs w:val="16"/>
              </w:rPr>
              <w:t xml:space="preserve"> of the initial request</w:t>
            </w:r>
          </w:p>
          <w:p w14:paraId="1FD1B58E" w14:textId="6988FC15" w:rsidR="19E2DF54" w:rsidRDefault="19E2DF54" w:rsidP="0C2CD590">
            <w:pPr>
              <w:spacing w:before="120" w:after="120"/>
              <w:rPr>
                <w:sz w:val="16"/>
                <w:szCs w:val="16"/>
              </w:rPr>
            </w:pPr>
            <w:ins w:id="520" w:author="Mclellan, Don (Commercial)" w:date="2021-08-16T12:20:00Z">
              <w:r w:rsidRPr="0C2CD590">
                <w:rPr>
                  <w:sz w:val="16"/>
                  <w:szCs w:val="16"/>
                </w:rPr>
                <w:t>D)</w:t>
              </w:r>
            </w:ins>
          </w:p>
          <w:p w14:paraId="0C220605" w14:textId="77777777" w:rsidR="00FA6B05" w:rsidRPr="00F07D2C" w:rsidRDefault="00FA6B05" w:rsidP="00696F43">
            <w:pPr>
              <w:spacing w:before="120" w:after="120"/>
              <w:ind w:left="426" w:hanging="426"/>
              <w:rPr>
                <w:sz w:val="16"/>
                <w:szCs w:val="16"/>
              </w:rPr>
            </w:pPr>
          </w:p>
        </w:tc>
      </w:tr>
      <w:tr w:rsidR="00FA6B05" w:rsidRPr="00F07D2C" w14:paraId="5DB2EC42" w14:textId="77777777" w:rsidTr="0C2CD590">
        <w:tc>
          <w:tcPr>
            <w:tcW w:w="9016" w:type="dxa"/>
            <w:gridSpan w:val="2"/>
          </w:tcPr>
          <w:p w14:paraId="0B8AFEEF" w14:textId="77777777" w:rsidR="00FA6B05" w:rsidRPr="00E17BBF" w:rsidRDefault="00FA6B05" w:rsidP="00696F43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E17BBF">
              <w:rPr>
                <w:b/>
                <w:sz w:val="16"/>
                <w:szCs w:val="16"/>
                <w:u w:val="single"/>
              </w:rPr>
              <w:t>Additional Information</w:t>
            </w:r>
          </w:p>
          <w:p w14:paraId="6E62C1D5" w14:textId="0661541D" w:rsidR="00FA6B05" w:rsidRPr="000D728D" w:rsidRDefault="000D728D" w:rsidP="00696F43"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The provision </w:t>
            </w:r>
            <w:r w:rsidR="00123081">
              <w:rPr>
                <w:sz w:val="16"/>
                <w:szCs w:val="16"/>
              </w:rPr>
              <w:t xml:space="preserve">to BEIS </w:t>
            </w:r>
            <w:r>
              <w:rPr>
                <w:sz w:val="16"/>
                <w:szCs w:val="16"/>
              </w:rPr>
              <w:t xml:space="preserve">of duplicate outputs </w:t>
            </w:r>
            <w:r w:rsidR="0012308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from</w:t>
            </w:r>
            <w:r w:rsidR="00123081">
              <w:rPr>
                <w:sz w:val="16"/>
                <w:szCs w:val="16"/>
              </w:rPr>
              <w:t xml:space="preserve"> the request) will be on a best endeavours basis</w:t>
            </w:r>
            <w:r w:rsidR="0021008E">
              <w:rPr>
                <w:sz w:val="16"/>
                <w:szCs w:val="16"/>
              </w:rPr>
              <w:t>.</w:t>
            </w:r>
          </w:p>
        </w:tc>
      </w:tr>
      <w:tr w:rsidR="00FA6B05" w:rsidRPr="00F07D2C" w14:paraId="10F1D011" w14:textId="77777777" w:rsidTr="0C2CD590">
        <w:tc>
          <w:tcPr>
            <w:tcW w:w="9016" w:type="dxa"/>
            <w:gridSpan w:val="2"/>
          </w:tcPr>
          <w:p w14:paraId="341E7EC3" w14:textId="77777777" w:rsidR="00FA6B05" w:rsidRPr="0021008E" w:rsidRDefault="00FA6B05" w:rsidP="00696F43">
            <w:pPr>
              <w:spacing w:before="120" w:after="120"/>
              <w:rPr>
                <w:b/>
                <w:sz w:val="16"/>
                <w:szCs w:val="16"/>
              </w:rPr>
            </w:pPr>
            <w:r w:rsidRPr="0021008E">
              <w:rPr>
                <w:b/>
                <w:sz w:val="16"/>
                <w:szCs w:val="16"/>
              </w:rPr>
              <w:t>Relevant Key Performance Indicators and Reporting</w:t>
            </w:r>
          </w:p>
        </w:tc>
      </w:tr>
      <w:tr w:rsidR="00FA6B05" w:rsidRPr="00F07D2C" w14:paraId="60505FAE" w14:textId="77777777" w:rsidTr="0C2CD590">
        <w:trPr>
          <w:trHeight w:val="728"/>
        </w:trPr>
        <w:tc>
          <w:tcPr>
            <w:tcW w:w="1654" w:type="dxa"/>
          </w:tcPr>
          <w:p w14:paraId="27C7CBC2" w14:textId="434A3D7C" w:rsidR="00FA6B05" w:rsidRPr="0021008E" w:rsidRDefault="00FA6B05" w:rsidP="4AA0269D">
            <w:pPr>
              <w:spacing w:before="120" w:after="120"/>
              <w:rPr>
                <w:b/>
                <w:bCs/>
                <w:sz w:val="16"/>
                <w:szCs w:val="16"/>
              </w:rPr>
            </w:pPr>
            <w:r w:rsidRPr="0021008E">
              <w:rPr>
                <w:b/>
                <w:bCs/>
                <w:sz w:val="16"/>
                <w:szCs w:val="16"/>
              </w:rPr>
              <w:t xml:space="preserve">KPI </w:t>
            </w:r>
            <w:r w:rsidR="004F6521">
              <w:rPr>
                <w:b/>
                <w:bCs/>
                <w:sz w:val="16"/>
                <w:szCs w:val="16"/>
              </w:rPr>
              <w:t>11</w:t>
            </w:r>
            <w:r w:rsidRPr="0021008E">
              <w:rPr>
                <w:b/>
                <w:bCs/>
                <w:sz w:val="16"/>
                <w:szCs w:val="16"/>
              </w:rPr>
              <w:t>.0</w:t>
            </w:r>
          </w:p>
        </w:tc>
        <w:tc>
          <w:tcPr>
            <w:tcW w:w="7362" w:type="dxa"/>
          </w:tcPr>
          <w:p w14:paraId="36E09211" w14:textId="64EBD391" w:rsidR="00FA6B05" w:rsidRPr="0021008E" w:rsidRDefault="0021008E" w:rsidP="00696F43"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Service Desk to provide notifications to BEIS contact point of requests </w:t>
            </w:r>
            <w:r w:rsidR="00D53168">
              <w:rPr>
                <w:sz w:val="16"/>
                <w:szCs w:val="16"/>
              </w:rPr>
              <w:t xml:space="preserve">from </w:t>
            </w:r>
            <w:r w:rsidR="0000207F">
              <w:rPr>
                <w:sz w:val="16"/>
                <w:szCs w:val="16"/>
              </w:rPr>
              <w:t>known radiological / nuclear facilities within 60 minutes</w:t>
            </w:r>
          </w:p>
        </w:tc>
      </w:tr>
      <w:tr w:rsidR="00FA6B05" w:rsidRPr="00F07D2C" w14:paraId="43923F7A" w14:textId="77777777" w:rsidTr="0C2CD590">
        <w:trPr>
          <w:trHeight w:val="728"/>
        </w:trPr>
        <w:tc>
          <w:tcPr>
            <w:tcW w:w="1654" w:type="dxa"/>
          </w:tcPr>
          <w:p w14:paraId="06737752" w14:textId="54819A94" w:rsidR="00FA6B05" w:rsidRPr="0021008E" w:rsidRDefault="00FA6B05" w:rsidP="4AA0269D">
            <w:pPr>
              <w:spacing w:before="120" w:after="120"/>
              <w:rPr>
                <w:b/>
                <w:bCs/>
                <w:sz w:val="16"/>
                <w:szCs w:val="16"/>
              </w:rPr>
            </w:pPr>
            <w:r w:rsidRPr="0021008E">
              <w:rPr>
                <w:b/>
                <w:bCs/>
                <w:sz w:val="16"/>
                <w:szCs w:val="16"/>
              </w:rPr>
              <w:t xml:space="preserve">KPI </w:t>
            </w:r>
            <w:r w:rsidR="004F6521">
              <w:rPr>
                <w:b/>
                <w:bCs/>
                <w:sz w:val="16"/>
                <w:szCs w:val="16"/>
              </w:rPr>
              <w:t>12</w:t>
            </w:r>
            <w:r w:rsidRPr="0021008E">
              <w:rPr>
                <w:b/>
                <w:bCs/>
                <w:sz w:val="16"/>
                <w:szCs w:val="16"/>
              </w:rPr>
              <w:t>.0</w:t>
            </w:r>
          </w:p>
        </w:tc>
        <w:tc>
          <w:tcPr>
            <w:tcW w:w="7362" w:type="dxa"/>
          </w:tcPr>
          <w:p w14:paraId="16B547DA" w14:textId="0A55373F" w:rsidR="00FA6B05" w:rsidRPr="0021008E" w:rsidRDefault="0000207F" w:rsidP="00696F43"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Desk to provide notifications to BEIS contact point of requests from the IAEA / WMO within 60 minutes</w:t>
            </w:r>
          </w:p>
        </w:tc>
      </w:tr>
      <w:tr w:rsidR="0021008E" w:rsidRPr="00F07D2C" w14:paraId="67C5D24A" w14:textId="77777777" w:rsidTr="0C2CD590">
        <w:trPr>
          <w:trHeight w:val="728"/>
        </w:trPr>
        <w:tc>
          <w:tcPr>
            <w:tcW w:w="1654" w:type="dxa"/>
          </w:tcPr>
          <w:p w14:paraId="51AB8BF9" w14:textId="5488ED3B" w:rsidR="0021008E" w:rsidRPr="0021008E" w:rsidRDefault="0000207F" w:rsidP="4AA0269D">
            <w:pPr>
              <w:spacing w:before="120" w:after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KPI </w:t>
            </w:r>
            <w:r w:rsidR="00BF7DE2">
              <w:rPr>
                <w:b/>
                <w:bCs/>
                <w:sz w:val="16"/>
                <w:szCs w:val="16"/>
              </w:rPr>
              <w:t>1</w:t>
            </w:r>
            <w:r w:rsidR="004F6521">
              <w:rPr>
                <w:b/>
                <w:bCs/>
                <w:sz w:val="16"/>
                <w:szCs w:val="16"/>
              </w:rPr>
              <w:t>3</w:t>
            </w:r>
            <w:r w:rsidR="00BF7DE2">
              <w:rPr>
                <w:b/>
                <w:bCs/>
                <w:sz w:val="16"/>
                <w:szCs w:val="16"/>
              </w:rPr>
              <w:t>.0</w:t>
            </w:r>
          </w:p>
        </w:tc>
        <w:tc>
          <w:tcPr>
            <w:tcW w:w="7362" w:type="dxa"/>
          </w:tcPr>
          <w:p w14:paraId="3D25A208" w14:textId="065A18F5" w:rsidR="0021008E" w:rsidRPr="0021008E" w:rsidRDefault="0000207F" w:rsidP="00696F43"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Desk to provide notifications to BEIS contact point of requests from the CTBTO within 12 hours of the initial request.</w:t>
            </w:r>
          </w:p>
        </w:tc>
      </w:tr>
      <w:tr w:rsidR="00FA6B05" w:rsidRPr="00F07D2C" w14:paraId="011996F8" w14:textId="77777777" w:rsidTr="0C2CD590">
        <w:trPr>
          <w:trHeight w:val="1010"/>
        </w:trPr>
        <w:tc>
          <w:tcPr>
            <w:tcW w:w="1654" w:type="dxa"/>
          </w:tcPr>
          <w:p w14:paraId="5C99F785" w14:textId="77777777" w:rsidR="00FA6B05" w:rsidRPr="00F07D2C" w:rsidRDefault="00FA6B05" w:rsidP="00696F43">
            <w:pPr>
              <w:spacing w:before="120" w:after="120"/>
              <w:rPr>
                <w:b/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>Other Agreed Measurement Criteria / Reporting</w:t>
            </w:r>
          </w:p>
        </w:tc>
        <w:tc>
          <w:tcPr>
            <w:tcW w:w="7362" w:type="dxa"/>
          </w:tcPr>
          <w:p w14:paraId="19B99F1B" w14:textId="77777777" w:rsidR="00FA6B05" w:rsidRPr="00F07D2C" w:rsidRDefault="00FA6B05" w:rsidP="00696F43">
            <w:pPr>
              <w:spacing w:before="120" w:after="120"/>
              <w:rPr>
                <w:sz w:val="16"/>
                <w:szCs w:val="16"/>
              </w:rPr>
            </w:pPr>
            <w:r w:rsidRPr="00F07D2C">
              <w:rPr>
                <w:sz w:val="16"/>
                <w:szCs w:val="16"/>
              </w:rPr>
              <w:t>None</w:t>
            </w:r>
          </w:p>
        </w:tc>
      </w:tr>
    </w:tbl>
    <w:p w14:paraId="4DC1587F" w14:textId="764CE3C9" w:rsidR="00FA6B05" w:rsidRDefault="00FA6B05" w:rsidP="00FA6B05">
      <w:pPr>
        <w:spacing w:after="200" w:line="276" w:lineRule="auto"/>
        <w:jc w:val="right"/>
        <w:rPr>
          <w:sz w:val="16"/>
          <w:szCs w:val="16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4"/>
        <w:gridCol w:w="7362"/>
      </w:tblGrid>
      <w:tr w:rsidR="00170AD9" w:rsidRPr="00F07D2C" w14:paraId="3E5E15F4" w14:textId="77777777" w:rsidTr="0C2CD590">
        <w:tc>
          <w:tcPr>
            <w:tcW w:w="9016" w:type="dxa"/>
            <w:gridSpan w:val="2"/>
            <w:shd w:val="clear" w:color="auto" w:fill="FFFF00"/>
          </w:tcPr>
          <w:p w14:paraId="5F46E8CE" w14:textId="0056D058" w:rsidR="00170AD9" w:rsidRPr="00DF3E3E" w:rsidRDefault="793551EC" w:rsidP="00F43861">
            <w:pPr>
              <w:spacing w:before="120" w:after="120"/>
              <w:rPr>
                <w:sz w:val="16"/>
                <w:szCs w:val="16"/>
              </w:rPr>
            </w:pPr>
            <w:r w:rsidRPr="0C2CD590">
              <w:rPr>
                <w:b/>
                <w:bCs/>
                <w:sz w:val="16"/>
                <w:szCs w:val="16"/>
              </w:rPr>
              <w:t xml:space="preserve">8. Title: </w:t>
            </w:r>
            <w:r w:rsidR="00170AD9">
              <w:tab/>
            </w:r>
            <w:ins w:id="521" w:author="Acton, Caroline" w:date="2021-09-24T11:32:00Z">
              <w:r w:rsidR="00A1058C">
                <w:t xml:space="preserve">Event </w:t>
              </w:r>
            </w:ins>
            <w:r w:rsidRPr="0C2CD590">
              <w:rPr>
                <w:sz w:val="16"/>
                <w:szCs w:val="16"/>
              </w:rPr>
              <w:t xml:space="preserve">Notifications: </w:t>
            </w:r>
            <w:del w:id="522" w:author="Acton, Caroline" w:date="2021-09-24T11:32:00Z">
              <w:r w:rsidRPr="0C2CD590" w:rsidDel="00A1058C">
                <w:rPr>
                  <w:sz w:val="16"/>
                  <w:szCs w:val="16"/>
                </w:rPr>
                <w:delText>BEIS Lead Reportable Domestic Events</w:delText>
              </w:r>
            </w:del>
          </w:p>
        </w:tc>
      </w:tr>
      <w:tr w:rsidR="00170AD9" w:rsidRPr="00F07D2C" w14:paraId="56E9DA98" w14:textId="77777777" w:rsidTr="0C2CD590">
        <w:tc>
          <w:tcPr>
            <w:tcW w:w="9016" w:type="dxa"/>
            <w:gridSpan w:val="2"/>
          </w:tcPr>
          <w:p w14:paraId="3A7D19CB" w14:textId="77777777" w:rsidR="00170AD9" w:rsidRPr="00F07D2C" w:rsidRDefault="00170AD9" w:rsidP="00F43861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F07D2C">
              <w:rPr>
                <w:b/>
                <w:sz w:val="16"/>
                <w:szCs w:val="16"/>
                <w:u w:val="single"/>
              </w:rPr>
              <w:t>Customer Requirement</w:t>
            </w:r>
          </w:p>
          <w:p w14:paraId="5BE763BB" w14:textId="691125A1" w:rsidR="00170AD9" w:rsidRPr="00F07D2C" w:rsidRDefault="007474F9" w:rsidP="007474F9"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8.0 Met Office to support the </w:t>
            </w:r>
            <w:r w:rsidR="007437C2">
              <w:rPr>
                <w:sz w:val="16"/>
                <w:szCs w:val="16"/>
              </w:rPr>
              <w:t>distribution of UK National level notifications</w:t>
            </w:r>
          </w:p>
        </w:tc>
      </w:tr>
      <w:tr w:rsidR="00170AD9" w:rsidRPr="00F07D2C" w14:paraId="3A84868A" w14:textId="77777777" w:rsidTr="0C2CD590">
        <w:tc>
          <w:tcPr>
            <w:tcW w:w="9016" w:type="dxa"/>
            <w:gridSpan w:val="2"/>
          </w:tcPr>
          <w:p w14:paraId="6473D501" w14:textId="77777777" w:rsidR="00170AD9" w:rsidRPr="00F07D2C" w:rsidRDefault="00170AD9" w:rsidP="00F43861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F07D2C">
              <w:rPr>
                <w:b/>
                <w:sz w:val="16"/>
                <w:szCs w:val="16"/>
                <w:u w:val="single"/>
              </w:rPr>
              <w:t>Service Description</w:t>
            </w:r>
          </w:p>
          <w:p w14:paraId="03D3710E" w14:textId="51DD77C4" w:rsidR="007474F9" w:rsidRDefault="007474F9" w:rsidP="007474F9">
            <w:pPr>
              <w:spacing w:before="120" w:after="120"/>
              <w:rPr>
                <w:sz w:val="16"/>
                <w:szCs w:val="16"/>
              </w:rPr>
            </w:pPr>
            <w:r w:rsidRPr="008F1D41">
              <w:rPr>
                <w:sz w:val="16"/>
                <w:szCs w:val="16"/>
              </w:rPr>
              <w:t xml:space="preserve">8.1 </w:t>
            </w:r>
            <w:r>
              <w:rPr>
                <w:sz w:val="16"/>
                <w:szCs w:val="16"/>
              </w:rPr>
              <w:t>The Met Office Service Desk will distribute UK National level notifications on behalf of the RIMNET Team as and when instructed.</w:t>
            </w:r>
          </w:p>
          <w:p w14:paraId="4871382A" w14:textId="77777777" w:rsidR="00170AD9" w:rsidRPr="00F07D2C" w:rsidRDefault="00170AD9" w:rsidP="00F43861">
            <w:pPr>
              <w:spacing w:before="120" w:after="120"/>
              <w:ind w:left="426" w:hanging="426"/>
              <w:rPr>
                <w:sz w:val="16"/>
                <w:szCs w:val="16"/>
              </w:rPr>
            </w:pPr>
          </w:p>
        </w:tc>
      </w:tr>
      <w:tr w:rsidR="00170AD9" w:rsidRPr="00F07D2C" w14:paraId="63A9AEA3" w14:textId="77777777" w:rsidTr="0C2CD590">
        <w:tc>
          <w:tcPr>
            <w:tcW w:w="9016" w:type="dxa"/>
            <w:gridSpan w:val="2"/>
          </w:tcPr>
          <w:p w14:paraId="092A2976" w14:textId="77777777" w:rsidR="00170AD9" w:rsidRPr="007E6E66" w:rsidRDefault="00170AD9" w:rsidP="00F43861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7E6E66">
              <w:rPr>
                <w:b/>
                <w:sz w:val="16"/>
                <w:szCs w:val="16"/>
                <w:u w:val="single"/>
              </w:rPr>
              <w:t>Additional Information</w:t>
            </w:r>
          </w:p>
          <w:p w14:paraId="318558BA" w14:textId="28F0B5A2" w:rsidR="00170AD9" w:rsidRPr="00B81875" w:rsidRDefault="00332BE5" w:rsidP="00F43861">
            <w:pPr>
              <w:spacing w:before="120" w:after="120"/>
              <w:rPr>
                <w:sz w:val="16"/>
                <w:szCs w:val="16"/>
              </w:rPr>
            </w:pPr>
            <w:r w:rsidRPr="00B81875">
              <w:rPr>
                <w:sz w:val="16"/>
                <w:szCs w:val="16"/>
              </w:rPr>
              <w:t xml:space="preserve">Notification message and list of </w:t>
            </w:r>
            <w:r w:rsidR="00B81875" w:rsidRPr="00B81875">
              <w:rPr>
                <w:sz w:val="16"/>
                <w:szCs w:val="16"/>
              </w:rPr>
              <w:t>national level contact points to be provided to Met Office with request.</w:t>
            </w:r>
          </w:p>
        </w:tc>
      </w:tr>
      <w:tr w:rsidR="00170AD9" w:rsidRPr="00F07D2C" w14:paraId="58350F5C" w14:textId="77777777" w:rsidTr="0C2CD590">
        <w:tc>
          <w:tcPr>
            <w:tcW w:w="9016" w:type="dxa"/>
            <w:gridSpan w:val="2"/>
          </w:tcPr>
          <w:p w14:paraId="7F9D7F99" w14:textId="77777777" w:rsidR="00170AD9" w:rsidRPr="007E6E66" w:rsidRDefault="00170AD9" w:rsidP="00F43861">
            <w:pPr>
              <w:spacing w:before="120" w:after="120"/>
              <w:rPr>
                <w:b/>
                <w:sz w:val="16"/>
                <w:szCs w:val="16"/>
              </w:rPr>
            </w:pPr>
            <w:r w:rsidRPr="007E6E66">
              <w:rPr>
                <w:b/>
                <w:sz w:val="16"/>
                <w:szCs w:val="16"/>
              </w:rPr>
              <w:t>Relevant Key Performance Indicators and Reporting</w:t>
            </w:r>
          </w:p>
        </w:tc>
      </w:tr>
      <w:tr w:rsidR="00170AD9" w:rsidRPr="00F07D2C" w14:paraId="0754A3AD" w14:textId="77777777" w:rsidTr="0C2CD590">
        <w:trPr>
          <w:trHeight w:val="728"/>
        </w:trPr>
        <w:tc>
          <w:tcPr>
            <w:tcW w:w="1654" w:type="dxa"/>
          </w:tcPr>
          <w:p w14:paraId="069B2327" w14:textId="3387D074" w:rsidR="00170AD9" w:rsidRPr="007E6E66" w:rsidRDefault="00170AD9" w:rsidP="00F43861">
            <w:pPr>
              <w:spacing w:before="120" w:after="120"/>
              <w:rPr>
                <w:b/>
                <w:bCs/>
                <w:sz w:val="16"/>
                <w:szCs w:val="16"/>
              </w:rPr>
            </w:pPr>
            <w:r w:rsidRPr="007E6E66">
              <w:rPr>
                <w:b/>
                <w:bCs/>
                <w:sz w:val="16"/>
                <w:szCs w:val="16"/>
              </w:rPr>
              <w:t xml:space="preserve">KPI </w:t>
            </w:r>
            <w:r w:rsidR="004F6521">
              <w:rPr>
                <w:b/>
                <w:bCs/>
                <w:sz w:val="16"/>
                <w:szCs w:val="16"/>
              </w:rPr>
              <w:t>14</w:t>
            </w:r>
            <w:r w:rsidRPr="007E6E66">
              <w:rPr>
                <w:b/>
                <w:bCs/>
                <w:sz w:val="16"/>
                <w:szCs w:val="16"/>
              </w:rPr>
              <w:t>.0</w:t>
            </w:r>
          </w:p>
        </w:tc>
        <w:tc>
          <w:tcPr>
            <w:tcW w:w="7362" w:type="dxa"/>
          </w:tcPr>
          <w:p w14:paraId="08A043C5" w14:textId="77777777" w:rsidR="00170AD9" w:rsidRPr="007E6E66" w:rsidRDefault="00170AD9" w:rsidP="00F43861">
            <w:pPr>
              <w:spacing w:before="120" w:after="120"/>
              <w:rPr>
                <w:sz w:val="16"/>
                <w:szCs w:val="16"/>
              </w:rPr>
            </w:pPr>
            <w:r w:rsidRPr="007E6E66">
              <w:rPr>
                <w:sz w:val="16"/>
                <w:szCs w:val="16"/>
              </w:rPr>
              <w:t>Provide notification to agreed national level contact points of a domestic off-site nuclear emergency within 30 minutes of instruction</w:t>
            </w:r>
          </w:p>
        </w:tc>
      </w:tr>
      <w:tr w:rsidR="00170AD9" w:rsidRPr="00F07D2C" w14:paraId="2911B1CA" w14:textId="77777777" w:rsidTr="0C2CD590">
        <w:trPr>
          <w:trHeight w:val="1010"/>
        </w:trPr>
        <w:tc>
          <w:tcPr>
            <w:tcW w:w="1654" w:type="dxa"/>
          </w:tcPr>
          <w:p w14:paraId="79CEBF5A" w14:textId="77777777" w:rsidR="00170AD9" w:rsidRPr="00F07D2C" w:rsidRDefault="00170AD9" w:rsidP="00F43861">
            <w:pPr>
              <w:spacing w:before="120" w:after="120"/>
              <w:rPr>
                <w:b/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>Other Agreed Measurement Criteria / Reporting</w:t>
            </w:r>
          </w:p>
        </w:tc>
        <w:tc>
          <w:tcPr>
            <w:tcW w:w="7362" w:type="dxa"/>
          </w:tcPr>
          <w:p w14:paraId="0B8FDCAE" w14:textId="77777777" w:rsidR="00170AD9" w:rsidRPr="00F07D2C" w:rsidRDefault="00170AD9" w:rsidP="00F43861">
            <w:pPr>
              <w:spacing w:before="120" w:after="120"/>
              <w:rPr>
                <w:sz w:val="16"/>
                <w:szCs w:val="16"/>
              </w:rPr>
            </w:pPr>
            <w:r w:rsidRPr="00F07D2C">
              <w:rPr>
                <w:sz w:val="16"/>
                <w:szCs w:val="16"/>
              </w:rPr>
              <w:t>None</w:t>
            </w:r>
          </w:p>
        </w:tc>
      </w:tr>
    </w:tbl>
    <w:p w14:paraId="7ECB7B52" w14:textId="77777777" w:rsidR="00170AD9" w:rsidRDefault="00170AD9" w:rsidP="00170AD9">
      <w:pPr>
        <w:spacing w:after="200" w:line="276" w:lineRule="auto"/>
        <w:rPr>
          <w:sz w:val="16"/>
          <w:szCs w:val="16"/>
          <w:u w:val="single"/>
        </w:rPr>
      </w:pPr>
    </w:p>
    <w:p w14:paraId="0D6CE705" w14:textId="77777777" w:rsidR="00F07D2C" w:rsidRDefault="00B41CBC" w:rsidP="00F07D2C">
      <w:pPr>
        <w:spacing w:after="200" w:line="276" w:lineRule="auto"/>
        <w:jc w:val="center"/>
        <w:rPr>
          <w:b/>
          <w:sz w:val="28"/>
          <w:u w:val="single"/>
        </w:rPr>
      </w:pPr>
      <w:r w:rsidRPr="00FA6B05">
        <w:rPr>
          <w:sz w:val="16"/>
          <w:szCs w:val="16"/>
        </w:rPr>
        <w:br w:type="page"/>
      </w:r>
      <w:r w:rsidR="00F07D2C" w:rsidRPr="007C08E7">
        <w:rPr>
          <w:b/>
          <w:sz w:val="28"/>
          <w:u w:val="single"/>
        </w:rPr>
        <w:t>Schedule 2 - RIMNET 3 Operational Services</w:t>
      </w:r>
    </w:p>
    <w:p w14:paraId="25E75275" w14:textId="77777777" w:rsidR="00F07D2C" w:rsidRDefault="00F07D2C">
      <w:pPr>
        <w:spacing w:after="200" w:line="276" w:lineRule="auto"/>
        <w:rPr>
          <w:b/>
          <w:sz w:val="28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7"/>
        <w:gridCol w:w="7359"/>
      </w:tblGrid>
      <w:tr w:rsidR="00F07D2C" w:rsidRPr="00F07D2C" w14:paraId="2A9A9A0A" w14:textId="77777777" w:rsidTr="0C2CD590">
        <w:tc>
          <w:tcPr>
            <w:tcW w:w="9016" w:type="dxa"/>
            <w:gridSpan w:val="2"/>
            <w:shd w:val="clear" w:color="auto" w:fill="FFFF00"/>
          </w:tcPr>
          <w:p w14:paraId="3653095A" w14:textId="77777777" w:rsidR="00F07D2C" w:rsidRPr="00F07D2C" w:rsidRDefault="00DF3E3E" w:rsidP="00A621D7">
            <w:pPr>
              <w:spacing w:before="120" w:after="120"/>
              <w:rPr>
                <w:sz w:val="16"/>
                <w:szCs w:val="16"/>
              </w:rPr>
            </w:pPr>
            <w:r w:rsidRPr="27762A6A">
              <w:rPr>
                <w:b/>
                <w:bCs/>
                <w:sz w:val="16"/>
                <w:szCs w:val="16"/>
              </w:rPr>
              <w:t>12</w:t>
            </w:r>
            <w:r w:rsidR="00F07D2C" w:rsidRPr="27762A6A">
              <w:rPr>
                <w:b/>
                <w:bCs/>
                <w:sz w:val="16"/>
                <w:szCs w:val="16"/>
              </w:rPr>
              <w:t>. Title:</w:t>
            </w:r>
            <w:r w:rsidR="27762A6A" w:rsidRPr="27762A6A">
              <w:rPr>
                <w:b/>
                <w:bCs/>
                <w:sz w:val="16"/>
                <w:szCs w:val="16"/>
              </w:rPr>
              <w:t xml:space="preserve"> </w:t>
            </w:r>
            <w:r w:rsidR="00F07D2C" w:rsidRPr="00F07D2C">
              <w:rPr>
                <w:sz w:val="16"/>
                <w:szCs w:val="16"/>
              </w:rPr>
              <w:tab/>
              <w:t xml:space="preserve">Service management </w:t>
            </w:r>
          </w:p>
        </w:tc>
      </w:tr>
      <w:tr w:rsidR="00F07D2C" w:rsidRPr="00F07D2C" w14:paraId="50AA0938" w14:textId="77777777" w:rsidTr="0C2CD590">
        <w:tc>
          <w:tcPr>
            <w:tcW w:w="9016" w:type="dxa"/>
            <w:gridSpan w:val="2"/>
          </w:tcPr>
          <w:p w14:paraId="08142B08" w14:textId="77777777" w:rsidR="00F07D2C" w:rsidRPr="00F07D2C" w:rsidRDefault="00F07D2C" w:rsidP="00A621D7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F07D2C">
              <w:rPr>
                <w:b/>
                <w:sz w:val="16"/>
                <w:szCs w:val="16"/>
                <w:u w:val="single"/>
              </w:rPr>
              <w:t>Customer Requirement</w:t>
            </w:r>
          </w:p>
          <w:p w14:paraId="08C38AA1" w14:textId="77777777" w:rsidR="00F07D2C" w:rsidRPr="00F07D2C" w:rsidRDefault="00DF3E3E" w:rsidP="00A621D7"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="00F07D2C" w:rsidRPr="00F07D2C">
              <w:rPr>
                <w:sz w:val="16"/>
                <w:szCs w:val="16"/>
              </w:rPr>
              <w:t>.0 Support and maintenance of the RIMNET system through third party suppliers</w:t>
            </w:r>
            <w:r w:rsidR="00755D5F">
              <w:rPr>
                <w:sz w:val="16"/>
                <w:szCs w:val="16"/>
              </w:rPr>
              <w:t>.</w:t>
            </w:r>
          </w:p>
        </w:tc>
      </w:tr>
      <w:tr w:rsidR="00F07D2C" w:rsidRPr="00F07D2C" w14:paraId="5A0F9F1D" w14:textId="77777777" w:rsidTr="0C2CD590">
        <w:tc>
          <w:tcPr>
            <w:tcW w:w="9016" w:type="dxa"/>
            <w:gridSpan w:val="2"/>
          </w:tcPr>
          <w:p w14:paraId="2630952B" w14:textId="77777777" w:rsidR="00F07D2C" w:rsidRPr="00F07D2C" w:rsidRDefault="00F07D2C" w:rsidP="00A621D7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F07D2C">
              <w:rPr>
                <w:b/>
                <w:sz w:val="16"/>
                <w:szCs w:val="16"/>
                <w:u w:val="single"/>
              </w:rPr>
              <w:t>Service Description</w:t>
            </w:r>
          </w:p>
          <w:p w14:paraId="30D754B6" w14:textId="744C53B9" w:rsidR="00F07D2C" w:rsidRPr="000C4BAA" w:rsidRDefault="00F07D2C" w:rsidP="000C4BAA">
            <w:pPr>
              <w:pStyle w:val="ListParagraph"/>
              <w:numPr>
                <w:ilvl w:val="1"/>
                <w:numId w:val="30"/>
              </w:numPr>
              <w:rPr>
                <w:sz w:val="16"/>
                <w:szCs w:val="16"/>
              </w:rPr>
            </w:pPr>
            <w:r w:rsidRPr="000C4BAA">
              <w:rPr>
                <w:sz w:val="16"/>
                <w:szCs w:val="16"/>
              </w:rPr>
              <w:t>The Met Office will manage the RIMNET system contract between BEIS and a third</w:t>
            </w:r>
            <w:r w:rsidR="663D04D4" w:rsidRPr="000C4BAA">
              <w:rPr>
                <w:sz w:val="16"/>
                <w:szCs w:val="16"/>
              </w:rPr>
              <w:t>-</w:t>
            </w:r>
            <w:r w:rsidRPr="000C4BAA">
              <w:rPr>
                <w:sz w:val="16"/>
                <w:szCs w:val="16"/>
              </w:rPr>
              <w:t xml:space="preserve">party supplier for the RIMNET system on the behalf of BEIS. </w:t>
            </w:r>
          </w:p>
          <w:p w14:paraId="4FD98589" w14:textId="77777777" w:rsidR="00F07D2C" w:rsidRPr="00F07D2C" w:rsidRDefault="00F07D2C" w:rsidP="00A621D7">
            <w:pPr>
              <w:rPr>
                <w:sz w:val="16"/>
                <w:szCs w:val="16"/>
              </w:rPr>
            </w:pPr>
          </w:p>
          <w:p w14:paraId="66E4B42E" w14:textId="43C97452" w:rsidR="00F07D2C" w:rsidRPr="000C4BAA" w:rsidRDefault="00F07D2C" w:rsidP="000C4BAA">
            <w:pPr>
              <w:pStyle w:val="ListParagraph"/>
              <w:numPr>
                <w:ilvl w:val="1"/>
                <w:numId w:val="30"/>
              </w:numPr>
              <w:rPr>
                <w:sz w:val="16"/>
                <w:szCs w:val="16"/>
              </w:rPr>
            </w:pPr>
            <w:r w:rsidRPr="000C4BAA">
              <w:rPr>
                <w:sz w:val="16"/>
                <w:szCs w:val="16"/>
              </w:rPr>
              <w:t>The Met Office will maintain and manage a maintenance contract with a third</w:t>
            </w:r>
            <w:r w:rsidR="663D04D4" w:rsidRPr="000C4BAA">
              <w:rPr>
                <w:sz w:val="16"/>
                <w:szCs w:val="16"/>
              </w:rPr>
              <w:t>-</w:t>
            </w:r>
            <w:r w:rsidRPr="000C4BAA">
              <w:rPr>
                <w:sz w:val="16"/>
                <w:szCs w:val="16"/>
              </w:rPr>
              <w:t xml:space="preserve">party supplier for the RIMNET fixed gamma dose rate monitors and associated telecommunications on behalf of BEIS. </w:t>
            </w:r>
          </w:p>
          <w:p w14:paraId="6EE139A0" w14:textId="77777777" w:rsidR="00F07D2C" w:rsidRPr="00F07D2C" w:rsidRDefault="00F07D2C" w:rsidP="00A621D7">
            <w:pPr>
              <w:rPr>
                <w:sz w:val="16"/>
                <w:szCs w:val="16"/>
              </w:rPr>
            </w:pPr>
          </w:p>
          <w:p w14:paraId="516CA510" w14:textId="77777777" w:rsidR="00F07D2C" w:rsidRPr="00F07D2C" w:rsidRDefault="00F07D2C" w:rsidP="000C4BAA">
            <w:pPr>
              <w:pStyle w:val="ListParagraph"/>
              <w:numPr>
                <w:ilvl w:val="1"/>
                <w:numId w:val="30"/>
              </w:numPr>
              <w:rPr>
                <w:sz w:val="16"/>
                <w:szCs w:val="16"/>
              </w:rPr>
            </w:pPr>
            <w:r w:rsidRPr="0C2CD590">
              <w:rPr>
                <w:sz w:val="16"/>
                <w:szCs w:val="16"/>
              </w:rPr>
              <w:t xml:space="preserve">To continue to operate the RIMNET system as a ‘stand-alone’ IT system </w:t>
            </w:r>
            <w:r w:rsidR="00454246" w:rsidRPr="0C2CD590">
              <w:rPr>
                <w:sz w:val="16"/>
                <w:szCs w:val="16"/>
              </w:rPr>
              <w:t>to</w:t>
            </w:r>
            <w:r w:rsidRPr="0C2CD590">
              <w:rPr>
                <w:sz w:val="16"/>
                <w:szCs w:val="16"/>
              </w:rPr>
              <w:t xml:space="preserve"> respon</w:t>
            </w:r>
            <w:r w:rsidR="00454246" w:rsidRPr="0C2CD590">
              <w:rPr>
                <w:sz w:val="16"/>
                <w:szCs w:val="16"/>
              </w:rPr>
              <w:t>d</w:t>
            </w:r>
            <w:r w:rsidRPr="0C2CD590">
              <w:rPr>
                <w:sz w:val="16"/>
                <w:szCs w:val="16"/>
              </w:rPr>
              <w:t xml:space="preserve"> to nuclear emergencies.</w:t>
            </w:r>
          </w:p>
          <w:p w14:paraId="50052D0E" w14:textId="77777777" w:rsidR="00F07D2C" w:rsidRPr="00F07D2C" w:rsidRDefault="00F07D2C" w:rsidP="00A621D7">
            <w:pPr>
              <w:rPr>
                <w:sz w:val="16"/>
                <w:szCs w:val="16"/>
              </w:rPr>
            </w:pPr>
          </w:p>
          <w:p w14:paraId="719E4E8B" w14:textId="55624E48" w:rsidR="00F07D2C" w:rsidRPr="00F07D2C" w:rsidRDefault="00F07D2C" w:rsidP="000C4BAA">
            <w:pPr>
              <w:pStyle w:val="ListParagraph"/>
              <w:numPr>
                <w:ilvl w:val="1"/>
                <w:numId w:val="30"/>
              </w:numPr>
              <w:rPr>
                <w:sz w:val="16"/>
                <w:szCs w:val="16"/>
              </w:rPr>
            </w:pPr>
            <w:r w:rsidRPr="00F07D2C">
              <w:rPr>
                <w:sz w:val="16"/>
                <w:szCs w:val="16"/>
              </w:rPr>
              <w:t>The Met Office will:</w:t>
            </w:r>
          </w:p>
          <w:p w14:paraId="6138303E" w14:textId="77777777" w:rsidR="00F07D2C" w:rsidRPr="00F07D2C" w:rsidRDefault="00F07D2C" w:rsidP="00A621D7">
            <w:pPr>
              <w:rPr>
                <w:sz w:val="16"/>
                <w:szCs w:val="16"/>
              </w:rPr>
            </w:pPr>
          </w:p>
          <w:p w14:paraId="0A911F2B" w14:textId="77777777" w:rsidR="00F07D2C" w:rsidRPr="00F07D2C" w:rsidRDefault="00F07D2C" w:rsidP="00A621D7">
            <w:pPr>
              <w:pStyle w:val="ListParagraph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F07D2C">
              <w:rPr>
                <w:sz w:val="16"/>
                <w:szCs w:val="16"/>
              </w:rPr>
              <w:t>House the hardware and software of the RIMNET server located at the Exeter site and manage the contract of the housing of the 2</w:t>
            </w:r>
            <w:r w:rsidRPr="00F07D2C">
              <w:rPr>
                <w:sz w:val="16"/>
                <w:szCs w:val="16"/>
                <w:vertAlign w:val="superscript"/>
              </w:rPr>
              <w:t>nd</w:t>
            </w:r>
            <w:r w:rsidRPr="00F07D2C">
              <w:rPr>
                <w:sz w:val="16"/>
                <w:szCs w:val="16"/>
              </w:rPr>
              <w:t xml:space="preserve"> RIMNET server at CGI premises</w:t>
            </w:r>
            <w:r w:rsidR="00755D5F">
              <w:rPr>
                <w:sz w:val="16"/>
                <w:szCs w:val="16"/>
              </w:rPr>
              <w:t>;</w:t>
            </w:r>
          </w:p>
          <w:p w14:paraId="7C657222" w14:textId="77777777" w:rsidR="00F07D2C" w:rsidRPr="00F07D2C" w:rsidRDefault="00F07D2C" w:rsidP="00A621D7">
            <w:pPr>
              <w:pStyle w:val="ListParagraph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F07D2C">
              <w:rPr>
                <w:sz w:val="16"/>
                <w:szCs w:val="16"/>
              </w:rPr>
              <w:t>Effectively manage contractors to maintain the hardware of the RIMNET system</w:t>
            </w:r>
            <w:r w:rsidR="00755D5F">
              <w:rPr>
                <w:sz w:val="16"/>
                <w:szCs w:val="16"/>
              </w:rPr>
              <w:t>;</w:t>
            </w:r>
          </w:p>
          <w:p w14:paraId="5AD8876C" w14:textId="77777777" w:rsidR="00F07D2C" w:rsidRPr="00F07D2C" w:rsidRDefault="00F07D2C" w:rsidP="00A621D7">
            <w:pPr>
              <w:pStyle w:val="ListParagraph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F07D2C">
              <w:rPr>
                <w:sz w:val="16"/>
                <w:szCs w:val="16"/>
              </w:rPr>
              <w:t>Effectively manage contractors to develop the software to meet the requirements specified in the RIMNET contract with the supplier</w:t>
            </w:r>
            <w:r w:rsidR="00755D5F">
              <w:rPr>
                <w:sz w:val="16"/>
                <w:szCs w:val="16"/>
              </w:rPr>
              <w:t>;</w:t>
            </w:r>
          </w:p>
          <w:p w14:paraId="3FD02ADA" w14:textId="77777777" w:rsidR="00F07D2C" w:rsidRPr="00F07D2C" w:rsidRDefault="00F07D2C" w:rsidP="00A621D7">
            <w:pPr>
              <w:pStyle w:val="ListParagraph"/>
              <w:numPr>
                <w:ilvl w:val="0"/>
                <w:numId w:val="1"/>
              </w:numPr>
              <w:rPr>
                <w:sz w:val="16"/>
                <w:szCs w:val="16"/>
              </w:rPr>
            </w:pPr>
            <w:commentRangeStart w:id="523"/>
            <w:commentRangeStart w:id="524"/>
            <w:r w:rsidRPr="00F07D2C">
              <w:rPr>
                <w:sz w:val="16"/>
                <w:szCs w:val="16"/>
              </w:rPr>
              <w:t>Ensure BEIS’ contract with the supplier is brought up to date within 6 months of this agreement coming into operation</w:t>
            </w:r>
            <w:commentRangeEnd w:id="523"/>
            <w:r w:rsidR="00793E8A">
              <w:rPr>
                <w:rStyle w:val="CommentReference"/>
              </w:rPr>
              <w:commentReference w:id="523"/>
            </w:r>
            <w:commentRangeEnd w:id="524"/>
            <w:r w:rsidR="00394902">
              <w:rPr>
                <w:rStyle w:val="CommentReference"/>
              </w:rPr>
              <w:commentReference w:id="524"/>
            </w:r>
            <w:r w:rsidR="00755D5F">
              <w:rPr>
                <w:sz w:val="16"/>
                <w:szCs w:val="16"/>
              </w:rPr>
              <w:t>;</w:t>
            </w:r>
          </w:p>
          <w:p w14:paraId="3008C743" w14:textId="77777777" w:rsidR="00F07D2C" w:rsidRPr="00F07D2C" w:rsidRDefault="00F07D2C" w:rsidP="00A621D7">
            <w:pPr>
              <w:pStyle w:val="ListParagraph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F07D2C">
              <w:rPr>
                <w:sz w:val="16"/>
                <w:szCs w:val="16"/>
              </w:rPr>
              <w:t>Implement plans agreed with the supplier to improve performance</w:t>
            </w:r>
            <w:r w:rsidR="00755D5F">
              <w:rPr>
                <w:sz w:val="16"/>
                <w:szCs w:val="16"/>
              </w:rPr>
              <w:t>;</w:t>
            </w:r>
            <w:r w:rsidRPr="00F07D2C">
              <w:rPr>
                <w:sz w:val="16"/>
                <w:szCs w:val="16"/>
              </w:rPr>
              <w:t xml:space="preserve"> </w:t>
            </w:r>
          </w:p>
          <w:p w14:paraId="5BD1158D" w14:textId="77777777" w:rsidR="00F07D2C" w:rsidRPr="00F07D2C" w:rsidRDefault="00F07D2C" w:rsidP="00A621D7">
            <w:pPr>
              <w:pStyle w:val="ListParagraph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F07D2C">
              <w:rPr>
                <w:sz w:val="16"/>
                <w:szCs w:val="16"/>
              </w:rPr>
              <w:t xml:space="preserve">Manage the </w:t>
            </w:r>
            <w:commentRangeStart w:id="525"/>
            <w:r w:rsidRPr="00F07D2C">
              <w:rPr>
                <w:sz w:val="16"/>
                <w:szCs w:val="16"/>
              </w:rPr>
              <w:t>Ancillary Agreements</w:t>
            </w:r>
            <w:commentRangeEnd w:id="525"/>
            <w:r w:rsidR="00793E8A">
              <w:rPr>
                <w:rStyle w:val="CommentReference"/>
              </w:rPr>
              <w:commentReference w:id="525"/>
            </w:r>
            <w:r w:rsidRPr="00F07D2C">
              <w:rPr>
                <w:sz w:val="16"/>
                <w:szCs w:val="16"/>
              </w:rPr>
              <w:t xml:space="preserve"> of the RIMNET function to ensure all requirements are met</w:t>
            </w:r>
            <w:r w:rsidR="00755D5F">
              <w:rPr>
                <w:sz w:val="16"/>
                <w:szCs w:val="16"/>
              </w:rPr>
              <w:t>;</w:t>
            </w:r>
            <w:r w:rsidRPr="00F07D2C">
              <w:rPr>
                <w:sz w:val="16"/>
                <w:szCs w:val="16"/>
              </w:rPr>
              <w:t xml:space="preserve"> </w:t>
            </w:r>
          </w:p>
          <w:p w14:paraId="7F34B59C" w14:textId="77777777" w:rsidR="00F07D2C" w:rsidRPr="00F07D2C" w:rsidRDefault="00F07D2C" w:rsidP="00A621D7">
            <w:pPr>
              <w:pStyle w:val="ListParagraph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F07D2C">
              <w:rPr>
                <w:color w:val="000000" w:themeColor="text1"/>
                <w:sz w:val="16"/>
                <w:szCs w:val="16"/>
              </w:rPr>
              <w:t>Provide management and support to process payment in accordance with the supplier contract</w:t>
            </w:r>
            <w:r w:rsidR="00755D5F">
              <w:rPr>
                <w:color w:val="000000" w:themeColor="text1"/>
                <w:sz w:val="16"/>
                <w:szCs w:val="16"/>
              </w:rPr>
              <w:t>;</w:t>
            </w:r>
          </w:p>
          <w:p w14:paraId="24281763" w14:textId="42CCA67D" w:rsidR="00F07D2C" w:rsidRPr="00E30783" w:rsidRDefault="00E30783" w:rsidP="00A621D7">
            <w:pPr>
              <w:pStyle w:val="ListParagraph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On a best </w:t>
            </w:r>
            <w:r w:rsidR="008C4AE3">
              <w:rPr>
                <w:color w:val="000000" w:themeColor="text1"/>
                <w:sz w:val="16"/>
                <w:szCs w:val="16"/>
              </w:rPr>
              <w:t>endeavours</w:t>
            </w:r>
            <w:r>
              <w:rPr>
                <w:color w:val="000000" w:themeColor="text1"/>
                <w:sz w:val="16"/>
                <w:szCs w:val="16"/>
              </w:rPr>
              <w:t xml:space="preserve"> basis, work to</w:t>
            </w:r>
            <w:r w:rsidR="003C65A8">
              <w:rPr>
                <w:color w:val="000000" w:themeColor="text1"/>
                <w:sz w:val="16"/>
                <w:szCs w:val="16"/>
              </w:rPr>
              <w:t>wards having</w:t>
            </w:r>
            <w:r w:rsidRPr="00E30783">
              <w:rPr>
                <w:color w:val="000000" w:themeColor="text1"/>
                <w:sz w:val="16"/>
                <w:szCs w:val="16"/>
              </w:rPr>
              <w:t xml:space="preserve"> </w:t>
            </w:r>
            <w:r w:rsidR="00F07D2C" w:rsidRPr="00E30783">
              <w:rPr>
                <w:color w:val="000000" w:themeColor="text1"/>
                <w:sz w:val="16"/>
                <w:szCs w:val="16"/>
              </w:rPr>
              <w:t xml:space="preserve">the RIMNET system adheres to UK Government security and data guidelines as per Section 9, “Confidentiality and Security” in this MoU.  </w:t>
            </w:r>
          </w:p>
          <w:p w14:paraId="3115F23B" w14:textId="77777777" w:rsidR="001522BB" w:rsidRPr="00F07D2C" w:rsidRDefault="0F4DE420" w:rsidP="00A621D7">
            <w:pPr>
              <w:pStyle w:val="ListParagraph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C2CD590">
              <w:rPr>
                <w:sz w:val="16"/>
                <w:szCs w:val="16"/>
              </w:rPr>
              <w:t>Liase with BEIS to identify</w:t>
            </w:r>
            <w:r w:rsidR="5152FEEB" w:rsidRPr="0C2CD590">
              <w:rPr>
                <w:sz w:val="16"/>
                <w:szCs w:val="16"/>
              </w:rPr>
              <w:t xml:space="preserve"> and mitigate</w:t>
            </w:r>
            <w:r w:rsidR="6459B56B" w:rsidRPr="0C2CD590">
              <w:rPr>
                <w:sz w:val="16"/>
                <w:szCs w:val="16"/>
              </w:rPr>
              <w:t xml:space="preserve"> the</w:t>
            </w:r>
            <w:r w:rsidRPr="0C2CD590">
              <w:rPr>
                <w:sz w:val="16"/>
                <w:szCs w:val="16"/>
              </w:rPr>
              <w:t xml:space="preserve"> IT risks </w:t>
            </w:r>
            <w:r w:rsidR="6459B56B" w:rsidRPr="0C2CD590">
              <w:rPr>
                <w:sz w:val="16"/>
                <w:szCs w:val="16"/>
              </w:rPr>
              <w:t xml:space="preserve">resulting from </w:t>
            </w:r>
            <w:r w:rsidR="5E53ACFF" w:rsidRPr="0C2CD590">
              <w:rPr>
                <w:sz w:val="16"/>
                <w:szCs w:val="16"/>
              </w:rPr>
              <w:t xml:space="preserve">RIMNET’s </w:t>
            </w:r>
            <w:r w:rsidR="6459B56B" w:rsidRPr="0C2CD590">
              <w:rPr>
                <w:sz w:val="16"/>
                <w:szCs w:val="16"/>
              </w:rPr>
              <w:t>unsupported</w:t>
            </w:r>
            <w:r w:rsidR="5E53ACFF" w:rsidRPr="0C2CD590">
              <w:rPr>
                <w:sz w:val="16"/>
                <w:szCs w:val="16"/>
              </w:rPr>
              <w:t xml:space="preserve"> </w:t>
            </w:r>
            <w:r w:rsidR="6459B56B" w:rsidRPr="0C2CD590">
              <w:rPr>
                <w:sz w:val="16"/>
                <w:szCs w:val="16"/>
              </w:rPr>
              <w:t xml:space="preserve">infrastructure and </w:t>
            </w:r>
            <w:r w:rsidR="5E53ACFF" w:rsidRPr="0C2CD590">
              <w:rPr>
                <w:sz w:val="16"/>
                <w:szCs w:val="16"/>
              </w:rPr>
              <w:t>software.</w:t>
            </w:r>
          </w:p>
          <w:p w14:paraId="31FA7CEE" w14:textId="77777777" w:rsidR="00F07D2C" w:rsidRPr="00F07D2C" w:rsidRDefault="00F07D2C" w:rsidP="00A621D7">
            <w:pPr>
              <w:rPr>
                <w:sz w:val="16"/>
                <w:szCs w:val="16"/>
              </w:rPr>
            </w:pPr>
          </w:p>
          <w:p w14:paraId="7197727A" w14:textId="77777777" w:rsidR="00F07D2C" w:rsidRPr="00F07D2C" w:rsidRDefault="00F07D2C" w:rsidP="00A621D7">
            <w:pPr>
              <w:pStyle w:val="ListParagraph"/>
              <w:ind w:left="1440"/>
              <w:rPr>
                <w:sz w:val="16"/>
                <w:szCs w:val="16"/>
              </w:rPr>
            </w:pPr>
          </w:p>
        </w:tc>
      </w:tr>
      <w:tr w:rsidR="00F07D2C" w:rsidRPr="00F07D2C" w14:paraId="723143B3" w14:textId="77777777" w:rsidTr="0C2CD590">
        <w:tc>
          <w:tcPr>
            <w:tcW w:w="9016" w:type="dxa"/>
            <w:gridSpan w:val="2"/>
          </w:tcPr>
          <w:p w14:paraId="245811D9" w14:textId="77777777" w:rsidR="00F07D2C" w:rsidRPr="00F07D2C" w:rsidRDefault="00F07D2C" w:rsidP="00A621D7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F07D2C">
              <w:rPr>
                <w:b/>
                <w:sz w:val="16"/>
                <w:szCs w:val="16"/>
                <w:u w:val="single"/>
              </w:rPr>
              <w:t>Additional Information</w:t>
            </w:r>
          </w:p>
          <w:p w14:paraId="61B18467" w14:textId="5FCC10D5" w:rsidR="00F07D2C" w:rsidRPr="00F07D2C" w:rsidRDefault="00066F8E" w:rsidP="004F513F">
            <w:pPr>
              <w:spacing w:before="120" w:after="120"/>
              <w:ind w:left="33" w:hanging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BEIS agree to make available members of the RIMNET Team and other BEIS contracts management staff as may be</w:t>
            </w:r>
            <w:r w:rsidR="004F513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required on a 24x7 basis to fulfil the above</w:t>
            </w:r>
          </w:p>
        </w:tc>
      </w:tr>
      <w:tr w:rsidR="00F07D2C" w:rsidRPr="00F07D2C" w14:paraId="629CF24A" w14:textId="77777777" w:rsidTr="0C2CD590">
        <w:tc>
          <w:tcPr>
            <w:tcW w:w="9016" w:type="dxa"/>
            <w:gridSpan w:val="2"/>
          </w:tcPr>
          <w:p w14:paraId="66FF1386" w14:textId="77777777" w:rsidR="00F07D2C" w:rsidRPr="00F07D2C" w:rsidRDefault="00F07D2C" w:rsidP="00A621D7">
            <w:pPr>
              <w:spacing w:before="120" w:after="120"/>
              <w:rPr>
                <w:b/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>Relevant Key Performance Indicators and Reporting</w:t>
            </w:r>
          </w:p>
        </w:tc>
      </w:tr>
      <w:tr w:rsidR="00F07D2C" w:rsidRPr="00F07D2C" w14:paraId="5425A948" w14:textId="77777777" w:rsidTr="0C2CD590">
        <w:trPr>
          <w:trHeight w:val="728"/>
        </w:trPr>
        <w:tc>
          <w:tcPr>
            <w:tcW w:w="1657" w:type="dxa"/>
          </w:tcPr>
          <w:p w14:paraId="3A07EF54" w14:textId="57D25F84" w:rsidR="00F07D2C" w:rsidRPr="00F07D2C" w:rsidRDefault="00F07D2C" w:rsidP="4AA0269D">
            <w:pPr>
              <w:spacing w:before="120" w:after="120"/>
              <w:rPr>
                <w:b/>
                <w:bCs/>
                <w:sz w:val="16"/>
                <w:szCs w:val="16"/>
              </w:rPr>
            </w:pPr>
            <w:r w:rsidRPr="4AA0269D">
              <w:rPr>
                <w:b/>
                <w:bCs/>
                <w:sz w:val="16"/>
                <w:szCs w:val="16"/>
              </w:rPr>
              <w:t xml:space="preserve">KPI </w:t>
            </w:r>
            <w:r w:rsidR="00DC10D3" w:rsidRPr="4AA0269D">
              <w:rPr>
                <w:b/>
                <w:bCs/>
                <w:sz w:val="16"/>
                <w:szCs w:val="16"/>
              </w:rPr>
              <w:t>1</w:t>
            </w:r>
            <w:r w:rsidR="004F6521">
              <w:rPr>
                <w:b/>
                <w:bCs/>
                <w:sz w:val="16"/>
                <w:szCs w:val="16"/>
              </w:rPr>
              <w:t>5</w:t>
            </w:r>
            <w:r w:rsidRPr="4AA0269D">
              <w:rPr>
                <w:b/>
                <w:bCs/>
                <w:sz w:val="16"/>
                <w:szCs w:val="16"/>
              </w:rPr>
              <w:t>.0</w:t>
            </w:r>
          </w:p>
        </w:tc>
        <w:tc>
          <w:tcPr>
            <w:tcW w:w="7359" w:type="dxa"/>
          </w:tcPr>
          <w:p w14:paraId="18AA30FA" w14:textId="1A689196" w:rsidR="003000AA" w:rsidRPr="00F07D2C" w:rsidRDefault="004F513F" w:rsidP="00A621D7">
            <w:pPr>
              <w:spacing w:before="120" w:after="120"/>
              <w:rPr>
                <w:sz w:val="16"/>
                <w:szCs w:val="16"/>
              </w:rPr>
            </w:pPr>
            <w:r w:rsidRPr="001C7FC1">
              <w:rPr>
                <w:sz w:val="16"/>
                <w:szCs w:val="16"/>
              </w:rPr>
              <w:t>RIMNET login to be available 99.98% which equates to 1.75 hours allowable downtime per annum. This excludes Permitted Maintenance by CGI which can be up to 8 hours per quarter.</w:t>
            </w:r>
          </w:p>
        </w:tc>
      </w:tr>
      <w:tr w:rsidR="00F07D2C" w:rsidRPr="00F07D2C" w14:paraId="528EF88F" w14:textId="77777777" w:rsidTr="0C2CD590">
        <w:trPr>
          <w:trHeight w:val="728"/>
        </w:trPr>
        <w:tc>
          <w:tcPr>
            <w:tcW w:w="1657" w:type="dxa"/>
          </w:tcPr>
          <w:p w14:paraId="31441C8C" w14:textId="77777777" w:rsidR="00F07D2C" w:rsidRPr="00F07D2C" w:rsidRDefault="00F07D2C" w:rsidP="00A621D7">
            <w:pPr>
              <w:spacing w:before="120" w:after="120"/>
              <w:rPr>
                <w:b/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>Other Agreed Measurement Criteria / Reporting</w:t>
            </w:r>
          </w:p>
        </w:tc>
        <w:tc>
          <w:tcPr>
            <w:tcW w:w="7359" w:type="dxa"/>
          </w:tcPr>
          <w:p w14:paraId="1D07E2A8" w14:textId="77777777" w:rsidR="00F07D2C" w:rsidRPr="00F07D2C" w:rsidRDefault="00F07D2C" w:rsidP="00A621D7">
            <w:pPr>
              <w:spacing w:before="120" w:after="120"/>
              <w:rPr>
                <w:sz w:val="16"/>
                <w:szCs w:val="16"/>
              </w:rPr>
            </w:pPr>
            <w:r w:rsidRPr="00F07D2C">
              <w:rPr>
                <w:sz w:val="16"/>
                <w:szCs w:val="16"/>
              </w:rPr>
              <w:t>None</w:t>
            </w:r>
          </w:p>
        </w:tc>
      </w:tr>
    </w:tbl>
    <w:p w14:paraId="35C0D944" w14:textId="77777777" w:rsidR="00B84DAB" w:rsidRDefault="00B84DAB">
      <w:pPr>
        <w:spacing w:after="200" w:line="276" w:lineRule="auto"/>
        <w:rPr>
          <w:b/>
          <w:sz w:val="28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4"/>
        <w:gridCol w:w="7362"/>
      </w:tblGrid>
      <w:tr w:rsidR="00B84DAB" w:rsidRPr="00F07D2C" w14:paraId="5A64E01D" w14:textId="77777777" w:rsidTr="219FF931">
        <w:tc>
          <w:tcPr>
            <w:tcW w:w="9242" w:type="dxa"/>
            <w:gridSpan w:val="2"/>
            <w:shd w:val="clear" w:color="auto" w:fill="FFFF00"/>
          </w:tcPr>
          <w:p w14:paraId="425BE4CA" w14:textId="5569DED1" w:rsidR="00B84DAB" w:rsidRPr="00F07D2C" w:rsidRDefault="00B84DAB" w:rsidP="000C4BAA">
            <w:pPr>
              <w:spacing w:before="120" w:after="120"/>
              <w:rPr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>1</w:t>
            </w:r>
            <w:r w:rsidR="000C4BAA">
              <w:rPr>
                <w:b/>
                <w:sz w:val="16"/>
                <w:szCs w:val="16"/>
              </w:rPr>
              <w:t>6</w:t>
            </w:r>
            <w:r w:rsidRPr="00F07D2C">
              <w:rPr>
                <w:b/>
                <w:sz w:val="16"/>
                <w:szCs w:val="16"/>
              </w:rPr>
              <w:t>. Title:</w:t>
            </w:r>
            <w:r w:rsidRPr="00F07D2C">
              <w:rPr>
                <w:sz w:val="16"/>
                <w:szCs w:val="16"/>
              </w:rPr>
              <w:tab/>
              <w:t xml:space="preserve"> </w:t>
            </w:r>
            <w:r w:rsidR="0006159F">
              <w:rPr>
                <w:sz w:val="16"/>
                <w:szCs w:val="16"/>
              </w:rPr>
              <w:t>Quarterly Reporting</w:t>
            </w:r>
          </w:p>
        </w:tc>
      </w:tr>
      <w:tr w:rsidR="00B84DAB" w:rsidRPr="00F07D2C" w14:paraId="5321A028" w14:textId="77777777" w:rsidTr="219FF931">
        <w:tc>
          <w:tcPr>
            <w:tcW w:w="9242" w:type="dxa"/>
            <w:gridSpan w:val="2"/>
          </w:tcPr>
          <w:p w14:paraId="6AF6A45B" w14:textId="77777777" w:rsidR="00B84DAB" w:rsidRPr="00F07D2C" w:rsidRDefault="00B84DAB" w:rsidP="00A621D7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F07D2C">
              <w:rPr>
                <w:b/>
                <w:sz w:val="16"/>
                <w:szCs w:val="16"/>
                <w:u w:val="single"/>
              </w:rPr>
              <w:t>Customer Requirement</w:t>
            </w:r>
          </w:p>
          <w:p w14:paraId="130C1F83" w14:textId="77777777" w:rsidR="00B84DAB" w:rsidRPr="00F07D2C" w:rsidRDefault="00B84DAB" w:rsidP="000C4BAA">
            <w:pPr>
              <w:spacing w:before="120" w:after="120"/>
              <w:rPr>
                <w:sz w:val="16"/>
                <w:szCs w:val="16"/>
              </w:rPr>
            </w:pPr>
            <w:r w:rsidRPr="00F07D2C">
              <w:rPr>
                <w:sz w:val="16"/>
                <w:szCs w:val="16"/>
              </w:rPr>
              <w:t>1</w:t>
            </w:r>
            <w:r w:rsidR="000C4BAA">
              <w:rPr>
                <w:sz w:val="16"/>
                <w:szCs w:val="16"/>
              </w:rPr>
              <w:t>6</w:t>
            </w:r>
            <w:r w:rsidRPr="00F07D2C">
              <w:rPr>
                <w:sz w:val="16"/>
                <w:szCs w:val="16"/>
              </w:rPr>
              <w:t>.0 Maintenance and provision of RIMNET management documentation</w:t>
            </w:r>
            <w:r w:rsidR="00755D5F">
              <w:rPr>
                <w:sz w:val="16"/>
                <w:szCs w:val="16"/>
              </w:rPr>
              <w:t>.</w:t>
            </w:r>
          </w:p>
        </w:tc>
      </w:tr>
      <w:tr w:rsidR="00B84DAB" w:rsidRPr="00F07D2C" w14:paraId="3D9D90CD" w14:textId="77777777" w:rsidTr="219FF931">
        <w:tc>
          <w:tcPr>
            <w:tcW w:w="9242" w:type="dxa"/>
            <w:gridSpan w:val="2"/>
          </w:tcPr>
          <w:p w14:paraId="4C0A07E1" w14:textId="77777777" w:rsidR="00B84DAB" w:rsidRPr="00F07D2C" w:rsidRDefault="00B84DAB" w:rsidP="00A621D7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F07D2C">
              <w:rPr>
                <w:b/>
                <w:sz w:val="16"/>
                <w:szCs w:val="16"/>
                <w:u w:val="single"/>
              </w:rPr>
              <w:t>Service Description</w:t>
            </w:r>
          </w:p>
          <w:p w14:paraId="37DD2B6A" w14:textId="64B4B3B1" w:rsidR="00B84DAB" w:rsidRPr="00F07D2C" w:rsidRDefault="00B84DAB" w:rsidP="00A621D7">
            <w:pPr>
              <w:spacing w:before="120" w:after="120"/>
              <w:ind w:left="426" w:hanging="426"/>
              <w:rPr>
                <w:sz w:val="16"/>
                <w:szCs w:val="16"/>
              </w:rPr>
            </w:pPr>
            <w:r w:rsidRPr="00F07D2C">
              <w:rPr>
                <w:sz w:val="16"/>
                <w:szCs w:val="16"/>
              </w:rPr>
              <w:t>1</w:t>
            </w:r>
            <w:r w:rsidR="000C4BAA">
              <w:rPr>
                <w:sz w:val="16"/>
                <w:szCs w:val="16"/>
              </w:rPr>
              <w:t>6</w:t>
            </w:r>
            <w:r w:rsidRPr="00F07D2C">
              <w:rPr>
                <w:sz w:val="16"/>
                <w:szCs w:val="16"/>
              </w:rPr>
              <w:t xml:space="preserve">.1 RIMNET management documentation to be maintained as required and provided to BEIS 5 working days in advance of the quarterly MOU Board meetings. </w:t>
            </w:r>
            <w:r w:rsidR="00516E2C">
              <w:rPr>
                <w:sz w:val="16"/>
                <w:szCs w:val="16"/>
              </w:rPr>
              <w:t>The Quarte</w:t>
            </w:r>
            <w:r w:rsidR="002860E7">
              <w:rPr>
                <w:sz w:val="16"/>
                <w:szCs w:val="16"/>
              </w:rPr>
              <w:t xml:space="preserve">rly Management </w:t>
            </w:r>
            <w:r w:rsidR="003D6036">
              <w:rPr>
                <w:sz w:val="16"/>
                <w:szCs w:val="16"/>
              </w:rPr>
              <w:t>submission</w:t>
            </w:r>
            <w:r w:rsidR="002860E7">
              <w:rPr>
                <w:sz w:val="16"/>
                <w:szCs w:val="16"/>
              </w:rPr>
              <w:t xml:space="preserve"> will</w:t>
            </w:r>
            <w:r w:rsidRPr="00F07D2C">
              <w:rPr>
                <w:sz w:val="16"/>
                <w:szCs w:val="16"/>
              </w:rPr>
              <w:t xml:space="preserve"> include</w:t>
            </w:r>
            <w:r w:rsidR="002860E7">
              <w:rPr>
                <w:sz w:val="16"/>
                <w:szCs w:val="16"/>
              </w:rPr>
              <w:t xml:space="preserve"> updates on</w:t>
            </w:r>
            <w:r w:rsidRPr="00F07D2C">
              <w:rPr>
                <w:sz w:val="16"/>
                <w:szCs w:val="16"/>
              </w:rPr>
              <w:t>:</w:t>
            </w:r>
          </w:p>
          <w:p w14:paraId="3F03718B" w14:textId="77777777" w:rsidR="00B84DAB" w:rsidRDefault="00AB5379" w:rsidP="002860E7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achievements and risks</w:t>
            </w:r>
            <w:r w:rsidR="006F7E9F">
              <w:rPr>
                <w:sz w:val="16"/>
                <w:szCs w:val="16"/>
              </w:rPr>
              <w:t xml:space="preserve"> during reporting period</w:t>
            </w:r>
          </w:p>
          <w:p w14:paraId="4CB71784" w14:textId="77777777" w:rsidR="006F7E9F" w:rsidRDefault="006F7E9F" w:rsidP="002860E7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Decisions required by MOU Board</w:t>
            </w:r>
          </w:p>
          <w:p w14:paraId="528900CC" w14:textId="77777777" w:rsidR="006F7E9F" w:rsidRDefault="00013599" w:rsidP="002860E7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Review of KPI’s</w:t>
            </w:r>
          </w:p>
          <w:p w14:paraId="1F208511" w14:textId="103C6B83" w:rsidR="00013599" w:rsidRPr="00F07D2C" w:rsidRDefault="00F11AF7" w:rsidP="002860E7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c</w:t>
            </w:r>
            <w:r w:rsidR="00453950">
              <w:rPr>
                <w:sz w:val="16"/>
                <w:szCs w:val="16"/>
              </w:rPr>
              <w:t xml:space="preserve">harges and </w:t>
            </w:r>
            <w:r w:rsidR="00B93CE1">
              <w:rPr>
                <w:sz w:val="16"/>
                <w:szCs w:val="16"/>
              </w:rPr>
              <w:t xml:space="preserve">end of year </w:t>
            </w:r>
            <w:r w:rsidR="00453950">
              <w:rPr>
                <w:sz w:val="16"/>
                <w:szCs w:val="16"/>
              </w:rPr>
              <w:t>estimates</w:t>
            </w:r>
          </w:p>
        </w:tc>
      </w:tr>
      <w:tr w:rsidR="00B84DAB" w:rsidRPr="00F07D2C" w14:paraId="37812745" w14:textId="77777777" w:rsidTr="219FF931">
        <w:tc>
          <w:tcPr>
            <w:tcW w:w="9242" w:type="dxa"/>
            <w:gridSpan w:val="2"/>
          </w:tcPr>
          <w:p w14:paraId="60C8E814" w14:textId="77777777" w:rsidR="00B84DAB" w:rsidRPr="00F07D2C" w:rsidRDefault="00B84DAB" w:rsidP="00A621D7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F07D2C">
              <w:rPr>
                <w:b/>
                <w:sz w:val="16"/>
                <w:szCs w:val="16"/>
                <w:u w:val="single"/>
              </w:rPr>
              <w:t>Additional Information</w:t>
            </w:r>
          </w:p>
          <w:p w14:paraId="167C3EC7" w14:textId="77777777" w:rsidR="00B84DAB" w:rsidRPr="00F07D2C" w:rsidRDefault="4DDD5FD9" w:rsidP="00AC7E5F">
            <w:pPr>
              <w:spacing w:before="120" w:after="120"/>
              <w:ind w:left="426" w:hanging="426"/>
              <w:rPr>
                <w:sz w:val="16"/>
                <w:szCs w:val="16"/>
              </w:rPr>
            </w:pPr>
            <w:r w:rsidRPr="0C2CD590">
              <w:rPr>
                <w:sz w:val="16"/>
                <w:szCs w:val="16"/>
              </w:rPr>
              <w:t>BEIS may choose to conduct MOU Board meetings via teleconference (unless Quarter 4 wh</w:t>
            </w:r>
            <w:r w:rsidR="2281860E" w:rsidRPr="0C2CD590">
              <w:rPr>
                <w:sz w:val="16"/>
                <w:szCs w:val="16"/>
              </w:rPr>
              <w:t>ere a face to face meeting</w:t>
            </w:r>
            <w:r w:rsidRPr="0C2CD590">
              <w:rPr>
                <w:sz w:val="16"/>
                <w:szCs w:val="16"/>
              </w:rPr>
              <w:t xml:space="preserve"> is obligatory).</w:t>
            </w:r>
          </w:p>
        </w:tc>
      </w:tr>
      <w:tr w:rsidR="00B84DAB" w:rsidRPr="00F07D2C" w14:paraId="67C4096C" w14:textId="77777777" w:rsidTr="219FF931">
        <w:tc>
          <w:tcPr>
            <w:tcW w:w="9242" w:type="dxa"/>
            <w:gridSpan w:val="2"/>
          </w:tcPr>
          <w:p w14:paraId="70CC46C6" w14:textId="77777777" w:rsidR="00B84DAB" w:rsidRPr="00F07D2C" w:rsidRDefault="00B84DAB" w:rsidP="00A621D7">
            <w:pPr>
              <w:spacing w:before="120" w:after="120"/>
              <w:rPr>
                <w:b/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>Relevant Key Performance Indicators and Reporting</w:t>
            </w:r>
          </w:p>
        </w:tc>
      </w:tr>
      <w:tr w:rsidR="00B84DAB" w:rsidRPr="00F07D2C" w14:paraId="53F8710C" w14:textId="77777777" w:rsidTr="219FF931">
        <w:trPr>
          <w:trHeight w:val="728"/>
        </w:trPr>
        <w:tc>
          <w:tcPr>
            <w:tcW w:w="1668" w:type="dxa"/>
          </w:tcPr>
          <w:p w14:paraId="66AA58DC" w14:textId="3098E285" w:rsidR="00B84DAB" w:rsidRPr="00F07D2C" w:rsidRDefault="00B84DAB" w:rsidP="40F205AD">
            <w:pPr>
              <w:spacing w:before="120" w:after="120"/>
              <w:rPr>
                <w:b/>
                <w:bCs/>
                <w:sz w:val="16"/>
                <w:szCs w:val="16"/>
              </w:rPr>
            </w:pPr>
            <w:r w:rsidRPr="40F205AD">
              <w:rPr>
                <w:b/>
                <w:bCs/>
                <w:sz w:val="16"/>
                <w:szCs w:val="16"/>
              </w:rPr>
              <w:t xml:space="preserve">KPI </w:t>
            </w:r>
            <w:r w:rsidR="40F205AD" w:rsidRPr="40F205AD">
              <w:rPr>
                <w:b/>
                <w:bCs/>
                <w:sz w:val="16"/>
                <w:szCs w:val="16"/>
              </w:rPr>
              <w:t>1</w:t>
            </w:r>
            <w:r w:rsidR="00B20E46">
              <w:rPr>
                <w:b/>
                <w:bCs/>
                <w:sz w:val="16"/>
                <w:szCs w:val="16"/>
              </w:rPr>
              <w:t>6</w:t>
            </w:r>
            <w:r w:rsidRPr="40F205AD">
              <w:rPr>
                <w:b/>
                <w:bCs/>
                <w:sz w:val="16"/>
                <w:szCs w:val="16"/>
              </w:rPr>
              <w:t>.0</w:t>
            </w:r>
          </w:p>
        </w:tc>
        <w:tc>
          <w:tcPr>
            <w:tcW w:w="7574" w:type="dxa"/>
          </w:tcPr>
          <w:p w14:paraId="301FEDF4" w14:textId="77777777" w:rsidR="00B84DAB" w:rsidRPr="00F07D2C" w:rsidRDefault="151F5FF5" w:rsidP="00A621D7">
            <w:pPr>
              <w:spacing w:before="120" w:after="120"/>
              <w:rPr>
                <w:sz w:val="16"/>
                <w:szCs w:val="16"/>
              </w:rPr>
            </w:pPr>
            <w:r w:rsidRPr="219FF931">
              <w:rPr>
                <w:sz w:val="16"/>
                <w:szCs w:val="16"/>
              </w:rPr>
              <w:t>Documents to be maintained and delivered on time</w:t>
            </w:r>
            <w:r w:rsidR="0007333D" w:rsidRPr="219FF931">
              <w:rPr>
                <w:sz w:val="16"/>
                <w:szCs w:val="16"/>
              </w:rPr>
              <w:t>.</w:t>
            </w:r>
          </w:p>
        </w:tc>
      </w:tr>
      <w:tr w:rsidR="00B84DAB" w:rsidRPr="00F07D2C" w14:paraId="17CBD333" w14:textId="77777777" w:rsidTr="219FF931">
        <w:trPr>
          <w:trHeight w:val="728"/>
        </w:trPr>
        <w:tc>
          <w:tcPr>
            <w:tcW w:w="1668" w:type="dxa"/>
          </w:tcPr>
          <w:p w14:paraId="7D15B72B" w14:textId="77777777" w:rsidR="00B84DAB" w:rsidRPr="00F07D2C" w:rsidRDefault="00B84DAB" w:rsidP="00A621D7">
            <w:pPr>
              <w:spacing w:before="120" w:after="120"/>
              <w:rPr>
                <w:b/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>Other Agreed Measurement Criteria / Reporting</w:t>
            </w:r>
          </w:p>
        </w:tc>
        <w:tc>
          <w:tcPr>
            <w:tcW w:w="7574" w:type="dxa"/>
          </w:tcPr>
          <w:p w14:paraId="4520D658" w14:textId="6F897E5E" w:rsidR="00B84DAB" w:rsidRPr="00F07D2C" w:rsidRDefault="7D8E9E8E" w:rsidP="00A621D7">
            <w:pPr>
              <w:spacing w:before="120" w:after="120"/>
              <w:rPr>
                <w:sz w:val="16"/>
                <w:szCs w:val="16"/>
              </w:rPr>
            </w:pPr>
            <w:ins w:id="526" w:author="Mclellan, Don (Commercial)" w:date="2021-08-27T13:36:00Z">
              <w:r w:rsidRPr="219FF931">
                <w:rPr>
                  <w:sz w:val="16"/>
                  <w:szCs w:val="16"/>
                </w:rPr>
                <w:t xml:space="preserve">This should meet the agreed meetings (with one </w:t>
              </w:r>
            </w:ins>
            <w:r w:rsidR="00390455" w:rsidRPr="219FF931">
              <w:rPr>
                <w:sz w:val="16"/>
                <w:szCs w:val="16"/>
              </w:rPr>
              <w:t>week’s</w:t>
            </w:r>
            <w:ins w:id="527" w:author="Mclellan, Don (Commercial)" w:date="2021-08-27T13:36:00Z">
              <w:r w:rsidRPr="219FF931">
                <w:rPr>
                  <w:sz w:val="16"/>
                  <w:szCs w:val="16"/>
                </w:rPr>
                <w:t xml:space="preserve"> lead</w:t>
              </w:r>
            </w:ins>
            <w:ins w:id="528" w:author="Mclellan, Don (Commercial)" w:date="2021-08-27T13:37:00Z">
              <w:r w:rsidRPr="219FF931">
                <w:rPr>
                  <w:sz w:val="16"/>
                  <w:szCs w:val="16"/>
                </w:rPr>
                <w:t xml:space="preserve"> time)</w:t>
              </w:r>
              <w:r w:rsidR="4B4DBC23" w:rsidRPr="219FF931">
                <w:rPr>
                  <w:sz w:val="16"/>
                  <w:szCs w:val="16"/>
                </w:rPr>
                <w:t xml:space="preserve"> </w:t>
              </w:r>
            </w:ins>
            <w:ins w:id="529" w:author="Mclellan, Don (Commercial)" w:date="2021-08-27T13:36:00Z">
              <w:r w:rsidRPr="219FF931">
                <w:rPr>
                  <w:sz w:val="16"/>
                  <w:szCs w:val="16"/>
                </w:rPr>
                <w:t xml:space="preserve"> and project plan </w:t>
              </w:r>
            </w:ins>
            <w:r w:rsidR="00390455" w:rsidRPr="219FF931">
              <w:rPr>
                <w:sz w:val="16"/>
                <w:szCs w:val="16"/>
              </w:rPr>
              <w:t>delivery</w:t>
            </w:r>
            <w:del w:id="530" w:author="Mclellan, Don (Commercial)" w:date="2021-08-27T13:36:00Z">
              <w:r w:rsidR="00B84DAB" w:rsidRPr="219FF931" w:rsidDel="2EC0F633">
                <w:rPr>
                  <w:sz w:val="16"/>
                  <w:szCs w:val="16"/>
                </w:rPr>
                <w:delText>None</w:delText>
              </w:r>
            </w:del>
          </w:p>
        </w:tc>
      </w:tr>
    </w:tbl>
    <w:p w14:paraId="01720E38" w14:textId="77777777" w:rsidR="00B84DAB" w:rsidRDefault="00B84DAB">
      <w:pPr>
        <w:spacing w:after="200" w:line="276" w:lineRule="auto"/>
        <w:rPr>
          <w:b/>
          <w:sz w:val="28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4"/>
        <w:gridCol w:w="7362"/>
      </w:tblGrid>
      <w:tr w:rsidR="00B84DAB" w:rsidRPr="00F07D2C" w14:paraId="5A2E7977" w14:textId="77777777" w:rsidTr="219FF931">
        <w:tc>
          <w:tcPr>
            <w:tcW w:w="9242" w:type="dxa"/>
            <w:gridSpan w:val="2"/>
            <w:shd w:val="clear" w:color="auto" w:fill="FFFF00"/>
          </w:tcPr>
          <w:p w14:paraId="0F9820C9" w14:textId="77777777" w:rsidR="00B84DAB" w:rsidRPr="00F07D2C" w:rsidRDefault="00B84DAB" w:rsidP="000C4BAA">
            <w:pPr>
              <w:spacing w:before="120" w:after="120"/>
              <w:rPr>
                <w:sz w:val="16"/>
                <w:szCs w:val="16"/>
              </w:rPr>
            </w:pPr>
            <w:r w:rsidRPr="297F333E">
              <w:rPr>
                <w:b/>
                <w:bCs/>
                <w:sz w:val="16"/>
                <w:szCs w:val="16"/>
              </w:rPr>
              <w:t>1</w:t>
            </w:r>
            <w:r w:rsidR="000C4BAA" w:rsidRPr="297F333E">
              <w:rPr>
                <w:b/>
                <w:bCs/>
                <w:sz w:val="16"/>
                <w:szCs w:val="16"/>
              </w:rPr>
              <w:t>7</w:t>
            </w:r>
            <w:r w:rsidRPr="297F333E">
              <w:rPr>
                <w:b/>
                <w:bCs/>
                <w:sz w:val="16"/>
                <w:szCs w:val="16"/>
              </w:rPr>
              <w:t>. Title:</w:t>
            </w:r>
            <w:r w:rsidR="297F333E" w:rsidRPr="297F333E">
              <w:rPr>
                <w:b/>
                <w:bCs/>
                <w:sz w:val="16"/>
                <w:szCs w:val="16"/>
              </w:rPr>
              <w:t xml:space="preserve"> </w:t>
            </w:r>
            <w:r w:rsidRPr="00F07D2C">
              <w:rPr>
                <w:sz w:val="16"/>
                <w:szCs w:val="16"/>
              </w:rPr>
              <w:tab/>
              <w:t>Contract Changes</w:t>
            </w:r>
          </w:p>
        </w:tc>
      </w:tr>
      <w:tr w:rsidR="00B84DAB" w:rsidRPr="00F07D2C" w14:paraId="0728C118" w14:textId="77777777" w:rsidTr="219FF931">
        <w:tc>
          <w:tcPr>
            <w:tcW w:w="9242" w:type="dxa"/>
            <w:gridSpan w:val="2"/>
          </w:tcPr>
          <w:p w14:paraId="43F6A348" w14:textId="77777777" w:rsidR="00B84DAB" w:rsidRPr="00F07D2C" w:rsidRDefault="00B84DAB" w:rsidP="00A621D7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F07D2C">
              <w:rPr>
                <w:b/>
                <w:sz w:val="16"/>
                <w:szCs w:val="16"/>
                <w:u w:val="single"/>
              </w:rPr>
              <w:t>Customer Requirement</w:t>
            </w:r>
          </w:p>
          <w:p w14:paraId="67E2E99B" w14:textId="77777777" w:rsidR="00B84DAB" w:rsidRPr="00F07D2C" w:rsidRDefault="00B84DAB" w:rsidP="00A621D7">
            <w:pPr>
              <w:spacing w:before="120" w:after="120"/>
              <w:rPr>
                <w:sz w:val="16"/>
                <w:szCs w:val="16"/>
              </w:rPr>
            </w:pPr>
            <w:r w:rsidRPr="00F07D2C">
              <w:rPr>
                <w:sz w:val="16"/>
                <w:szCs w:val="16"/>
              </w:rPr>
              <w:t>1</w:t>
            </w:r>
            <w:r w:rsidR="000C4BAA">
              <w:rPr>
                <w:sz w:val="16"/>
                <w:szCs w:val="16"/>
              </w:rPr>
              <w:t>7</w:t>
            </w:r>
            <w:r w:rsidRPr="00F07D2C">
              <w:rPr>
                <w:sz w:val="16"/>
                <w:szCs w:val="16"/>
              </w:rPr>
              <w:t xml:space="preserve">.0 Contract Change Process </w:t>
            </w:r>
          </w:p>
        </w:tc>
      </w:tr>
      <w:tr w:rsidR="00B84DAB" w:rsidRPr="00F07D2C" w14:paraId="64918D54" w14:textId="77777777" w:rsidTr="219FF931">
        <w:tc>
          <w:tcPr>
            <w:tcW w:w="9242" w:type="dxa"/>
            <w:gridSpan w:val="2"/>
          </w:tcPr>
          <w:p w14:paraId="41846AC5" w14:textId="77777777" w:rsidR="00B84DAB" w:rsidRPr="00F07D2C" w:rsidRDefault="00B84DAB" w:rsidP="00A621D7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F07D2C">
              <w:rPr>
                <w:b/>
                <w:sz w:val="16"/>
                <w:szCs w:val="16"/>
                <w:u w:val="single"/>
              </w:rPr>
              <w:t>Service Description</w:t>
            </w:r>
          </w:p>
          <w:p w14:paraId="1000D220" w14:textId="6150749A" w:rsidR="00B84DAB" w:rsidRPr="00F07D2C" w:rsidRDefault="00B84DAB" w:rsidP="00A621D7">
            <w:pPr>
              <w:spacing w:before="120" w:after="120"/>
              <w:ind w:left="426" w:hanging="426"/>
              <w:rPr>
                <w:iCs/>
                <w:sz w:val="16"/>
                <w:szCs w:val="16"/>
                <w:u w:val="single"/>
              </w:rPr>
            </w:pPr>
            <w:r w:rsidRPr="00F07D2C">
              <w:rPr>
                <w:sz w:val="16"/>
                <w:szCs w:val="16"/>
              </w:rPr>
              <w:t>1</w:t>
            </w:r>
            <w:r w:rsidR="000C4BAA">
              <w:rPr>
                <w:sz w:val="16"/>
                <w:szCs w:val="16"/>
              </w:rPr>
              <w:t>7</w:t>
            </w:r>
            <w:r w:rsidRPr="00F07D2C">
              <w:rPr>
                <w:sz w:val="16"/>
                <w:szCs w:val="16"/>
              </w:rPr>
              <w:t xml:space="preserve">.1 </w:t>
            </w:r>
            <w:del w:id="531" w:author="Acton, Caroline" w:date="2021-10-07T10:18:00Z">
              <w:r w:rsidRPr="00F07D2C" w:rsidDel="00160E76">
                <w:rPr>
                  <w:iCs/>
                  <w:sz w:val="16"/>
                  <w:szCs w:val="16"/>
                </w:rPr>
                <w:delText xml:space="preserve">The ‘Customer Representative’ </w:delText>
              </w:r>
            </w:del>
            <w:ins w:id="532" w:author="Acton, Caroline" w:date="2021-10-07T10:18:00Z">
              <w:r w:rsidR="00160E76">
                <w:t xml:space="preserve"> Met Office Representative </w:t>
              </w:r>
            </w:ins>
            <w:r w:rsidRPr="00F07D2C">
              <w:rPr>
                <w:iCs/>
                <w:sz w:val="16"/>
                <w:szCs w:val="16"/>
              </w:rPr>
              <w:t xml:space="preserve">shall have the authority to act on behalf of BEIS to make amendments to the ‘BEIS / CGI </w:t>
            </w:r>
            <w:r w:rsidRPr="00F07D2C">
              <w:rPr>
                <w:iCs/>
                <w:sz w:val="16"/>
                <w:szCs w:val="16"/>
                <w:u w:val="single"/>
              </w:rPr>
              <w:t>call-off contract</w:t>
            </w:r>
            <w:bookmarkStart w:id="533" w:name="bmRelToOf"/>
            <w:r w:rsidRPr="0007333D">
              <w:rPr>
                <w:iCs/>
                <w:sz w:val="16"/>
                <w:szCs w:val="16"/>
              </w:rPr>
              <w:t xml:space="preserve"> </w:t>
            </w:r>
            <w:r w:rsidRPr="00F07D2C">
              <w:rPr>
                <w:iCs/>
                <w:sz w:val="16"/>
                <w:szCs w:val="16"/>
              </w:rPr>
              <w:t>relating to</w:t>
            </w:r>
            <w:bookmarkEnd w:id="533"/>
            <w:r w:rsidRPr="00F07D2C">
              <w:rPr>
                <w:iCs/>
                <w:sz w:val="16"/>
                <w:szCs w:val="16"/>
              </w:rPr>
              <w:t xml:space="preserve"> the Support &amp; Maintenance of the RIMNET 3 System’ in accordance with the contract Change Control Process (Schedule 8.2).</w:t>
            </w:r>
          </w:p>
          <w:p w14:paraId="0A89BED7" w14:textId="77777777" w:rsidR="00B84DAB" w:rsidRPr="00F07D2C" w:rsidRDefault="00B84DAB" w:rsidP="00A621D7">
            <w:pPr>
              <w:spacing w:before="120" w:after="120"/>
              <w:ind w:left="426" w:hanging="426"/>
              <w:rPr>
                <w:iCs/>
                <w:sz w:val="16"/>
                <w:szCs w:val="16"/>
              </w:rPr>
            </w:pPr>
            <w:bookmarkStart w:id="534" w:name="_Ref139341082"/>
            <w:r w:rsidRPr="00F07D2C">
              <w:rPr>
                <w:iCs/>
                <w:sz w:val="16"/>
                <w:szCs w:val="16"/>
              </w:rPr>
              <w:t>1</w:t>
            </w:r>
            <w:r w:rsidR="000C4BAA">
              <w:rPr>
                <w:iCs/>
                <w:sz w:val="16"/>
                <w:szCs w:val="16"/>
              </w:rPr>
              <w:t>7</w:t>
            </w:r>
            <w:r w:rsidRPr="00F07D2C">
              <w:rPr>
                <w:iCs/>
                <w:sz w:val="16"/>
                <w:szCs w:val="16"/>
              </w:rPr>
              <w:t xml:space="preserve">.2 </w:t>
            </w:r>
            <w:bookmarkEnd w:id="534"/>
            <w:r w:rsidRPr="00F07D2C">
              <w:rPr>
                <w:iCs/>
                <w:sz w:val="16"/>
                <w:szCs w:val="16"/>
              </w:rPr>
              <w:t>The Met Office will promptly notify BEIS of any proposed change to the contract when it believes the change will have a significant impact on the core Terms and Conditions.</w:t>
            </w:r>
          </w:p>
          <w:p w14:paraId="616AEDD5" w14:textId="77777777" w:rsidR="00B84DAB" w:rsidRPr="00F07D2C" w:rsidRDefault="00B84DAB" w:rsidP="00A621D7">
            <w:pPr>
              <w:spacing w:before="120" w:after="120"/>
              <w:ind w:left="426" w:hanging="426"/>
              <w:rPr>
                <w:iCs/>
                <w:sz w:val="16"/>
                <w:szCs w:val="16"/>
              </w:rPr>
            </w:pPr>
            <w:r w:rsidRPr="00F07D2C">
              <w:rPr>
                <w:iCs/>
                <w:sz w:val="16"/>
                <w:szCs w:val="16"/>
              </w:rPr>
              <w:t>1</w:t>
            </w:r>
            <w:r w:rsidR="000C4BAA">
              <w:rPr>
                <w:iCs/>
                <w:sz w:val="16"/>
                <w:szCs w:val="16"/>
              </w:rPr>
              <w:t>7</w:t>
            </w:r>
            <w:r w:rsidRPr="00F07D2C">
              <w:rPr>
                <w:iCs/>
                <w:sz w:val="16"/>
                <w:szCs w:val="16"/>
              </w:rPr>
              <w:t>.3 The Met Office will maintain records of Impact Assessments and Contract Change Notes (CCN) on behalf of BEIS.</w:t>
            </w:r>
          </w:p>
          <w:p w14:paraId="5E32F944" w14:textId="77777777" w:rsidR="00B84DAB" w:rsidRPr="00F07D2C" w:rsidRDefault="00B84DAB" w:rsidP="00A621D7">
            <w:pPr>
              <w:spacing w:before="120" w:after="120"/>
              <w:rPr>
                <w:iCs/>
                <w:sz w:val="16"/>
                <w:szCs w:val="16"/>
              </w:rPr>
            </w:pPr>
          </w:p>
        </w:tc>
      </w:tr>
      <w:tr w:rsidR="00B84DAB" w:rsidRPr="00F07D2C" w14:paraId="7B13F69F" w14:textId="77777777" w:rsidTr="219FF931">
        <w:tc>
          <w:tcPr>
            <w:tcW w:w="9242" w:type="dxa"/>
            <w:gridSpan w:val="2"/>
          </w:tcPr>
          <w:p w14:paraId="3EE7B15F" w14:textId="77777777" w:rsidR="00B84DAB" w:rsidRPr="00F07D2C" w:rsidRDefault="00B84DAB" w:rsidP="00A621D7">
            <w:pPr>
              <w:spacing w:before="120" w:after="120"/>
              <w:rPr>
                <w:b/>
                <w:sz w:val="16"/>
                <w:szCs w:val="16"/>
                <w:u w:val="single"/>
              </w:rPr>
            </w:pPr>
            <w:r w:rsidRPr="00F07D2C">
              <w:rPr>
                <w:b/>
                <w:sz w:val="16"/>
                <w:szCs w:val="16"/>
                <w:u w:val="single"/>
              </w:rPr>
              <w:t>Additional Information</w:t>
            </w:r>
          </w:p>
          <w:p w14:paraId="598C6BE4" w14:textId="77777777" w:rsidR="00B84DAB" w:rsidRPr="00F07D2C" w:rsidRDefault="00B84DAB" w:rsidP="00A621D7">
            <w:pPr>
              <w:spacing w:before="120" w:after="120"/>
              <w:ind w:left="426" w:hanging="426"/>
              <w:rPr>
                <w:sz w:val="16"/>
                <w:szCs w:val="16"/>
              </w:rPr>
            </w:pPr>
            <w:r w:rsidRPr="00F07D2C">
              <w:rPr>
                <w:sz w:val="16"/>
                <w:szCs w:val="16"/>
              </w:rPr>
              <w:t>1</w:t>
            </w:r>
            <w:r w:rsidR="000C4BAA">
              <w:rPr>
                <w:sz w:val="16"/>
                <w:szCs w:val="16"/>
              </w:rPr>
              <w:t>7</w:t>
            </w:r>
            <w:r w:rsidRPr="00F07D2C">
              <w:rPr>
                <w:sz w:val="16"/>
                <w:szCs w:val="16"/>
              </w:rPr>
              <w:t xml:space="preserve">.4 </w:t>
            </w:r>
            <w:r w:rsidRPr="00F07D2C">
              <w:rPr>
                <w:iCs/>
                <w:sz w:val="16"/>
                <w:szCs w:val="16"/>
              </w:rPr>
              <w:t>The Met Office will routinely report on contract changes as they occur.</w:t>
            </w:r>
          </w:p>
        </w:tc>
      </w:tr>
      <w:tr w:rsidR="00B84DAB" w:rsidRPr="00F07D2C" w14:paraId="56B3338C" w14:textId="77777777" w:rsidTr="219FF931">
        <w:tc>
          <w:tcPr>
            <w:tcW w:w="9242" w:type="dxa"/>
            <w:gridSpan w:val="2"/>
          </w:tcPr>
          <w:p w14:paraId="47E92813" w14:textId="77777777" w:rsidR="00B84DAB" w:rsidRPr="00F07D2C" w:rsidRDefault="00B84DAB" w:rsidP="00A621D7">
            <w:pPr>
              <w:spacing w:before="120" w:after="120"/>
              <w:rPr>
                <w:b/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>Relevant Key Performance Indicators and Reporting</w:t>
            </w:r>
          </w:p>
        </w:tc>
      </w:tr>
      <w:tr w:rsidR="00B84DAB" w:rsidRPr="00F07D2C" w14:paraId="238DBDD9" w14:textId="77777777" w:rsidTr="219FF931">
        <w:trPr>
          <w:trHeight w:val="728"/>
        </w:trPr>
        <w:tc>
          <w:tcPr>
            <w:tcW w:w="1668" w:type="dxa"/>
          </w:tcPr>
          <w:p w14:paraId="33CD691D" w14:textId="77BFF383" w:rsidR="00B84DAB" w:rsidRPr="00F07D2C" w:rsidRDefault="00B84DAB" w:rsidP="49C5E938">
            <w:pPr>
              <w:spacing w:before="120" w:after="120"/>
              <w:rPr>
                <w:b/>
                <w:bCs/>
                <w:sz w:val="16"/>
                <w:szCs w:val="16"/>
              </w:rPr>
            </w:pPr>
            <w:r w:rsidRPr="49C5E938">
              <w:rPr>
                <w:b/>
                <w:bCs/>
                <w:sz w:val="16"/>
                <w:szCs w:val="16"/>
              </w:rPr>
              <w:t>KPI</w:t>
            </w:r>
            <w:r w:rsidR="49C5E938" w:rsidRPr="49C5E938">
              <w:rPr>
                <w:b/>
                <w:bCs/>
                <w:sz w:val="16"/>
                <w:szCs w:val="16"/>
              </w:rPr>
              <w:t xml:space="preserve"> 1</w:t>
            </w:r>
            <w:r w:rsidR="00B20E46">
              <w:rPr>
                <w:b/>
                <w:bCs/>
                <w:sz w:val="16"/>
                <w:szCs w:val="16"/>
              </w:rPr>
              <w:t>7</w:t>
            </w:r>
            <w:r w:rsidR="49C5E938" w:rsidRPr="49C5E938">
              <w:rPr>
                <w:b/>
                <w:bCs/>
                <w:sz w:val="16"/>
                <w:szCs w:val="16"/>
              </w:rPr>
              <w:t>.0</w:t>
            </w:r>
          </w:p>
        </w:tc>
        <w:tc>
          <w:tcPr>
            <w:tcW w:w="7574" w:type="dxa"/>
          </w:tcPr>
          <w:p w14:paraId="6A463C8C" w14:textId="1DCB8B21" w:rsidR="00B84DAB" w:rsidRPr="00F07D2C" w:rsidRDefault="6E8F6E4B" w:rsidP="49C5E938">
            <w:pPr>
              <w:spacing w:before="120" w:after="120"/>
              <w:rPr>
                <w:sz w:val="16"/>
                <w:szCs w:val="16"/>
              </w:rPr>
            </w:pPr>
            <w:r w:rsidRPr="219FF931">
              <w:rPr>
                <w:sz w:val="16"/>
                <w:szCs w:val="16"/>
              </w:rPr>
              <w:t>All contract changes are up</w:t>
            </w:r>
            <w:r w:rsidR="6336E25A" w:rsidRPr="219FF931">
              <w:rPr>
                <w:sz w:val="16"/>
                <w:szCs w:val="16"/>
              </w:rPr>
              <w:t xml:space="preserve">dated into contract documents within </w:t>
            </w:r>
            <w:ins w:id="535" w:author="Mclellan, Don (Commercial)" w:date="2021-08-27T13:38:00Z">
              <w:r w:rsidR="7B9D8FDC" w:rsidRPr="219FF931">
                <w:rPr>
                  <w:sz w:val="16"/>
                  <w:szCs w:val="16"/>
                </w:rPr>
                <w:t xml:space="preserve">one </w:t>
              </w:r>
            </w:ins>
            <w:del w:id="536" w:author="Mclellan, Don (Commercial)" w:date="2021-08-27T13:38:00Z">
              <w:r w:rsidR="77484574" w:rsidRPr="219FF931" w:rsidDel="6336E25A">
                <w:rPr>
                  <w:sz w:val="16"/>
                  <w:szCs w:val="16"/>
                </w:rPr>
                <w:delText>6</w:delText>
              </w:r>
            </w:del>
            <w:r w:rsidR="6336E25A" w:rsidRPr="219FF931">
              <w:rPr>
                <w:sz w:val="16"/>
                <w:szCs w:val="16"/>
              </w:rPr>
              <w:t xml:space="preserve"> month</w:t>
            </w:r>
            <w:del w:id="537" w:author="Mclellan, Don (Commercial)" w:date="2021-08-27T13:38:00Z">
              <w:r w:rsidR="77484574" w:rsidRPr="219FF931" w:rsidDel="6336E25A">
                <w:rPr>
                  <w:sz w:val="16"/>
                  <w:szCs w:val="16"/>
                </w:rPr>
                <w:delText>s</w:delText>
              </w:r>
            </w:del>
            <w:r w:rsidR="6336E25A" w:rsidRPr="219FF931">
              <w:rPr>
                <w:sz w:val="16"/>
                <w:szCs w:val="16"/>
              </w:rPr>
              <w:t xml:space="preserve"> of CCN signature.</w:t>
            </w:r>
          </w:p>
        </w:tc>
      </w:tr>
      <w:tr w:rsidR="00B84DAB" w:rsidRPr="00F07D2C" w14:paraId="07FC15FA" w14:textId="77777777" w:rsidTr="219FF931">
        <w:trPr>
          <w:trHeight w:val="728"/>
        </w:trPr>
        <w:tc>
          <w:tcPr>
            <w:tcW w:w="1668" w:type="dxa"/>
          </w:tcPr>
          <w:p w14:paraId="0FB8F265" w14:textId="77777777" w:rsidR="00B84DAB" w:rsidRPr="00F07D2C" w:rsidRDefault="00B84DAB" w:rsidP="00A621D7">
            <w:pPr>
              <w:spacing w:before="120" w:after="120"/>
              <w:rPr>
                <w:b/>
                <w:sz w:val="16"/>
                <w:szCs w:val="16"/>
              </w:rPr>
            </w:pPr>
            <w:r w:rsidRPr="00F07D2C">
              <w:rPr>
                <w:b/>
                <w:sz w:val="16"/>
                <w:szCs w:val="16"/>
              </w:rPr>
              <w:t>Other Agreed Measurement Criteria / Reporting</w:t>
            </w:r>
          </w:p>
        </w:tc>
        <w:tc>
          <w:tcPr>
            <w:tcW w:w="7574" w:type="dxa"/>
          </w:tcPr>
          <w:p w14:paraId="4537C7E3" w14:textId="77777777" w:rsidR="00B84DAB" w:rsidRPr="00F07D2C" w:rsidRDefault="00B84DAB" w:rsidP="00A621D7">
            <w:pPr>
              <w:spacing w:before="120" w:after="120"/>
              <w:rPr>
                <w:sz w:val="16"/>
                <w:szCs w:val="16"/>
              </w:rPr>
            </w:pPr>
          </w:p>
        </w:tc>
      </w:tr>
    </w:tbl>
    <w:p w14:paraId="6CE3C85F" w14:textId="77777777" w:rsidR="00620B48" w:rsidRDefault="00620B48">
      <w:pPr>
        <w:spacing w:after="200" w:line="276" w:lineRule="auto"/>
        <w:rPr>
          <w:b/>
          <w:sz w:val="28"/>
          <w:u w:val="single"/>
        </w:rPr>
      </w:pPr>
    </w:p>
    <w:p w14:paraId="798AD952" w14:textId="77777777" w:rsidR="00620B48" w:rsidRDefault="00620B48">
      <w:pPr>
        <w:spacing w:after="200" w:line="276" w:lineRule="auto"/>
        <w:rPr>
          <w:b/>
          <w:sz w:val="28"/>
          <w:u w:val="single"/>
        </w:rPr>
      </w:pPr>
      <w:r>
        <w:rPr>
          <w:b/>
          <w:sz w:val="28"/>
          <w:u w:val="single"/>
        </w:rPr>
        <w:br w:type="page"/>
      </w:r>
    </w:p>
    <w:p w14:paraId="5EC025E2" w14:textId="77777777" w:rsidR="00E94C9C" w:rsidRPr="004B2254" w:rsidRDefault="00F07D2C" w:rsidP="0C2CD590">
      <w:pPr>
        <w:spacing w:after="200" w:line="276" w:lineRule="auto"/>
        <w:jc w:val="center"/>
        <w:rPr>
          <w:b/>
          <w:bCs/>
          <w:sz w:val="28"/>
          <w:szCs w:val="28"/>
          <w:u w:val="single"/>
        </w:rPr>
      </w:pPr>
      <w:r w:rsidRPr="219FF931">
        <w:rPr>
          <w:b/>
          <w:bCs/>
          <w:sz w:val="28"/>
          <w:szCs w:val="28"/>
          <w:u w:val="single"/>
        </w:rPr>
        <w:t>Schedule 3 - Fees</w:t>
      </w:r>
    </w:p>
    <w:p w14:paraId="0C7A3C20" w14:textId="77777777" w:rsidR="00E94C9C" w:rsidRPr="00E94C9C" w:rsidRDefault="00E94C9C" w:rsidP="00E94C9C">
      <w:pPr>
        <w:spacing w:after="200" w:line="276" w:lineRule="auto"/>
        <w:rPr>
          <w:u w:val="single"/>
        </w:rPr>
      </w:pPr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2249"/>
        <w:gridCol w:w="2257"/>
        <w:gridCol w:w="2255"/>
        <w:gridCol w:w="2255"/>
      </w:tblGrid>
      <w:tr w:rsidR="00065FD7" w:rsidRPr="00E94C9C" w14:paraId="0B95C02C" w14:textId="77777777" w:rsidTr="219FF931">
        <w:tc>
          <w:tcPr>
            <w:tcW w:w="2249" w:type="dxa"/>
          </w:tcPr>
          <w:p w14:paraId="4861561D" w14:textId="77777777" w:rsidR="00065FD7" w:rsidRPr="00E94C9C" w:rsidRDefault="00065FD7" w:rsidP="00281B5D">
            <w:pPr>
              <w:spacing w:after="200" w:line="276" w:lineRule="auto"/>
              <w:rPr>
                <w:u w:val="single"/>
              </w:rPr>
            </w:pPr>
            <w:bookmarkStart w:id="538" w:name="_Hlk77776749"/>
          </w:p>
        </w:tc>
        <w:tc>
          <w:tcPr>
            <w:tcW w:w="2257" w:type="dxa"/>
          </w:tcPr>
          <w:p w14:paraId="5931831B" w14:textId="5F043DBF" w:rsidR="0012044F" w:rsidRPr="004026A8" w:rsidRDefault="00065FD7" w:rsidP="180C888E">
            <w:pPr>
              <w:spacing w:after="200" w:line="276" w:lineRule="auto"/>
              <w:rPr>
                <w:b/>
                <w:bCs/>
              </w:rPr>
            </w:pPr>
            <w:r w:rsidRPr="00FD0908">
              <w:rPr>
                <w:b/>
                <w:bCs/>
              </w:rPr>
              <w:t>20</w:t>
            </w:r>
            <w:r w:rsidR="00A65432">
              <w:rPr>
                <w:b/>
                <w:bCs/>
              </w:rPr>
              <w:t>20</w:t>
            </w:r>
            <w:r w:rsidRPr="00FD0908">
              <w:rPr>
                <w:b/>
                <w:bCs/>
              </w:rPr>
              <w:t>-2</w:t>
            </w:r>
            <w:r w:rsidR="00A65432">
              <w:rPr>
                <w:b/>
                <w:bCs/>
              </w:rPr>
              <w:t>1</w:t>
            </w:r>
            <w:r w:rsidRPr="00FD0908">
              <w:rPr>
                <w:b/>
                <w:bCs/>
              </w:rPr>
              <w:t xml:space="preserve"> </w:t>
            </w:r>
            <w:r w:rsidR="180C888E" w:rsidRPr="00FD0908">
              <w:rPr>
                <w:i/>
                <w:iCs/>
                <w:sz w:val="20"/>
                <w:szCs w:val="20"/>
              </w:rPr>
              <w:t xml:space="preserve">(updated </w:t>
            </w:r>
            <w:r w:rsidR="00FD0908" w:rsidRPr="00FD0908">
              <w:rPr>
                <w:i/>
                <w:iCs/>
                <w:sz w:val="20"/>
                <w:szCs w:val="20"/>
              </w:rPr>
              <w:t>J</w:t>
            </w:r>
            <w:r w:rsidR="00A65432">
              <w:rPr>
                <w:i/>
                <w:iCs/>
                <w:sz w:val="20"/>
                <w:szCs w:val="20"/>
              </w:rPr>
              <w:t>une</w:t>
            </w:r>
            <w:r w:rsidR="00FD0908" w:rsidRPr="00FD0908">
              <w:rPr>
                <w:i/>
                <w:iCs/>
                <w:sz w:val="20"/>
                <w:szCs w:val="20"/>
              </w:rPr>
              <w:t xml:space="preserve"> 20</w:t>
            </w:r>
            <w:r w:rsidR="009028D0">
              <w:rPr>
                <w:i/>
                <w:iCs/>
                <w:sz w:val="20"/>
                <w:szCs w:val="20"/>
              </w:rPr>
              <w:t>21</w:t>
            </w:r>
            <w:r w:rsidR="00FD0908" w:rsidRPr="00FD0908">
              <w:rPr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255" w:type="dxa"/>
          </w:tcPr>
          <w:p w14:paraId="5B7F8437" w14:textId="37953E76" w:rsidR="00065FD7" w:rsidRPr="004026A8" w:rsidRDefault="00065FD7" w:rsidP="00281B5D">
            <w:pPr>
              <w:spacing w:after="200" w:line="276" w:lineRule="auto"/>
              <w:rPr>
                <w:b/>
              </w:rPr>
            </w:pPr>
            <w:r w:rsidRPr="004026A8">
              <w:rPr>
                <w:b/>
              </w:rPr>
              <w:t>20</w:t>
            </w:r>
            <w:r>
              <w:rPr>
                <w:b/>
              </w:rPr>
              <w:t>2</w:t>
            </w:r>
            <w:r w:rsidR="00A914D2">
              <w:rPr>
                <w:b/>
              </w:rPr>
              <w:t>1</w:t>
            </w:r>
            <w:r w:rsidRPr="004026A8">
              <w:rPr>
                <w:b/>
              </w:rPr>
              <w:t>-2</w:t>
            </w:r>
            <w:r w:rsidR="00A914D2">
              <w:rPr>
                <w:b/>
              </w:rPr>
              <w:t>2</w:t>
            </w:r>
            <w:r w:rsidRPr="004026A8">
              <w:rPr>
                <w:b/>
              </w:rPr>
              <w:t xml:space="preserve"> </w:t>
            </w:r>
            <w:r w:rsidR="009528E0" w:rsidRPr="00FD0908">
              <w:rPr>
                <w:i/>
                <w:iCs/>
                <w:sz w:val="20"/>
                <w:szCs w:val="20"/>
              </w:rPr>
              <w:t>(</w:t>
            </w:r>
            <w:r w:rsidR="009528E0">
              <w:rPr>
                <w:i/>
                <w:iCs/>
                <w:sz w:val="20"/>
                <w:szCs w:val="20"/>
              </w:rPr>
              <w:t xml:space="preserve">estimate </w:t>
            </w:r>
            <w:r w:rsidR="009528E0" w:rsidRPr="00FD0908">
              <w:rPr>
                <w:i/>
                <w:iCs/>
                <w:sz w:val="20"/>
                <w:szCs w:val="20"/>
              </w:rPr>
              <w:t>updated J</w:t>
            </w:r>
            <w:r w:rsidR="00A65432">
              <w:rPr>
                <w:i/>
                <w:iCs/>
                <w:sz w:val="20"/>
                <w:szCs w:val="20"/>
              </w:rPr>
              <w:t>une</w:t>
            </w:r>
            <w:r w:rsidR="009528E0" w:rsidRPr="00FD0908">
              <w:rPr>
                <w:i/>
                <w:iCs/>
                <w:sz w:val="20"/>
                <w:szCs w:val="20"/>
              </w:rPr>
              <w:t xml:space="preserve"> 202</w:t>
            </w:r>
            <w:r w:rsidR="00685B39">
              <w:rPr>
                <w:i/>
                <w:iCs/>
                <w:sz w:val="20"/>
                <w:szCs w:val="20"/>
              </w:rPr>
              <w:t>1</w:t>
            </w:r>
            <w:r w:rsidR="009528E0" w:rsidRPr="00FD0908">
              <w:rPr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255" w:type="dxa"/>
          </w:tcPr>
          <w:p w14:paraId="460010EA" w14:textId="10D93926" w:rsidR="00065FD7" w:rsidRPr="004026A8" w:rsidRDefault="00065FD7" w:rsidP="00281B5D">
            <w:pPr>
              <w:spacing w:after="200" w:line="276" w:lineRule="auto"/>
              <w:rPr>
                <w:b/>
              </w:rPr>
            </w:pPr>
            <w:r w:rsidRPr="004026A8">
              <w:rPr>
                <w:b/>
              </w:rPr>
              <w:t>202</w:t>
            </w:r>
            <w:r w:rsidR="00A914D2">
              <w:rPr>
                <w:b/>
              </w:rPr>
              <w:t>2</w:t>
            </w:r>
            <w:r w:rsidRPr="004026A8">
              <w:rPr>
                <w:b/>
              </w:rPr>
              <w:t>-2</w:t>
            </w:r>
            <w:r w:rsidR="00A914D2">
              <w:rPr>
                <w:b/>
              </w:rPr>
              <w:t>3</w:t>
            </w:r>
            <w:r w:rsidRPr="004026A8">
              <w:rPr>
                <w:b/>
              </w:rPr>
              <w:t xml:space="preserve"> </w:t>
            </w:r>
            <w:r w:rsidR="009528E0" w:rsidRPr="00FD0908">
              <w:rPr>
                <w:i/>
                <w:iCs/>
                <w:sz w:val="20"/>
                <w:szCs w:val="20"/>
              </w:rPr>
              <w:t>(</w:t>
            </w:r>
            <w:r w:rsidR="009528E0">
              <w:rPr>
                <w:i/>
                <w:iCs/>
                <w:sz w:val="20"/>
                <w:szCs w:val="20"/>
              </w:rPr>
              <w:t xml:space="preserve">estimate </w:t>
            </w:r>
            <w:r w:rsidR="009528E0" w:rsidRPr="00FD0908">
              <w:rPr>
                <w:i/>
                <w:iCs/>
                <w:sz w:val="20"/>
                <w:szCs w:val="20"/>
              </w:rPr>
              <w:t>updated J</w:t>
            </w:r>
            <w:r w:rsidR="00A65432">
              <w:rPr>
                <w:i/>
                <w:iCs/>
                <w:sz w:val="20"/>
                <w:szCs w:val="20"/>
              </w:rPr>
              <w:t>une</w:t>
            </w:r>
            <w:r w:rsidR="009528E0" w:rsidRPr="00FD0908">
              <w:rPr>
                <w:i/>
                <w:iCs/>
                <w:sz w:val="20"/>
                <w:szCs w:val="20"/>
              </w:rPr>
              <w:t xml:space="preserve"> 202</w:t>
            </w:r>
            <w:r w:rsidR="00685B39">
              <w:rPr>
                <w:i/>
                <w:iCs/>
                <w:sz w:val="20"/>
                <w:szCs w:val="20"/>
              </w:rPr>
              <w:t>1</w:t>
            </w:r>
            <w:r w:rsidR="009528E0" w:rsidRPr="00FD0908">
              <w:rPr>
                <w:i/>
                <w:iCs/>
                <w:sz w:val="20"/>
                <w:szCs w:val="20"/>
              </w:rPr>
              <w:t>)</w:t>
            </w:r>
          </w:p>
        </w:tc>
      </w:tr>
      <w:tr w:rsidR="005F1535" w:rsidRPr="00E94C9C" w14:paraId="390BDA42" w14:textId="77777777" w:rsidTr="00F84512">
        <w:tc>
          <w:tcPr>
            <w:tcW w:w="2249" w:type="dxa"/>
          </w:tcPr>
          <w:p w14:paraId="0AF9FF53" w14:textId="77777777" w:rsidR="005F1535" w:rsidRPr="00E94C9C" w:rsidRDefault="005F1535" w:rsidP="005F1535">
            <w:pPr>
              <w:spacing w:after="200" w:line="276" w:lineRule="auto"/>
              <w:rPr>
                <w:u w:val="single"/>
              </w:rPr>
            </w:pPr>
            <w:r w:rsidRPr="219FF931">
              <w:rPr>
                <w:u w:val="single"/>
              </w:rPr>
              <w:t>Met Office costs</w:t>
            </w:r>
          </w:p>
        </w:tc>
        <w:tc>
          <w:tcPr>
            <w:tcW w:w="2257" w:type="dxa"/>
            <w:vAlign w:val="bottom"/>
          </w:tcPr>
          <w:p w14:paraId="33C4D47E" w14:textId="7D0BAAB1" w:rsidR="005F1535" w:rsidRPr="006C28B6" w:rsidRDefault="005F1535" w:rsidP="005F1535">
            <w:pPr>
              <w:spacing w:before="120" w:after="120" w:line="276" w:lineRule="auto"/>
              <w:rPr>
                <w:rFonts w:cs="Arial"/>
              </w:rPr>
            </w:pPr>
            <w:r w:rsidRPr="006C28B6">
              <w:rPr>
                <w:rFonts w:cs="Arial"/>
                <w:color w:val="000000"/>
                <w:szCs w:val="22"/>
              </w:rPr>
              <w:t>£356,000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8A83D" w14:textId="763E37B7" w:rsidR="005F1535" w:rsidRPr="007F51C4" w:rsidRDefault="005F1535" w:rsidP="005F1535">
            <w:pPr>
              <w:spacing w:before="120" w:after="120" w:line="276" w:lineRule="auto"/>
              <w:rPr>
                <w:rFonts w:cs="Arial"/>
              </w:rPr>
            </w:pPr>
            <w:r w:rsidRPr="007F51C4">
              <w:rPr>
                <w:rFonts w:cs="Arial"/>
                <w:color w:val="000000"/>
                <w:szCs w:val="22"/>
              </w:rPr>
              <w:t>£391,600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FAE40E" w14:textId="451C2FE0" w:rsidR="005F1535" w:rsidRPr="007F51C4" w:rsidRDefault="005F1535" w:rsidP="005F1535">
            <w:pPr>
              <w:spacing w:before="120" w:after="120" w:line="276" w:lineRule="auto"/>
              <w:rPr>
                <w:rFonts w:cs="Arial"/>
              </w:rPr>
            </w:pPr>
            <w:r w:rsidRPr="007F51C4">
              <w:rPr>
                <w:rFonts w:cs="Arial"/>
                <w:color w:val="000000"/>
                <w:szCs w:val="22"/>
              </w:rPr>
              <w:t>£408,635</w:t>
            </w:r>
          </w:p>
        </w:tc>
      </w:tr>
      <w:tr w:rsidR="005F1535" w:rsidRPr="00E94C9C" w14:paraId="2C7EA3C8" w14:textId="77777777" w:rsidTr="00F84512">
        <w:tc>
          <w:tcPr>
            <w:tcW w:w="2249" w:type="dxa"/>
          </w:tcPr>
          <w:p w14:paraId="16C0E268" w14:textId="77777777" w:rsidR="005F1535" w:rsidRPr="00E94C9C" w:rsidRDefault="005F1535" w:rsidP="005F1535">
            <w:pPr>
              <w:spacing w:after="200" w:line="276" w:lineRule="auto"/>
              <w:rPr>
                <w:u w:val="single"/>
              </w:rPr>
            </w:pPr>
            <w:r w:rsidRPr="00E94C9C">
              <w:rPr>
                <w:u w:val="single"/>
              </w:rPr>
              <w:t>Met Office overheads</w:t>
            </w:r>
          </w:p>
        </w:tc>
        <w:tc>
          <w:tcPr>
            <w:tcW w:w="2257" w:type="dxa"/>
            <w:vAlign w:val="bottom"/>
          </w:tcPr>
          <w:p w14:paraId="00BA6DC0" w14:textId="7EDC15DA" w:rsidR="005F1535" w:rsidRPr="006C28B6" w:rsidRDefault="005F1535" w:rsidP="005F1535">
            <w:pPr>
              <w:spacing w:before="120" w:after="120" w:line="276" w:lineRule="auto"/>
              <w:rPr>
                <w:rFonts w:cs="Arial"/>
              </w:rPr>
            </w:pPr>
            <w:r w:rsidRPr="006C28B6">
              <w:rPr>
                <w:rFonts w:cs="Arial"/>
                <w:color w:val="000000"/>
                <w:szCs w:val="22"/>
              </w:rPr>
              <w:t>£51,000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111A8C" w14:textId="01DEA831" w:rsidR="005F1535" w:rsidRPr="006C28B6" w:rsidRDefault="005F1535" w:rsidP="005F1535">
            <w:pPr>
              <w:spacing w:before="120" w:after="120" w:line="276" w:lineRule="auto"/>
              <w:rPr>
                <w:rFonts w:cs="Arial"/>
              </w:rPr>
            </w:pPr>
            <w:r w:rsidRPr="006C28B6">
              <w:rPr>
                <w:rFonts w:cs="Arial"/>
                <w:color w:val="000000"/>
                <w:szCs w:val="22"/>
              </w:rPr>
              <w:t>£127,325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341E64" w14:textId="19ED1E39" w:rsidR="005F1535" w:rsidRPr="006C28B6" w:rsidRDefault="005F1535" w:rsidP="005F1535">
            <w:pPr>
              <w:spacing w:before="120" w:after="120" w:line="276" w:lineRule="auto"/>
              <w:rPr>
                <w:rFonts w:cs="Arial"/>
              </w:rPr>
            </w:pPr>
            <w:r w:rsidRPr="006C28B6">
              <w:rPr>
                <w:rFonts w:cs="Arial"/>
                <w:color w:val="000000"/>
                <w:szCs w:val="22"/>
              </w:rPr>
              <w:t>£26,115</w:t>
            </w:r>
          </w:p>
        </w:tc>
      </w:tr>
      <w:tr w:rsidR="005F1535" w:rsidRPr="00E94C9C" w14:paraId="63151AB3" w14:textId="77777777" w:rsidTr="00F84512">
        <w:tc>
          <w:tcPr>
            <w:tcW w:w="2249" w:type="dxa"/>
          </w:tcPr>
          <w:p w14:paraId="115DE964" w14:textId="77777777" w:rsidR="005F1535" w:rsidRPr="00E94C9C" w:rsidRDefault="005F1535" w:rsidP="005F1535">
            <w:pPr>
              <w:spacing w:after="200" w:line="276" w:lineRule="auto"/>
              <w:rPr>
                <w:u w:val="single"/>
              </w:rPr>
            </w:pPr>
            <w:r w:rsidRPr="219FF931">
              <w:rPr>
                <w:u w:val="single"/>
              </w:rPr>
              <w:t>Met Office mark-up</w:t>
            </w:r>
          </w:p>
        </w:tc>
        <w:tc>
          <w:tcPr>
            <w:tcW w:w="2257" w:type="dxa"/>
            <w:vAlign w:val="bottom"/>
          </w:tcPr>
          <w:p w14:paraId="5ACF6639" w14:textId="4FAAC810" w:rsidR="005F1535" w:rsidRPr="006C28B6" w:rsidRDefault="005F1535" w:rsidP="005F1535">
            <w:pPr>
              <w:spacing w:before="120" w:after="120" w:line="276" w:lineRule="auto"/>
              <w:rPr>
                <w:rFonts w:cs="Arial"/>
              </w:rPr>
            </w:pPr>
            <w:r w:rsidRPr="006C28B6">
              <w:rPr>
                <w:rFonts w:cs="Arial"/>
                <w:color w:val="000000"/>
                <w:szCs w:val="22"/>
              </w:rPr>
              <w:t>£190,000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18670" w14:textId="5BF4E967" w:rsidR="005F1535" w:rsidRPr="006C28B6" w:rsidRDefault="005F1535" w:rsidP="005F1535">
            <w:pPr>
              <w:spacing w:before="120" w:after="120" w:line="276" w:lineRule="auto"/>
              <w:rPr>
                <w:rFonts w:cs="Arial"/>
              </w:rPr>
            </w:pPr>
            <w:r w:rsidRPr="006C28B6">
              <w:rPr>
                <w:rFonts w:cs="Arial"/>
                <w:color w:val="000000"/>
                <w:szCs w:val="22"/>
              </w:rPr>
              <w:t>£147,342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F643C" w14:textId="02FE9A95" w:rsidR="005F1535" w:rsidRPr="006C28B6" w:rsidRDefault="005F1535" w:rsidP="005F1535">
            <w:pPr>
              <w:spacing w:before="120" w:after="120" w:line="276" w:lineRule="auto"/>
              <w:rPr>
                <w:rFonts w:cs="Arial"/>
              </w:rPr>
            </w:pPr>
            <w:r w:rsidRPr="006C28B6">
              <w:rPr>
                <w:rFonts w:cs="Arial"/>
                <w:color w:val="000000"/>
                <w:szCs w:val="22"/>
              </w:rPr>
              <w:t>£30,272</w:t>
            </w:r>
          </w:p>
        </w:tc>
      </w:tr>
      <w:tr w:rsidR="005F1535" w:rsidRPr="00E94C9C" w14:paraId="4583FE0D" w14:textId="77777777" w:rsidTr="00F84512">
        <w:tc>
          <w:tcPr>
            <w:tcW w:w="2249" w:type="dxa"/>
          </w:tcPr>
          <w:p w14:paraId="3BAE3B1D" w14:textId="77777777" w:rsidR="005F1535" w:rsidRPr="00E94C9C" w:rsidRDefault="005F1535" w:rsidP="005F1535">
            <w:pPr>
              <w:spacing w:after="200" w:line="276" w:lineRule="auto"/>
              <w:rPr>
                <w:u w:val="single"/>
              </w:rPr>
            </w:pPr>
            <w:r w:rsidRPr="00E94C9C">
              <w:rPr>
                <w:u w:val="single"/>
              </w:rPr>
              <w:t>CGI contract of supply</w:t>
            </w:r>
          </w:p>
        </w:tc>
        <w:tc>
          <w:tcPr>
            <w:tcW w:w="2257" w:type="dxa"/>
            <w:vAlign w:val="bottom"/>
          </w:tcPr>
          <w:p w14:paraId="261EAB91" w14:textId="6066CDA8" w:rsidR="005F1535" w:rsidRPr="006C28B6" w:rsidRDefault="005F1535" w:rsidP="005F1535">
            <w:pPr>
              <w:spacing w:before="120" w:after="120" w:line="276" w:lineRule="auto"/>
              <w:rPr>
                <w:rFonts w:cs="Arial"/>
                <w:u w:val="single"/>
              </w:rPr>
            </w:pPr>
            <w:r w:rsidRPr="006C28B6">
              <w:rPr>
                <w:rFonts w:cs="Arial"/>
                <w:color w:val="000000"/>
                <w:szCs w:val="22"/>
              </w:rPr>
              <w:t>£2,408,000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A89FF6" w14:textId="269ED7ED" w:rsidR="005F1535" w:rsidRPr="006C28B6" w:rsidRDefault="005F1535" w:rsidP="005F1535">
            <w:pPr>
              <w:spacing w:before="120" w:after="120" w:line="276" w:lineRule="auto"/>
              <w:rPr>
                <w:rFonts w:cs="Arial"/>
              </w:rPr>
            </w:pPr>
            <w:r w:rsidRPr="006C28B6">
              <w:rPr>
                <w:rFonts w:cs="Arial"/>
                <w:color w:val="000000"/>
                <w:szCs w:val="22"/>
              </w:rPr>
              <w:t>£1,986,600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D6261" w14:textId="2761BF20" w:rsidR="005F1535" w:rsidRPr="006C28B6" w:rsidRDefault="005F1535" w:rsidP="005F1535">
            <w:pPr>
              <w:spacing w:before="120" w:after="120" w:line="276" w:lineRule="auto"/>
              <w:rPr>
                <w:rFonts w:cs="Arial"/>
              </w:rPr>
            </w:pPr>
            <w:r w:rsidRPr="006C28B6">
              <w:rPr>
                <w:rFonts w:cs="Arial"/>
                <w:color w:val="000000"/>
                <w:szCs w:val="22"/>
              </w:rPr>
              <w:t>£0</w:t>
            </w:r>
          </w:p>
        </w:tc>
      </w:tr>
      <w:tr w:rsidR="005F1535" w:rsidRPr="00E94C9C" w14:paraId="4F9877A6" w14:textId="77777777" w:rsidTr="00F84512">
        <w:tc>
          <w:tcPr>
            <w:tcW w:w="2249" w:type="dxa"/>
          </w:tcPr>
          <w:p w14:paraId="73B623B8" w14:textId="3E2CA997" w:rsidR="005F1535" w:rsidRPr="00E94C9C" w:rsidRDefault="005F1535" w:rsidP="005F1535">
            <w:pPr>
              <w:spacing w:after="200" w:line="276" w:lineRule="auto"/>
              <w:rPr>
                <w:u w:val="single"/>
              </w:rPr>
            </w:pPr>
            <w:r w:rsidRPr="001009CC">
              <w:rPr>
                <w:u w:val="single"/>
              </w:rPr>
              <w:t xml:space="preserve">RIMNET </w:t>
            </w:r>
            <w:r w:rsidR="00390455" w:rsidRPr="001009CC">
              <w:rPr>
                <w:u w:val="single"/>
              </w:rPr>
              <w:t>Decommissioning</w:t>
            </w:r>
          </w:p>
        </w:tc>
        <w:tc>
          <w:tcPr>
            <w:tcW w:w="2257" w:type="dxa"/>
            <w:vAlign w:val="bottom"/>
          </w:tcPr>
          <w:p w14:paraId="2D85325F" w14:textId="20BFC8D8" w:rsidR="005F1535" w:rsidRPr="006C28B6" w:rsidRDefault="005F1535" w:rsidP="005F1535">
            <w:pPr>
              <w:spacing w:before="120" w:after="120" w:line="276" w:lineRule="auto"/>
              <w:rPr>
                <w:rFonts w:cs="Arial"/>
              </w:rPr>
            </w:pPr>
            <w:r w:rsidRPr="006C28B6">
              <w:rPr>
                <w:rFonts w:cs="Arial"/>
                <w:color w:val="000000"/>
                <w:szCs w:val="22"/>
              </w:rPr>
              <w:t>£0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EA28F9" w14:textId="30FEC2D4" w:rsidR="005F1535" w:rsidRPr="006C28B6" w:rsidRDefault="005F1535" w:rsidP="005F1535">
            <w:pPr>
              <w:spacing w:before="120" w:after="120" w:line="276" w:lineRule="auto"/>
              <w:rPr>
                <w:rFonts w:cs="Arial"/>
              </w:rPr>
            </w:pPr>
            <w:r w:rsidRPr="006C28B6">
              <w:rPr>
                <w:rFonts w:cs="Arial"/>
                <w:color w:val="000000"/>
                <w:szCs w:val="22"/>
              </w:rPr>
              <w:t>£0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32B6B7" w14:textId="627C793B" w:rsidR="005F1535" w:rsidRPr="006C28B6" w:rsidRDefault="005F1535" w:rsidP="005F1535">
            <w:pPr>
              <w:spacing w:before="120" w:after="120" w:line="276" w:lineRule="auto"/>
              <w:rPr>
                <w:rFonts w:cs="Arial"/>
                <w:color w:val="000000"/>
              </w:rPr>
            </w:pPr>
            <w:r w:rsidRPr="006C28B6">
              <w:rPr>
                <w:rFonts w:cs="Arial"/>
                <w:color w:val="000000"/>
                <w:szCs w:val="22"/>
              </w:rPr>
              <w:t>£94,714</w:t>
            </w:r>
          </w:p>
        </w:tc>
      </w:tr>
      <w:tr w:rsidR="005F1535" w:rsidRPr="00E94C9C" w14:paraId="6FEE3A85" w14:textId="77777777" w:rsidTr="00F84512">
        <w:tc>
          <w:tcPr>
            <w:tcW w:w="2249" w:type="dxa"/>
            <w:tcBorders>
              <w:bottom w:val="single" w:sz="4" w:space="0" w:color="auto"/>
            </w:tcBorders>
          </w:tcPr>
          <w:p w14:paraId="27330E19" w14:textId="77777777" w:rsidR="005F1535" w:rsidRPr="00E94C9C" w:rsidRDefault="005F1535" w:rsidP="005F1535">
            <w:pPr>
              <w:spacing w:after="200" w:line="276" w:lineRule="auto"/>
              <w:rPr>
                <w:u w:val="single"/>
              </w:rPr>
            </w:pPr>
            <w:r w:rsidRPr="00E94C9C">
              <w:rPr>
                <w:u w:val="single"/>
              </w:rPr>
              <w:t>Monitoring contracts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bottom"/>
          </w:tcPr>
          <w:p w14:paraId="6CB0930C" w14:textId="2F8A20D6" w:rsidR="005F1535" w:rsidRPr="006C28B6" w:rsidRDefault="005F1535" w:rsidP="005F1535">
            <w:pPr>
              <w:spacing w:before="120" w:after="120" w:line="276" w:lineRule="auto"/>
              <w:rPr>
                <w:rFonts w:cs="Arial"/>
                <w:u w:val="single"/>
              </w:rPr>
            </w:pPr>
            <w:r w:rsidRPr="006C28B6">
              <w:rPr>
                <w:rFonts w:cs="Arial"/>
                <w:color w:val="000000"/>
                <w:szCs w:val="22"/>
              </w:rPr>
              <w:t>£1,413,000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61584" w14:textId="52022975" w:rsidR="005F1535" w:rsidRPr="006C28B6" w:rsidRDefault="005F1535" w:rsidP="005F1535">
            <w:pPr>
              <w:spacing w:before="120" w:after="120" w:line="276" w:lineRule="auto"/>
              <w:rPr>
                <w:rFonts w:cs="Arial"/>
              </w:rPr>
            </w:pPr>
            <w:r w:rsidRPr="006C28B6">
              <w:rPr>
                <w:rFonts w:cs="Arial"/>
                <w:color w:val="000000"/>
                <w:szCs w:val="22"/>
              </w:rPr>
              <w:t>£722,150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7440FE" w14:textId="09D21637" w:rsidR="005F1535" w:rsidRPr="006C28B6" w:rsidRDefault="005F1535" w:rsidP="005F1535">
            <w:pPr>
              <w:spacing w:before="120" w:after="120" w:line="276" w:lineRule="auto"/>
              <w:rPr>
                <w:rFonts w:cs="Arial"/>
              </w:rPr>
            </w:pPr>
            <w:r w:rsidRPr="006C28B6">
              <w:rPr>
                <w:rFonts w:cs="Arial"/>
                <w:color w:val="000000"/>
                <w:szCs w:val="22"/>
              </w:rPr>
              <w:t>£0</w:t>
            </w:r>
          </w:p>
        </w:tc>
      </w:tr>
      <w:tr w:rsidR="005F1535" w:rsidRPr="00E94C9C" w14:paraId="6085794D" w14:textId="77777777" w:rsidTr="00F84512">
        <w:tc>
          <w:tcPr>
            <w:tcW w:w="2249" w:type="dxa"/>
            <w:tcBorders>
              <w:bottom w:val="single" w:sz="18" w:space="0" w:color="auto"/>
            </w:tcBorders>
          </w:tcPr>
          <w:p w14:paraId="2147F009" w14:textId="77777777" w:rsidR="005F1535" w:rsidRPr="00E94C9C" w:rsidRDefault="005F1535" w:rsidP="005F1535">
            <w:pPr>
              <w:spacing w:after="200" w:line="276" w:lineRule="auto"/>
              <w:rPr>
                <w:u w:val="single"/>
              </w:rPr>
            </w:pPr>
            <w:r w:rsidRPr="00E94C9C">
              <w:rPr>
                <w:u w:val="single"/>
              </w:rPr>
              <w:t>Joint Agency Modelling (JAM)</w:t>
            </w:r>
          </w:p>
        </w:tc>
        <w:tc>
          <w:tcPr>
            <w:tcW w:w="2257" w:type="dxa"/>
            <w:tcBorders>
              <w:bottom w:val="single" w:sz="18" w:space="0" w:color="auto"/>
            </w:tcBorders>
            <w:vAlign w:val="bottom"/>
          </w:tcPr>
          <w:p w14:paraId="5FD05C83" w14:textId="47553150" w:rsidR="005F1535" w:rsidRPr="006C28B6" w:rsidRDefault="005F1535" w:rsidP="005F1535">
            <w:pPr>
              <w:spacing w:before="120" w:after="120" w:line="276" w:lineRule="auto"/>
              <w:rPr>
                <w:rFonts w:cs="Arial"/>
                <w:u w:val="single"/>
              </w:rPr>
            </w:pPr>
            <w:r w:rsidRPr="006C28B6">
              <w:rPr>
                <w:rFonts w:cs="Arial"/>
                <w:color w:val="000000"/>
                <w:szCs w:val="22"/>
              </w:rPr>
              <w:t>£145,000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7A0639" w14:textId="1B7C4A66" w:rsidR="005F1535" w:rsidRPr="006C28B6" w:rsidRDefault="005F1535" w:rsidP="005F1535">
            <w:pPr>
              <w:spacing w:before="120" w:after="120" w:line="276" w:lineRule="auto"/>
              <w:rPr>
                <w:rFonts w:cs="Arial"/>
              </w:rPr>
            </w:pPr>
            <w:r w:rsidRPr="006C28B6">
              <w:rPr>
                <w:rFonts w:cs="Arial"/>
                <w:color w:val="000000"/>
                <w:szCs w:val="22"/>
              </w:rPr>
              <w:t>£159,500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DA37A" w14:textId="2C333351" w:rsidR="005F1535" w:rsidRPr="006C28B6" w:rsidRDefault="005F1535" w:rsidP="005F1535">
            <w:pPr>
              <w:spacing w:before="120" w:after="120" w:line="276" w:lineRule="auto"/>
              <w:rPr>
                <w:rFonts w:cs="Arial"/>
              </w:rPr>
            </w:pPr>
            <w:commentRangeStart w:id="539"/>
            <w:r w:rsidRPr="006C28B6">
              <w:rPr>
                <w:rFonts w:cs="Arial"/>
                <w:color w:val="000000"/>
                <w:szCs w:val="22"/>
              </w:rPr>
              <w:t>£166,438</w:t>
            </w:r>
            <w:commentRangeEnd w:id="539"/>
            <w:r w:rsidR="00D3438B">
              <w:rPr>
                <w:rStyle w:val="CommentReference"/>
              </w:rPr>
              <w:commentReference w:id="539"/>
            </w:r>
          </w:p>
        </w:tc>
      </w:tr>
      <w:tr w:rsidR="005F1535" w:rsidRPr="00E94C9C" w14:paraId="59128E9B" w14:textId="77777777" w:rsidTr="00F84512">
        <w:tc>
          <w:tcPr>
            <w:tcW w:w="2249" w:type="dxa"/>
            <w:tcBorders>
              <w:top w:val="single" w:sz="18" w:space="0" w:color="auto"/>
            </w:tcBorders>
          </w:tcPr>
          <w:p w14:paraId="7B8B7415" w14:textId="77777777" w:rsidR="005F1535" w:rsidRPr="00E94C9C" w:rsidRDefault="005F1535" w:rsidP="005F1535">
            <w:pPr>
              <w:spacing w:after="200" w:line="276" w:lineRule="auto"/>
              <w:rPr>
                <w:b/>
                <w:u w:val="single"/>
              </w:rPr>
            </w:pPr>
            <w:r w:rsidRPr="00E94C9C">
              <w:rPr>
                <w:b/>
                <w:u w:val="single"/>
              </w:rPr>
              <w:t>Totals</w:t>
            </w:r>
          </w:p>
        </w:tc>
        <w:tc>
          <w:tcPr>
            <w:tcW w:w="2257" w:type="dxa"/>
            <w:tcBorders>
              <w:top w:val="single" w:sz="18" w:space="0" w:color="auto"/>
            </w:tcBorders>
            <w:vAlign w:val="bottom"/>
          </w:tcPr>
          <w:p w14:paraId="03B94769" w14:textId="77777777" w:rsidR="005F1535" w:rsidRPr="006C28B6" w:rsidRDefault="005F1535" w:rsidP="005F1535">
            <w:pPr>
              <w:spacing w:before="120" w:after="120" w:line="276" w:lineRule="auto"/>
              <w:rPr>
                <w:rFonts w:cs="Arial"/>
                <w:color w:val="000000"/>
                <w:szCs w:val="22"/>
              </w:rPr>
            </w:pPr>
          </w:p>
          <w:p w14:paraId="2FF14629" w14:textId="711223F4" w:rsidR="005F1535" w:rsidRPr="006C28B6" w:rsidRDefault="005F1535" w:rsidP="005F1535">
            <w:pPr>
              <w:spacing w:before="120" w:after="120" w:line="276" w:lineRule="auto"/>
              <w:rPr>
                <w:rFonts w:cs="Arial"/>
                <w:b/>
                <w:bCs/>
              </w:rPr>
            </w:pPr>
            <w:r w:rsidRPr="006C28B6">
              <w:rPr>
                <w:rFonts w:cs="Arial"/>
                <w:color w:val="000000"/>
                <w:szCs w:val="22"/>
              </w:rPr>
              <w:t>£4,563,226</w:t>
            </w:r>
          </w:p>
        </w:tc>
        <w:tc>
          <w:tcPr>
            <w:tcW w:w="225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1D6889" w14:textId="62102997" w:rsidR="005F1535" w:rsidRPr="006C28B6" w:rsidRDefault="005F1535" w:rsidP="005F1535">
            <w:pPr>
              <w:spacing w:before="120" w:after="120" w:line="276" w:lineRule="auto"/>
              <w:rPr>
                <w:rFonts w:cs="Arial"/>
                <w:color w:val="000000"/>
                <w:szCs w:val="22"/>
              </w:rPr>
            </w:pPr>
            <w:r w:rsidRPr="006C28B6">
              <w:rPr>
                <w:rFonts w:cs="Arial"/>
                <w:color w:val="000000"/>
                <w:szCs w:val="22"/>
              </w:rPr>
              <w:t>£3,534,517</w:t>
            </w:r>
          </w:p>
        </w:tc>
        <w:tc>
          <w:tcPr>
            <w:tcW w:w="225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04136" w14:textId="211870A1" w:rsidR="005F1535" w:rsidRPr="006C28B6" w:rsidRDefault="005F1535" w:rsidP="005F1535">
            <w:pPr>
              <w:spacing w:before="120" w:after="120" w:line="276" w:lineRule="auto"/>
              <w:rPr>
                <w:rFonts w:cs="Arial"/>
                <w:color w:val="000000"/>
                <w:szCs w:val="22"/>
              </w:rPr>
            </w:pPr>
            <w:r w:rsidRPr="006C28B6">
              <w:rPr>
                <w:rFonts w:cs="Arial"/>
                <w:color w:val="000000"/>
                <w:szCs w:val="22"/>
              </w:rPr>
              <w:t>£726,174</w:t>
            </w:r>
          </w:p>
        </w:tc>
      </w:tr>
    </w:tbl>
    <w:p w14:paraId="37F5AFEB" w14:textId="77777777" w:rsidR="00E94C9C" w:rsidRPr="00E94C9C" w:rsidRDefault="00E94C9C" w:rsidP="00E94C9C">
      <w:pPr>
        <w:spacing w:after="200" w:line="276" w:lineRule="auto"/>
        <w:rPr>
          <w:u w:val="single"/>
        </w:rPr>
      </w:pPr>
    </w:p>
    <w:bookmarkEnd w:id="538"/>
    <w:p w14:paraId="676A9B84" w14:textId="77777777" w:rsidR="00E94C9C" w:rsidRPr="00E94C9C" w:rsidRDefault="00E94C9C" w:rsidP="00E94C9C">
      <w:pPr>
        <w:spacing w:after="200" w:line="276" w:lineRule="auto"/>
        <w:rPr>
          <w:u w:val="single"/>
        </w:rPr>
      </w:pPr>
      <w:r w:rsidRPr="00E94C9C">
        <w:rPr>
          <w:u w:val="single"/>
        </w:rPr>
        <w:t>Notes</w:t>
      </w:r>
      <w:r w:rsidR="00AC0F68">
        <w:rPr>
          <w:u w:val="single"/>
        </w:rPr>
        <w:t xml:space="preserve"> </w:t>
      </w:r>
    </w:p>
    <w:p w14:paraId="6F375FD3" w14:textId="1A440398" w:rsidR="005F1535" w:rsidRDefault="005F1535" w:rsidP="005F1535">
      <w:pPr>
        <w:numPr>
          <w:ilvl w:val="0"/>
          <w:numId w:val="14"/>
        </w:numPr>
        <w:spacing w:after="200" w:line="276" w:lineRule="auto"/>
      </w:pPr>
      <w:r w:rsidRPr="00BE21F5">
        <w:t xml:space="preserve">Met Office </w:t>
      </w:r>
      <w:r>
        <w:t>m</w:t>
      </w:r>
      <w:r w:rsidRPr="00BE21F5">
        <w:t>ark-up is set at 4.35%.</w:t>
      </w:r>
      <w:r>
        <w:t xml:space="preserve"> This is the return on capital charge across all costs</w:t>
      </w:r>
    </w:p>
    <w:p w14:paraId="5E2D5DF4" w14:textId="32450C0F" w:rsidR="00E94C9C" w:rsidRPr="00743DB0" w:rsidRDefault="00E94C9C" w:rsidP="005F1535">
      <w:pPr>
        <w:numPr>
          <w:ilvl w:val="0"/>
          <w:numId w:val="14"/>
        </w:numPr>
        <w:spacing w:after="200" w:line="276" w:lineRule="auto"/>
      </w:pPr>
      <w:r w:rsidRPr="00743DB0">
        <w:t xml:space="preserve">Met Office </w:t>
      </w:r>
      <w:r w:rsidR="0007333D" w:rsidRPr="00743DB0">
        <w:t>o</w:t>
      </w:r>
      <w:r w:rsidRPr="00743DB0">
        <w:t>verheads are set at 10%</w:t>
      </w:r>
      <w:r w:rsidR="0007333D" w:rsidRPr="00743DB0">
        <w:t>.</w:t>
      </w:r>
      <w:r w:rsidR="005F1535">
        <w:t xml:space="preserve"> management costs. The costs </w:t>
      </w:r>
      <w:r w:rsidR="00390455">
        <w:t>include</w:t>
      </w:r>
      <w:r w:rsidR="005F1535">
        <w:t xml:space="preserve"> Travel and </w:t>
      </w:r>
      <w:r w:rsidR="00390455">
        <w:t>Subsistence</w:t>
      </w:r>
      <w:r w:rsidR="005F1535">
        <w:t xml:space="preserve">, Exeter </w:t>
      </w:r>
      <w:r w:rsidR="00390455">
        <w:t>IT contingency</w:t>
      </w:r>
      <w:r w:rsidR="005F1535">
        <w:t>, internal Met Office monitoring costs and additional costs not covered by JAM</w:t>
      </w:r>
    </w:p>
    <w:p w14:paraId="0D7A4936" w14:textId="7FF639A6" w:rsidR="6803080A" w:rsidRPr="00FF4572" w:rsidRDefault="00543D16" w:rsidP="0D669B68">
      <w:pPr>
        <w:numPr>
          <w:ilvl w:val="0"/>
          <w:numId w:val="14"/>
        </w:numPr>
        <w:spacing w:after="200" w:line="276" w:lineRule="auto"/>
      </w:pPr>
      <w:r>
        <w:t xml:space="preserve">Pricing assumes RIMNET </w:t>
      </w:r>
      <w:r w:rsidR="000A2039">
        <w:t>will not be operational beyond</w:t>
      </w:r>
      <w:r w:rsidR="00685B39">
        <w:t xml:space="preserve"> </w:t>
      </w:r>
      <w:ins w:id="540" w:author="Latham, Victoria" w:date="2021-10-06T16:24:00Z">
        <w:r w:rsidR="004E479B">
          <w:t>31</w:t>
        </w:r>
        <w:r w:rsidR="000E38E5" w:rsidRPr="000E38E5">
          <w:rPr>
            <w:vertAlign w:val="superscript"/>
          </w:rPr>
          <w:t>st</w:t>
        </w:r>
        <w:r w:rsidR="000E38E5">
          <w:t xml:space="preserve"> </w:t>
        </w:r>
      </w:ins>
      <w:ins w:id="541" w:author="Acton, Caroline" w:date="2021-09-24T11:33:00Z">
        <w:r w:rsidR="00700FB1">
          <w:t>December</w:t>
        </w:r>
        <w:del w:id="542" w:author="Latham, Victoria" w:date="2021-10-06T16:24:00Z">
          <w:r w:rsidR="00700FB1" w:rsidDel="004E479B">
            <w:delText xml:space="preserve"> </w:delText>
          </w:r>
        </w:del>
      </w:ins>
      <w:del w:id="543" w:author="Acton, Caroline" w:date="2021-09-24T11:33:00Z">
        <w:r w:rsidR="00685B39" w:rsidDel="00700FB1">
          <w:delText>July</w:delText>
        </w:r>
      </w:del>
      <w:r w:rsidR="00685B39">
        <w:t xml:space="preserve"> 2022</w:t>
      </w:r>
      <w:r w:rsidR="00A82B28">
        <w:t>.</w:t>
      </w:r>
    </w:p>
    <w:p w14:paraId="1A6F701C" w14:textId="02C1492A" w:rsidR="00F86839" w:rsidRPr="00FF4572" w:rsidRDefault="00F86839" w:rsidP="0D669B68">
      <w:pPr>
        <w:numPr>
          <w:ilvl w:val="0"/>
          <w:numId w:val="14"/>
        </w:numPr>
        <w:spacing w:after="200" w:line="276" w:lineRule="auto"/>
      </w:pPr>
      <w:commentRangeStart w:id="544"/>
      <w:r w:rsidRPr="00FF4572">
        <w:t xml:space="preserve">Fees </w:t>
      </w:r>
      <w:r w:rsidR="00A83D42" w:rsidRPr="00FF4572">
        <w:t>(for 20</w:t>
      </w:r>
      <w:r w:rsidR="009028D0">
        <w:t>20</w:t>
      </w:r>
      <w:r w:rsidR="00A83D42" w:rsidRPr="00FF4572">
        <w:t>-2</w:t>
      </w:r>
      <w:r w:rsidR="009028D0">
        <w:t>1</w:t>
      </w:r>
      <w:r w:rsidR="00A83D42" w:rsidRPr="00FF4572">
        <w:t xml:space="preserve">) </w:t>
      </w:r>
      <w:r w:rsidRPr="00FF4572">
        <w:t xml:space="preserve">are not adjusted for </w:t>
      </w:r>
      <w:r w:rsidR="00E57E65" w:rsidRPr="00FF4572">
        <w:t>contributions from Other Government Departments (OGD’s). Any fees received from OGD’s will be deducted from the total.</w:t>
      </w:r>
      <w:commentRangeEnd w:id="544"/>
      <w:r w:rsidR="00481EED">
        <w:rPr>
          <w:rStyle w:val="CommentReference"/>
        </w:rPr>
        <w:commentReference w:id="544"/>
      </w:r>
    </w:p>
    <w:p w14:paraId="275761DA" w14:textId="7797F06E" w:rsidR="00E94C9C" w:rsidRPr="00BE21F5" w:rsidDel="006733E9" w:rsidRDefault="00543D16" w:rsidP="000C4BAA">
      <w:pPr>
        <w:numPr>
          <w:ilvl w:val="0"/>
          <w:numId w:val="14"/>
        </w:numPr>
        <w:spacing w:after="200" w:line="276" w:lineRule="auto"/>
        <w:rPr>
          <w:ins w:id="545" w:author="Mclellan, Don (Commercial)" w:date="2021-08-27T13:42:00Z"/>
          <w:del w:id="546" w:author="Acton, Caroline" w:date="2021-09-24T11:34:00Z"/>
        </w:rPr>
      </w:pPr>
      <w:commentRangeStart w:id="547"/>
      <w:commentRangeStart w:id="548"/>
      <w:del w:id="549" w:author="Acton, Caroline" w:date="2021-09-24T11:34:00Z">
        <w:r w:rsidDel="006733E9">
          <w:delText>T</w:delText>
        </w:r>
        <w:r w:rsidR="00E94C9C" w:rsidDel="006733E9">
          <w:delText xml:space="preserve">he Met Office must seek to realise savings </w:delText>
        </w:r>
        <w:r w:rsidR="00D7173C" w:rsidDel="006733E9">
          <w:delText xml:space="preserve">on its internal costs </w:delText>
        </w:r>
        <w:r w:rsidR="00E94C9C" w:rsidDel="006733E9">
          <w:delText>over the course of this MOU. A 5% saving should be realised during each FY (total invoicing in</w:delText>
        </w:r>
        <w:r w:rsidR="00BE21F5" w:rsidDel="006733E9">
          <w:delText>-</w:delText>
        </w:r>
        <w:r w:rsidR="00E94C9C" w:rsidDel="006733E9">
          <w:delText xml:space="preserve">year </w:delText>
        </w:r>
        <w:r w:rsidR="00BE21F5" w:rsidDel="006733E9">
          <w:delText xml:space="preserve">to be </w:delText>
        </w:r>
        <w:r w:rsidR="00E94C9C" w:rsidDel="006733E9">
          <w:delText>5% less than preliminary budget for the year) unless additional costs arise from a variation of the service or unforeseen events.</w:delText>
        </w:r>
      </w:del>
    </w:p>
    <w:commentRangeEnd w:id="547"/>
    <w:p w14:paraId="0D41DD34" w14:textId="77777777" w:rsidR="00E12FDC" w:rsidRDefault="006F3EF8" w:rsidP="00204C14">
      <w:pPr>
        <w:spacing w:after="200" w:line="276" w:lineRule="auto"/>
        <w:jc w:val="center"/>
        <w:rPr>
          <w:ins w:id="550" w:author="Mclellan, Don (Commercial)" w:date="2021-08-27T16:26:00Z"/>
        </w:rPr>
      </w:pPr>
      <w:r>
        <w:rPr>
          <w:rStyle w:val="CommentReference"/>
        </w:rPr>
        <w:commentReference w:id="547"/>
      </w:r>
      <w:commentRangeEnd w:id="548"/>
      <w:r w:rsidR="006D6C69">
        <w:rPr>
          <w:rStyle w:val="CommentReference"/>
        </w:rPr>
        <w:commentReference w:id="548"/>
      </w:r>
    </w:p>
    <w:p w14:paraId="6B844BC3" w14:textId="77777777" w:rsidR="00E12FDC" w:rsidRDefault="00E12FDC" w:rsidP="00204C14">
      <w:pPr>
        <w:spacing w:after="200" w:line="276" w:lineRule="auto"/>
        <w:jc w:val="center"/>
        <w:rPr>
          <w:ins w:id="551" w:author="Mclellan, Don (Commercial)" w:date="2021-08-27T16:26:00Z"/>
        </w:rPr>
      </w:pPr>
    </w:p>
    <w:p w14:paraId="467E2DBF" w14:textId="77777777" w:rsidR="00E12FDC" w:rsidRDefault="00E12FDC" w:rsidP="00204C14">
      <w:pPr>
        <w:spacing w:after="200" w:line="276" w:lineRule="auto"/>
        <w:jc w:val="center"/>
        <w:rPr>
          <w:ins w:id="552" w:author="Mclellan, Don (Commercial)" w:date="2021-08-27T16:26:00Z"/>
        </w:rPr>
      </w:pPr>
    </w:p>
    <w:p w14:paraId="34EDE6AA" w14:textId="77777777" w:rsidR="00E12FDC" w:rsidRDefault="00E12FDC" w:rsidP="00204C14">
      <w:pPr>
        <w:spacing w:after="200" w:line="276" w:lineRule="auto"/>
        <w:jc w:val="center"/>
        <w:rPr>
          <w:ins w:id="553" w:author="Mclellan, Don (Commercial)" w:date="2021-08-27T16:26:00Z"/>
        </w:rPr>
      </w:pPr>
    </w:p>
    <w:p w14:paraId="2C6456E9" w14:textId="1AF4072B" w:rsidR="00204C14" w:rsidDel="00713E02" w:rsidRDefault="00EE56E3" w:rsidP="00EE56E3">
      <w:pPr>
        <w:spacing w:after="200" w:line="276" w:lineRule="auto"/>
        <w:jc w:val="center"/>
        <w:rPr>
          <w:del w:id="554" w:author="Acton, Caroline" w:date="2021-09-24T11:35:00Z"/>
        </w:rPr>
      </w:pPr>
      <w:r>
        <w:tab/>
      </w:r>
      <w:del w:id="555" w:author="Acton, Caroline" w:date="2021-09-24T11:35:00Z">
        <w:r w:rsidR="6D7ED764" w:rsidRPr="00EE56E3" w:rsidDel="00713E02">
          <w:rPr>
            <w:b/>
            <w:bCs/>
            <w:sz w:val="28"/>
            <w:szCs w:val="28"/>
            <w:u w:val="single"/>
          </w:rPr>
          <w:delText>Schedule 4 Governance Process Map</w:delText>
        </w:r>
      </w:del>
    </w:p>
    <w:p w14:paraId="0AA0A173" w14:textId="53516701" w:rsidR="670E4927" w:rsidDel="00B17989" w:rsidRDefault="00EE56E3" w:rsidP="005F1535">
      <w:pPr>
        <w:spacing w:after="200" w:line="276" w:lineRule="auto"/>
        <w:rPr>
          <w:del w:id="556" w:author="Latham, Victoria" w:date="2021-10-06T16:34:00Z"/>
        </w:rPr>
      </w:pPr>
      <w:commentRangeStart w:id="557"/>
      <w:del w:id="558" w:author="Latham, Victoria" w:date="2021-10-06T16:34:00Z">
        <w:r w:rsidDel="00B17989">
          <w:delText>The</w:delText>
        </w:r>
        <w:commentRangeEnd w:id="557"/>
        <w:r w:rsidR="00713E02" w:rsidDel="00B17989">
          <w:rPr>
            <w:rStyle w:val="CommentReference"/>
          </w:rPr>
          <w:commentReference w:id="557"/>
        </w:r>
        <w:r w:rsidDel="00B17989">
          <w:delText xml:space="preserve"> governance process map shows the flow through of approvals for raising change to the existing supplier(s) and contract(s) which is then managed through the </w:delText>
        </w:r>
        <w:r w:rsidR="002725CF" w:rsidDel="00B17989">
          <w:delText xml:space="preserve">this </w:delText>
        </w:r>
        <w:r w:rsidDel="00B17989">
          <w:delText>MoU betwee</w:delText>
        </w:r>
        <w:r w:rsidR="002725CF" w:rsidDel="00B17989">
          <w:delText>n</w:delText>
        </w:r>
        <w:r w:rsidDel="00B17989">
          <w:delText xml:space="preserve"> </w:delText>
        </w:r>
        <w:r w:rsidR="002725CF" w:rsidDel="00B17989">
          <w:delText>BEIS and the Met Office.</w:delText>
        </w:r>
      </w:del>
    </w:p>
    <w:p w14:paraId="09CCE3E1" w14:textId="77777777" w:rsidR="003E17EE" w:rsidRDefault="003E17EE" w:rsidP="670E4927">
      <w:pPr>
        <w:spacing w:after="200" w:line="276" w:lineRule="auto"/>
        <w:jc w:val="center"/>
        <w:rPr>
          <w:ins w:id="559" w:author="Mclellan, Don (Commercial)" w:date="2021-08-31T11:54:00Z"/>
          <w:noProof/>
          <w:color w:val="2B579A"/>
          <w:shd w:val="clear" w:color="auto" w:fill="E6E6E6"/>
        </w:rPr>
      </w:pPr>
    </w:p>
    <w:p w14:paraId="20891862" w14:textId="7FA7188C" w:rsidR="00EE56E3" w:rsidRDefault="00EE56E3" w:rsidP="670E4927">
      <w:pPr>
        <w:spacing w:after="200" w:line="276" w:lineRule="auto"/>
        <w:jc w:val="center"/>
        <w:rPr>
          <w:ins w:id="560" w:author="Mclellan, Don (Commercial)" w:date="2021-08-31T11:54:00Z"/>
        </w:rPr>
      </w:pPr>
      <w:del w:id="561" w:author="Mclellan, Don (Commercial)" w:date="2021-08-31T11:54:00Z">
        <w:r w:rsidRPr="00EE56E3" w:rsidDel="003E17EE">
          <w:rPr>
            <w:noProof/>
            <w:color w:val="2B579A"/>
            <w:shd w:val="clear" w:color="auto" w:fill="E6E6E6"/>
          </w:rPr>
          <w:drawing>
            <wp:inline distT="0" distB="0" distL="0" distR="0" wp14:anchorId="5DD6129C" wp14:editId="5993FF95">
              <wp:extent cx="6483693" cy="3311525"/>
              <wp:effectExtent l="0" t="0" r="0" b="317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97135" cy="3318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3CA2CD0" w14:textId="362B3DD2" w:rsidR="003E17EE" w:rsidRDefault="005231FE" w:rsidP="670E4927">
      <w:pPr>
        <w:spacing w:after="200" w:line="276" w:lineRule="auto"/>
        <w:jc w:val="center"/>
      </w:pPr>
      <w:ins w:id="562" w:author="Mclellan, Don (Commercial)" w:date="2021-08-31T12:59:00Z">
        <w:r w:rsidRPr="005231FE">
          <w:rPr>
            <w:noProof/>
          </w:rPr>
          <w:drawing>
            <wp:inline distT="0" distB="0" distL="0" distR="0" wp14:anchorId="672EBD9E" wp14:editId="5EF1E762">
              <wp:extent cx="6584212" cy="3358515"/>
              <wp:effectExtent l="0" t="0" r="762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98192" cy="336564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sectPr w:rsidR="003E17EE" w:rsidSect="00865389">
      <w:headerReference w:type="default" r:id="rId18"/>
      <w:footerReference w:type="default" r:id="rId19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Acton, Caroline" w:date="2021-10-07T10:10:00Z" w:initials="AC">
    <w:p w14:paraId="7D52B3B7" w14:textId="679F6F19" w:rsidR="00F84512" w:rsidRDefault="00F84512">
      <w:pPr>
        <w:pStyle w:val="CommentText"/>
      </w:pPr>
      <w:r>
        <w:rPr>
          <w:rStyle w:val="CommentReference"/>
        </w:rPr>
        <w:annotationRef/>
      </w:r>
      <w:r>
        <w:t xml:space="preserve">Are BEIS trying to advise the RREMS system is part of the NERIMNET Programme? </w:t>
      </w:r>
      <w:r w:rsidR="00872219">
        <w:t xml:space="preserve">This will need a definition </w:t>
      </w:r>
      <w:r w:rsidR="00932752">
        <w:t>added to the next section or we can remove thi</w:t>
      </w:r>
      <w:r w:rsidR="00390455">
        <w:t>s phrase</w:t>
      </w:r>
      <w:r w:rsidR="00932752">
        <w:t xml:space="preserve">. </w:t>
      </w:r>
      <w:r w:rsidR="00E675CD">
        <w:t xml:space="preserve"> </w:t>
      </w:r>
    </w:p>
  </w:comment>
  <w:comment w:id="4" w:author="Ambaye, Sebastian (BEIS)" w:date="2021-10-19T11:11:00Z" w:initials="AS(">
    <w:p w14:paraId="7163BD7F" w14:textId="77777777" w:rsidR="00DB14DA" w:rsidRDefault="00DB14DA" w:rsidP="00B77F2B">
      <w:pPr>
        <w:pStyle w:val="CommentText"/>
      </w:pPr>
      <w:r>
        <w:rPr>
          <w:rStyle w:val="CommentReference"/>
        </w:rPr>
        <w:annotationRef/>
      </w:r>
      <w:r>
        <w:t>I don't think we need to include reference to NERIMNET, as long as the various services you provide to us are clearly articulated.</w:t>
      </w:r>
    </w:p>
  </w:comment>
  <w:comment w:id="8" w:author="Ambaye, Sebastian (BEIS)" w:date="2021-10-19T11:12:00Z" w:initials="AS(">
    <w:p w14:paraId="0370DA09" w14:textId="77777777" w:rsidR="00DB14DA" w:rsidRDefault="00DB14DA" w:rsidP="00B77F2B">
      <w:pPr>
        <w:pStyle w:val="CommentText"/>
      </w:pPr>
      <w:r>
        <w:rPr>
          <w:rStyle w:val="CommentReference"/>
        </w:rPr>
        <w:annotationRef/>
      </w:r>
      <w:r>
        <w:t>This should be made consistent with paragraph III.</w:t>
      </w:r>
    </w:p>
  </w:comment>
  <w:comment w:id="9" w:author="Ambaye, Sebastian (BEIS)" w:date="2021-10-19T11:14:00Z" w:initials="AS(">
    <w:p w14:paraId="2861C21F" w14:textId="77777777" w:rsidR="00DB14DA" w:rsidRDefault="00DB14DA" w:rsidP="00B77F2B">
      <w:pPr>
        <w:pStyle w:val="CommentText"/>
      </w:pPr>
      <w:r>
        <w:rPr>
          <w:rStyle w:val="CommentReference"/>
        </w:rPr>
        <w:annotationRef/>
      </w:r>
      <w:r>
        <w:t>Reject Change.</w:t>
      </w:r>
    </w:p>
  </w:comment>
  <w:comment w:id="17" w:author="Ambaye, Sebastian (BEIS)" w:date="2021-10-19T11:15:00Z" w:initials="AS(">
    <w:p w14:paraId="6019D031" w14:textId="77777777" w:rsidR="00DB14DA" w:rsidRDefault="00DB14DA" w:rsidP="00B77F2B">
      <w:pPr>
        <w:pStyle w:val="CommentText"/>
      </w:pPr>
      <w:r>
        <w:rPr>
          <w:rStyle w:val="CommentReference"/>
        </w:rPr>
        <w:annotationRef/>
      </w:r>
      <w:r>
        <w:t>Reject Change</w:t>
      </w:r>
    </w:p>
  </w:comment>
  <w:comment w:id="24" w:author="Ambaye, Sebastian (BEIS)" w:date="2021-10-19T11:16:00Z" w:initials="AS(">
    <w:p w14:paraId="4745B3C1" w14:textId="77777777" w:rsidR="00DB14DA" w:rsidRDefault="00DB14DA" w:rsidP="00B77F2B">
      <w:pPr>
        <w:pStyle w:val="CommentText"/>
      </w:pPr>
      <w:r>
        <w:rPr>
          <w:rStyle w:val="CommentReference"/>
        </w:rPr>
        <w:annotationRef/>
      </w:r>
      <w:r>
        <w:t>Reject change.</w:t>
      </w:r>
    </w:p>
  </w:comment>
  <w:comment w:id="41" w:author="Ambaye, Sebastian (BEIS)" w:date="2021-10-19T11:17:00Z" w:initials="AS(">
    <w:p w14:paraId="323E4D62" w14:textId="77777777" w:rsidR="00322A41" w:rsidRDefault="00DB14DA" w:rsidP="00B77F2B">
      <w:pPr>
        <w:pStyle w:val="CommentText"/>
      </w:pPr>
      <w:r>
        <w:rPr>
          <w:rStyle w:val="CommentReference"/>
        </w:rPr>
        <w:annotationRef/>
      </w:r>
      <w:r w:rsidR="00322A41">
        <w:t>261021 - Erased as not referenced in doc</w:t>
      </w:r>
    </w:p>
  </w:comment>
  <w:comment w:id="44" w:author="Ambaye, Sebastian (BEIS)" w:date="2021-10-19T16:33:00Z" w:initials="AS(">
    <w:p w14:paraId="42FE630B" w14:textId="1B2B87C3" w:rsidR="006A7E25" w:rsidRDefault="006A7E25" w:rsidP="00322A41">
      <w:pPr>
        <w:pStyle w:val="CommentText"/>
      </w:pPr>
      <w:r>
        <w:rPr>
          <w:rStyle w:val="CommentReference"/>
        </w:rPr>
        <w:annotationRef/>
      </w:r>
      <w:r>
        <w:t>No longer required.</w:t>
      </w:r>
    </w:p>
  </w:comment>
  <w:comment w:id="52" w:author="Mardinian, Natasha (BEIS)" w:date="2021-11-25T20:38:00Z" w:initials="MN(">
    <w:p w14:paraId="4A09A641" w14:textId="356CEFD4" w:rsidR="00784EF4" w:rsidRDefault="00784EF4">
      <w:pPr>
        <w:pStyle w:val="CommentText"/>
      </w:pPr>
      <w:r>
        <w:rPr>
          <w:rStyle w:val="CommentReference"/>
        </w:rPr>
        <w:annotationRef/>
      </w:r>
      <w:r>
        <w:t>Not included in definitions</w:t>
      </w:r>
    </w:p>
  </w:comment>
  <w:comment w:id="53" w:author="Acton, Caroline" w:date="2021-09-24T11:08:00Z" w:initials="AC">
    <w:p w14:paraId="61A193AD" w14:textId="342A6680" w:rsidR="00F84512" w:rsidRDefault="00F84512" w:rsidP="006A7E25">
      <w:pPr>
        <w:pStyle w:val="CommentText"/>
      </w:pPr>
      <w:r>
        <w:rPr>
          <w:rStyle w:val="CommentReference"/>
        </w:rPr>
        <w:annotationRef/>
      </w:r>
      <w:r>
        <w:t>Agreed</w:t>
      </w:r>
    </w:p>
  </w:comment>
  <w:comment w:id="54" w:author="Mardinian, Natasha (BEIS)" w:date="2021-11-25T20:32:00Z" w:initials="MN(">
    <w:p w14:paraId="5DBEABE9" w14:textId="1519ECEC" w:rsidR="00DB0BD3" w:rsidRDefault="00DB0BD3">
      <w:pPr>
        <w:pStyle w:val="CommentText"/>
      </w:pPr>
      <w:r>
        <w:rPr>
          <w:rStyle w:val="CommentReference"/>
        </w:rPr>
        <w:annotationRef/>
      </w:r>
      <w:r>
        <w:t>Do we want this to be extended</w:t>
      </w:r>
      <w:r w:rsidR="0009059B">
        <w:t xml:space="preserve"> in case RREMS is delayed</w:t>
      </w:r>
      <w:r w:rsidR="00205708">
        <w:t>?</w:t>
      </w:r>
    </w:p>
  </w:comment>
  <w:comment w:id="55" w:author="Acton, Caroline" w:date="2021-10-07T10:13:00Z" w:initials="AC">
    <w:p w14:paraId="5131AC71" w14:textId="5FE1BE7E" w:rsidR="00F84512" w:rsidRDefault="00F84512" w:rsidP="00F84512">
      <w:pPr>
        <w:pStyle w:val="CommentText"/>
      </w:pPr>
      <w:r>
        <w:rPr>
          <w:rStyle w:val="CommentReference"/>
        </w:rPr>
        <w:annotationRef/>
      </w:r>
      <w:r>
        <w:t>The MO</w:t>
      </w:r>
      <w:r w:rsidRPr="00F84512">
        <w:t xml:space="preserve"> will not extend RIMNET beyond December 2022</w:t>
      </w:r>
      <w:r>
        <w:t>.</w:t>
      </w:r>
    </w:p>
    <w:p w14:paraId="52456113" w14:textId="79B14230" w:rsidR="00F84512" w:rsidRDefault="00F84512">
      <w:pPr>
        <w:pStyle w:val="CommentText"/>
      </w:pPr>
    </w:p>
  </w:comment>
  <w:comment w:id="56" w:author="Ambaye, Sebastian (BEIS)" w:date="2021-10-19T11:27:00Z" w:initials="AS(">
    <w:p w14:paraId="48A3815D" w14:textId="77777777" w:rsidR="007A00AD" w:rsidRDefault="007A00AD" w:rsidP="00B77F2B">
      <w:pPr>
        <w:pStyle w:val="CommentText"/>
      </w:pPr>
      <w:r>
        <w:rPr>
          <w:rStyle w:val="CommentReference"/>
        </w:rPr>
        <w:annotationRef/>
      </w:r>
      <w:r>
        <w:t>I have no issue with the removal of this wording.</w:t>
      </w:r>
    </w:p>
  </w:comment>
  <w:comment w:id="57" w:author="Mardinian, Natasha (BEIS)" w:date="2021-11-26T14:37:00Z" w:initials="MN(">
    <w:p w14:paraId="40B37C9D" w14:textId="5460B4B2" w:rsidR="006F4B6A" w:rsidRDefault="006F4B6A">
      <w:pPr>
        <w:pStyle w:val="CommentText"/>
      </w:pPr>
      <w:r>
        <w:rPr>
          <w:rStyle w:val="CommentReference"/>
        </w:rPr>
        <w:annotationRef/>
      </w:r>
      <w:r>
        <w:t>Push back on this?</w:t>
      </w:r>
    </w:p>
  </w:comment>
  <w:comment w:id="79" w:author="Ambaye, Sebastian (BEIS)" w:date="2021-10-19T11:30:00Z" w:initials="AS(">
    <w:p w14:paraId="0B5BD481" w14:textId="77777777" w:rsidR="00EC2A94" w:rsidRDefault="007A00AD" w:rsidP="00B77F2B">
      <w:pPr>
        <w:pStyle w:val="CommentText"/>
      </w:pPr>
      <w:r>
        <w:rPr>
          <w:rStyle w:val="CommentReference"/>
        </w:rPr>
        <w:annotationRef/>
      </w:r>
      <w:r w:rsidR="00EC2A94">
        <w:t>Understand the need for exceptions, please amend wording to have a 1-week target, but also allow for exceptions due to reasons of sickness etc.</w:t>
      </w:r>
    </w:p>
  </w:comment>
  <w:comment w:id="100" w:author="Watson2, Moray (BEIS)" w:date="2021-11-24T14:13:00Z" w:initials="MW">
    <w:p w14:paraId="19431D1F" w14:textId="233F1F3C" w:rsidR="008F7C7C" w:rsidRDefault="008F7C7C">
      <w:pPr>
        <w:pStyle w:val="CommentText"/>
      </w:pPr>
      <w:r>
        <w:rPr>
          <w:rStyle w:val="CommentReference"/>
        </w:rPr>
        <w:annotationRef/>
      </w:r>
      <w:r>
        <w:t>Suppliers is a capitilsed term but there is no definition – who are the Suppliers?</w:t>
      </w:r>
      <w:r w:rsidR="00B52499">
        <w:t xml:space="preserve"> Ultra? Or are their others?</w:t>
      </w:r>
    </w:p>
  </w:comment>
  <w:comment w:id="125" w:author="Ambaye, Sebastian (BEIS)" w:date="2021-10-19T11:30:00Z" w:initials="AS(">
    <w:p w14:paraId="6F9DE165" w14:textId="5CF3FF37" w:rsidR="007A00AD" w:rsidRDefault="007A00AD" w:rsidP="00EC2A94">
      <w:pPr>
        <w:pStyle w:val="CommentText"/>
      </w:pPr>
      <w:r>
        <w:rPr>
          <w:rStyle w:val="CommentReference"/>
        </w:rPr>
        <w:annotationRef/>
      </w:r>
      <w:r>
        <w:t>Same as above comment.</w:t>
      </w:r>
    </w:p>
  </w:comment>
  <w:comment w:id="251" w:author="Watson2, Moray (BEIS)" w:date="2021-11-24T14:16:00Z" w:initials="MW">
    <w:p w14:paraId="0A54265D" w14:textId="2F0B61DB" w:rsidR="008F7C7C" w:rsidRDefault="008F7C7C">
      <w:pPr>
        <w:pStyle w:val="CommentText"/>
      </w:pPr>
      <w:r>
        <w:rPr>
          <w:rStyle w:val="CommentReference"/>
        </w:rPr>
        <w:annotationRef/>
      </w:r>
      <w:r>
        <w:t>This should align with Natasha’s RACI..</w:t>
      </w:r>
    </w:p>
  </w:comment>
  <w:comment w:id="421" w:author="Acton, Caroline" w:date="2021-10-07T10:15:00Z" w:initials="AC">
    <w:p w14:paraId="7255E43A" w14:textId="16DCD0FC" w:rsidR="00F84512" w:rsidRDefault="00F84512" w:rsidP="007A00AD">
      <w:pPr>
        <w:pStyle w:val="CommentText"/>
      </w:pPr>
      <w:r>
        <w:rPr>
          <w:rStyle w:val="CommentReference"/>
        </w:rPr>
        <w:annotationRef/>
      </w:r>
      <w:r>
        <w:t>GDPR section included</w:t>
      </w:r>
    </w:p>
  </w:comment>
  <w:comment w:id="495" w:author="Ambaye, Sebastian (BEIS)" w:date="2021-10-26T16:21:00Z" w:initials="AS(">
    <w:p w14:paraId="64910323" w14:textId="77777777" w:rsidR="00881EEA" w:rsidRDefault="00881EEA" w:rsidP="00B77F2B">
      <w:pPr>
        <w:pStyle w:val="CommentText"/>
      </w:pPr>
      <w:r>
        <w:rPr>
          <w:rStyle w:val="CommentReference"/>
        </w:rPr>
        <w:annotationRef/>
      </w:r>
      <w:r>
        <w:t>Wording to be inserted re weekly and quarterly meetings between BEIS and Met Office. Met Office to hold the pen on minutes/outcomes and ensure suitable reps are in attendance.</w:t>
      </w:r>
    </w:p>
  </w:comment>
  <w:comment w:id="507" w:author="Watson2, Moray (BEIS)" w:date="2021-11-24T14:34:00Z" w:initials="MW">
    <w:p w14:paraId="0EAB598C" w14:textId="1D9A7F71" w:rsidR="00910A30" w:rsidRDefault="00910A30">
      <w:pPr>
        <w:pStyle w:val="CommentText"/>
      </w:pPr>
      <w:r>
        <w:rPr>
          <w:rStyle w:val="CommentReference"/>
        </w:rPr>
        <w:annotationRef/>
      </w:r>
      <w:r>
        <w:t>Check with Caroline what Ultra does as part of this. Is this specified in the Met Office/Ultra service</w:t>
      </w:r>
      <w:r w:rsidR="00E212DB">
        <w:t xml:space="preserve">s contract? I </w:t>
      </w:r>
      <w:r>
        <w:t>thought that Met Office maintained R3M service without Ultra’s participation</w:t>
      </w:r>
      <w:r w:rsidR="00E212DB">
        <w:t>. I cannot see reference to the R3M in the contract – There is a reference to Annex D which might be relevan</w:t>
      </w:r>
      <w:r w:rsidR="0083483B">
        <w:t>t</w:t>
      </w:r>
      <w:r w:rsidR="00E212DB">
        <w:t xml:space="preserve"> but there is no Annex D attached in the contract…</w:t>
      </w:r>
    </w:p>
  </w:comment>
  <w:comment w:id="508" w:author="Mardinian, Natasha (BEIS)" w:date="2021-11-25T21:39:00Z" w:initials="MN(">
    <w:p w14:paraId="161FE47E" w14:textId="785045B1" w:rsidR="00924642" w:rsidRDefault="00924642">
      <w:pPr>
        <w:pStyle w:val="CommentText"/>
      </w:pPr>
      <w:r>
        <w:rPr>
          <w:rStyle w:val="CommentReference"/>
        </w:rPr>
        <w:annotationRef/>
      </w:r>
      <w:r>
        <w:t>I read this differently. To me this says that Met Office manage Ultra’s maintenance sub-contracts.</w:t>
      </w:r>
      <w:r w:rsidR="009D12B6">
        <w:t>Will check with Caroline.</w:t>
      </w:r>
    </w:p>
  </w:comment>
  <w:comment w:id="517" w:author="Watson2, Moray (BEIS)" w:date="2021-11-24T14:56:00Z" w:initials="MW">
    <w:p w14:paraId="19C3265F" w14:textId="52F0D49F" w:rsidR="00CA5FF9" w:rsidRDefault="00CA5FF9">
      <w:pPr>
        <w:pStyle w:val="CommentText"/>
      </w:pPr>
      <w:r>
        <w:rPr>
          <w:rStyle w:val="CommentReference"/>
        </w:rPr>
        <w:annotationRef/>
      </w:r>
      <w:r>
        <w:t>Should this person/role be listed in the MoU?? Currently we only have the BEIS contract manager listed as a BEIS representative</w:t>
      </w:r>
      <w:r w:rsidR="00793E8A">
        <w:t xml:space="preserve">….. </w:t>
      </w:r>
    </w:p>
  </w:comment>
  <w:comment w:id="518" w:author="Mardinian, Natasha (BEIS)" w:date="2021-11-25T21:59:00Z" w:initials="MN(">
    <w:p w14:paraId="787A9978" w14:textId="5D125930" w:rsidR="0015760F" w:rsidRDefault="0015760F">
      <w:pPr>
        <w:pStyle w:val="CommentText"/>
      </w:pPr>
      <w:r>
        <w:rPr>
          <w:rStyle w:val="CommentReference"/>
        </w:rPr>
        <w:annotationRef/>
      </w:r>
      <w:r w:rsidR="006A2D0D">
        <w:t>Yes agreed</w:t>
      </w:r>
    </w:p>
  </w:comment>
  <w:comment w:id="523" w:author="Watson2, Moray (BEIS)" w:date="2021-11-24T15:00:00Z" w:initials="MW">
    <w:p w14:paraId="6E80BCD8" w14:textId="3FEE4B6E" w:rsidR="00793E8A" w:rsidRDefault="00793E8A">
      <w:pPr>
        <w:pStyle w:val="CommentText"/>
      </w:pPr>
      <w:r>
        <w:rPr>
          <w:rStyle w:val="CommentReference"/>
        </w:rPr>
        <w:annotationRef/>
      </w:r>
      <w:r>
        <w:t>What does this mean?</w:t>
      </w:r>
    </w:p>
  </w:comment>
  <w:comment w:id="524" w:author="Mardinian, Natasha (BEIS)" w:date="2021-11-25T22:13:00Z" w:initials="MN(">
    <w:p w14:paraId="406C627E" w14:textId="77A15EAC" w:rsidR="00394902" w:rsidRDefault="00394902">
      <w:pPr>
        <w:pStyle w:val="CommentText"/>
      </w:pPr>
      <w:r>
        <w:rPr>
          <w:rStyle w:val="CommentReference"/>
        </w:rPr>
        <w:annotationRef/>
      </w:r>
      <w:r w:rsidR="00514E7B">
        <w:t xml:space="preserve">To include </w:t>
      </w:r>
      <w:r w:rsidR="00593A80">
        <w:t>these terms in the contract?</w:t>
      </w:r>
    </w:p>
  </w:comment>
  <w:comment w:id="525" w:author="Watson2, Moray (BEIS)" w:date="2021-11-24T15:01:00Z" w:initials="MW">
    <w:p w14:paraId="363517D6" w14:textId="30FBD7A8" w:rsidR="00793E8A" w:rsidRDefault="00793E8A">
      <w:pPr>
        <w:pStyle w:val="CommentText"/>
      </w:pPr>
      <w:r>
        <w:rPr>
          <w:rStyle w:val="CommentReference"/>
        </w:rPr>
        <w:annotationRef/>
      </w:r>
      <w:r>
        <w:t>This is a capitalised term – What are the Ancillary Agreements? – there are no other references to these in the document..</w:t>
      </w:r>
    </w:p>
  </w:comment>
  <w:comment w:id="539" w:author="Ambaye, Sebastian (BEIS)" w:date="2021-10-26T16:24:00Z" w:initials="AS(">
    <w:p w14:paraId="3C488491" w14:textId="77777777" w:rsidR="00D3438B" w:rsidRDefault="00D3438B" w:rsidP="00B77F2B">
      <w:pPr>
        <w:pStyle w:val="CommentText"/>
      </w:pPr>
      <w:r>
        <w:rPr>
          <w:rStyle w:val="CommentReference"/>
        </w:rPr>
        <w:annotationRef/>
      </w:r>
      <w:r>
        <w:t>Numbers to be updated</w:t>
      </w:r>
    </w:p>
  </w:comment>
  <w:comment w:id="544" w:author="Ambaye, Sebastian (BEIS)" w:date="2021-10-26T16:16:00Z" w:initials="AS(">
    <w:p w14:paraId="032140B4" w14:textId="45128A50" w:rsidR="00481EED" w:rsidRDefault="00481EED" w:rsidP="00D3438B">
      <w:pPr>
        <w:pStyle w:val="CommentText"/>
      </w:pPr>
      <w:r>
        <w:rPr>
          <w:rStyle w:val="CommentReference"/>
        </w:rPr>
        <w:annotationRef/>
      </w:r>
      <w:r>
        <w:t>Simon Lancaster to confirm position on OGD funding.</w:t>
      </w:r>
    </w:p>
  </w:comment>
  <w:comment w:id="547" w:author="Acton, Caroline" w:date="2021-09-24T11:40:00Z" w:initials="AC">
    <w:p w14:paraId="2B710F68" w14:textId="2DBBE2C1" w:rsidR="00F84512" w:rsidRDefault="00F84512" w:rsidP="00481EED">
      <w:pPr>
        <w:pStyle w:val="CommentText"/>
      </w:pPr>
      <w:r>
        <w:rPr>
          <w:rStyle w:val="CommentReference"/>
        </w:rPr>
        <w:annotationRef/>
      </w:r>
      <w:r>
        <w:t xml:space="preserve">Removed. </w:t>
      </w:r>
    </w:p>
  </w:comment>
  <w:comment w:id="548" w:author="Ambaye, Sebastian (BEIS)" w:date="2021-10-19T17:29:00Z" w:initials="AS(">
    <w:p w14:paraId="7BC5E9CD" w14:textId="77777777" w:rsidR="0014212B" w:rsidRDefault="006D6C69" w:rsidP="00B77F2B">
      <w:pPr>
        <w:pStyle w:val="CommentText"/>
      </w:pPr>
      <w:r>
        <w:rPr>
          <w:rStyle w:val="CommentReference"/>
        </w:rPr>
        <w:annotationRef/>
      </w:r>
      <w:r w:rsidR="0014212B">
        <w:t>Met Office to include wording around additional value in lieu of any savings.</w:t>
      </w:r>
    </w:p>
  </w:comment>
  <w:comment w:id="557" w:author="Acton, Caroline" w:date="2021-09-24T11:35:00Z" w:initials="AC">
    <w:p w14:paraId="7713FC1F" w14:textId="72A75F2C" w:rsidR="00F84512" w:rsidRDefault="00F84512" w:rsidP="0014212B">
      <w:pPr>
        <w:pStyle w:val="CommentText"/>
      </w:pPr>
      <w:r>
        <w:rPr>
          <w:rStyle w:val="CommentReference"/>
        </w:rPr>
        <w:annotationRef/>
      </w:r>
      <w:r>
        <w:t>This process can be agreed outside of the MoU and is covered in paragraph 10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D52B3B7" w15:done="0"/>
  <w15:commentEx w15:paraId="7163BD7F" w15:paraIdParent="7D52B3B7" w15:done="0"/>
  <w15:commentEx w15:paraId="0370DA09" w15:done="0"/>
  <w15:commentEx w15:paraId="2861C21F" w15:done="0"/>
  <w15:commentEx w15:paraId="6019D031" w15:done="0"/>
  <w15:commentEx w15:paraId="4745B3C1" w15:done="0"/>
  <w15:commentEx w15:paraId="323E4D62" w15:done="0"/>
  <w15:commentEx w15:paraId="42FE630B" w15:done="0"/>
  <w15:commentEx w15:paraId="4A09A641" w15:done="0"/>
  <w15:commentEx w15:paraId="61A193AD" w15:done="0"/>
  <w15:commentEx w15:paraId="5DBEABE9" w15:done="0"/>
  <w15:commentEx w15:paraId="52456113" w15:done="0"/>
  <w15:commentEx w15:paraId="48A3815D" w15:paraIdParent="52456113" w15:done="0"/>
  <w15:commentEx w15:paraId="40B37C9D" w15:paraIdParent="52456113" w15:done="0"/>
  <w15:commentEx w15:paraId="0B5BD481" w15:done="0"/>
  <w15:commentEx w15:paraId="19431D1F" w15:done="0"/>
  <w15:commentEx w15:paraId="6F9DE165" w15:done="0"/>
  <w15:commentEx w15:paraId="0A54265D" w15:done="0"/>
  <w15:commentEx w15:paraId="7255E43A" w15:done="0"/>
  <w15:commentEx w15:paraId="64910323" w15:done="0"/>
  <w15:commentEx w15:paraId="0EAB598C" w15:done="0"/>
  <w15:commentEx w15:paraId="161FE47E" w15:done="0"/>
  <w15:commentEx w15:paraId="19C3265F" w15:done="0"/>
  <w15:commentEx w15:paraId="787A9978" w15:paraIdParent="19C3265F" w15:done="0"/>
  <w15:commentEx w15:paraId="6E80BCD8" w15:done="0"/>
  <w15:commentEx w15:paraId="406C627E" w15:paraIdParent="6E80BCD8" w15:done="0"/>
  <w15:commentEx w15:paraId="363517D6" w15:done="0"/>
  <w15:commentEx w15:paraId="3C488491" w15:done="0"/>
  <w15:commentEx w15:paraId="032140B4" w15:done="0"/>
  <w15:commentEx w15:paraId="2B710F68" w15:done="0"/>
  <w15:commentEx w15:paraId="7BC5E9CD" w15:paraIdParent="2B710F68" w15:done="0"/>
  <w15:commentEx w15:paraId="7713FC1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09462A" w16cex:dateUtc="2021-10-07T09:10:00Z"/>
  <w16cex:commentExtensible w16cex:durableId="2519266F" w16cex:dateUtc="2021-10-19T10:11:00Z"/>
  <w16cex:commentExtensible w16cex:durableId="25192690" w16cex:dateUtc="2021-10-19T10:12:00Z"/>
  <w16cex:commentExtensible w16cex:durableId="25192727" w16cex:dateUtc="2021-10-19T10:14:00Z"/>
  <w16cex:commentExtensible w16cex:durableId="2519273C" w16cex:dateUtc="2021-10-19T10:15:00Z"/>
  <w16cex:commentExtensible w16cex:durableId="2519279A" w16cex:dateUtc="2021-10-19T10:16:00Z"/>
  <w16cex:commentExtensible w16cex:durableId="251927B2" w16cex:dateUtc="2021-10-19T10:17:00Z"/>
  <w16cex:commentExtensible w16cex:durableId="251971D5" w16cex:dateUtc="2021-10-19T15:33:00Z"/>
  <w16cex:commentExtensible w16cex:durableId="254A72B6" w16cex:dateUtc="2021-11-25T20:38:00Z"/>
  <w16cex:commentExtensible w16cex:durableId="24F83047" w16cex:dateUtc="2021-09-24T10:08:00Z"/>
  <w16cex:commentExtensible w16cex:durableId="254A7163" w16cex:dateUtc="2021-11-25T20:32:00Z"/>
  <w16cex:commentExtensible w16cex:durableId="250946E7" w16cex:dateUtc="2021-10-07T09:13:00Z"/>
  <w16cex:commentExtensible w16cex:durableId="25192A3A" w16cex:dateUtc="2021-10-19T10:27:00Z"/>
  <w16cex:commentExtensible w16cex:durableId="254B6F92" w16cex:dateUtc="2021-11-26T14:37:00Z"/>
  <w16cex:commentExtensible w16cex:durableId="25192AC4" w16cex:dateUtc="2021-10-19T10:30:00Z"/>
  <w16cex:commentExtensible w16cex:durableId="2548C713" w16cex:dateUtc="2021-11-24T14:13:00Z"/>
  <w16cex:commentExtensible w16cex:durableId="25192AD3" w16cex:dateUtc="2021-10-19T10:30:00Z"/>
  <w16cex:commentExtensible w16cex:durableId="2548C7A3" w16cex:dateUtc="2021-11-24T14:16:00Z"/>
  <w16cex:commentExtensible w16cex:durableId="25094744" w16cex:dateUtc="2021-10-07T09:15:00Z"/>
  <w16cex:commentExtensible w16cex:durableId="2522A96C" w16cex:dateUtc="2021-10-26T15:21:00Z"/>
  <w16cex:commentExtensible w16cex:durableId="2548CBE2" w16cex:dateUtc="2021-11-24T14:34:00Z"/>
  <w16cex:commentExtensible w16cex:durableId="254A8116" w16cex:dateUtc="2021-11-25T21:39:00Z"/>
  <w16cex:commentExtensible w16cex:durableId="2548D10A" w16cex:dateUtc="2021-11-24T14:56:00Z"/>
  <w16cex:commentExtensible w16cex:durableId="254A85C6" w16cex:dateUtc="2021-11-25T21:59:00Z"/>
  <w16cex:commentExtensible w16cex:durableId="2548D221" w16cex:dateUtc="2021-11-24T15:00:00Z"/>
  <w16cex:commentExtensible w16cex:durableId="254A88FC" w16cex:dateUtc="2021-11-25T22:13:00Z"/>
  <w16cex:commentExtensible w16cex:durableId="2548D258" w16cex:dateUtc="2021-11-24T15:01:00Z"/>
  <w16cex:commentExtensible w16cex:durableId="2522AA45" w16cex:dateUtc="2021-10-26T15:24:00Z"/>
  <w16cex:commentExtensible w16cex:durableId="2522A86E" w16cex:dateUtc="2021-10-26T15:16:00Z"/>
  <w16cex:commentExtensible w16cex:durableId="24F837AE" w16cex:dateUtc="2021-09-24T10:40:00Z"/>
  <w16cex:commentExtensible w16cex:durableId="25197F04" w16cex:dateUtc="2021-10-19T16:29:00Z"/>
  <w16cex:commentExtensible w16cex:durableId="24F83696" w16cex:dateUtc="2021-09-24T10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D52B3B7" w16cid:durableId="2509462A"/>
  <w16cid:commentId w16cid:paraId="7163BD7F" w16cid:durableId="2519266F"/>
  <w16cid:commentId w16cid:paraId="0370DA09" w16cid:durableId="25192690"/>
  <w16cid:commentId w16cid:paraId="2861C21F" w16cid:durableId="25192727"/>
  <w16cid:commentId w16cid:paraId="6019D031" w16cid:durableId="2519273C"/>
  <w16cid:commentId w16cid:paraId="4745B3C1" w16cid:durableId="2519279A"/>
  <w16cid:commentId w16cid:paraId="323E4D62" w16cid:durableId="251927B2"/>
  <w16cid:commentId w16cid:paraId="42FE630B" w16cid:durableId="251971D5"/>
  <w16cid:commentId w16cid:paraId="4A09A641" w16cid:durableId="254A72B6"/>
  <w16cid:commentId w16cid:paraId="61A193AD" w16cid:durableId="24F83047"/>
  <w16cid:commentId w16cid:paraId="5DBEABE9" w16cid:durableId="254A7163"/>
  <w16cid:commentId w16cid:paraId="52456113" w16cid:durableId="250946E7"/>
  <w16cid:commentId w16cid:paraId="48A3815D" w16cid:durableId="25192A3A"/>
  <w16cid:commentId w16cid:paraId="40B37C9D" w16cid:durableId="254B6F92"/>
  <w16cid:commentId w16cid:paraId="0B5BD481" w16cid:durableId="25192AC4"/>
  <w16cid:commentId w16cid:paraId="19431D1F" w16cid:durableId="2548C713"/>
  <w16cid:commentId w16cid:paraId="6F9DE165" w16cid:durableId="25192AD3"/>
  <w16cid:commentId w16cid:paraId="0A54265D" w16cid:durableId="2548C7A3"/>
  <w16cid:commentId w16cid:paraId="7255E43A" w16cid:durableId="25094744"/>
  <w16cid:commentId w16cid:paraId="64910323" w16cid:durableId="2522A96C"/>
  <w16cid:commentId w16cid:paraId="0EAB598C" w16cid:durableId="2548CBE2"/>
  <w16cid:commentId w16cid:paraId="161FE47E" w16cid:durableId="254A8116"/>
  <w16cid:commentId w16cid:paraId="19C3265F" w16cid:durableId="2548D10A"/>
  <w16cid:commentId w16cid:paraId="787A9978" w16cid:durableId="254A85C6"/>
  <w16cid:commentId w16cid:paraId="6E80BCD8" w16cid:durableId="2548D221"/>
  <w16cid:commentId w16cid:paraId="406C627E" w16cid:durableId="254A88FC"/>
  <w16cid:commentId w16cid:paraId="363517D6" w16cid:durableId="2548D258"/>
  <w16cid:commentId w16cid:paraId="3C488491" w16cid:durableId="2522AA45"/>
  <w16cid:commentId w16cid:paraId="032140B4" w16cid:durableId="2522A86E"/>
  <w16cid:commentId w16cid:paraId="2B710F68" w16cid:durableId="24F837AE"/>
  <w16cid:commentId w16cid:paraId="7BC5E9CD" w16cid:durableId="25197F04"/>
  <w16cid:commentId w16cid:paraId="7713FC1F" w16cid:durableId="24F8369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F09A8" w14:textId="77777777" w:rsidR="009C06F9" w:rsidRDefault="009C06F9" w:rsidP="006C66A9">
      <w:r>
        <w:separator/>
      </w:r>
    </w:p>
    <w:p w14:paraId="0FC22C8E" w14:textId="77777777" w:rsidR="009C06F9" w:rsidRDefault="009C06F9"/>
  </w:endnote>
  <w:endnote w:type="continuationSeparator" w:id="0">
    <w:p w14:paraId="0ECDDBAB" w14:textId="77777777" w:rsidR="009C06F9" w:rsidRDefault="009C06F9" w:rsidP="006C66A9">
      <w:r>
        <w:continuationSeparator/>
      </w:r>
    </w:p>
    <w:p w14:paraId="0A70FA34" w14:textId="77777777" w:rsidR="009C06F9" w:rsidRDefault="009C06F9"/>
  </w:endnote>
  <w:endnote w:type="continuationNotice" w:id="1">
    <w:p w14:paraId="1D8CB790" w14:textId="77777777" w:rsidR="009C06F9" w:rsidRDefault="009C06F9"/>
    <w:p w14:paraId="3A6AE076" w14:textId="77777777" w:rsidR="009C06F9" w:rsidRDefault="009C06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0383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38BB29" w14:textId="77777777" w:rsidR="00F84512" w:rsidRDefault="00F84512">
        <w:pPr>
          <w:pStyle w:val="Footer"/>
          <w:jc w:val="right"/>
        </w:pPr>
        <w:r>
          <w:rPr>
            <w:color w:val="2B579A"/>
            <w:shd w:val="clear" w:color="auto" w:fill="E6E6E6"/>
          </w:rPr>
          <w:fldChar w:fldCharType="begin"/>
        </w:r>
        <w:r>
          <w:instrText xml:space="preserve"> PAGE   \* MERGEFORMAT </w:instrText>
        </w:r>
        <w:r>
          <w:rPr>
            <w:color w:val="2B579A"/>
            <w:shd w:val="clear" w:color="auto" w:fill="E6E6E6"/>
          </w:rPr>
          <w:fldChar w:fldCharType="separate"/>
        </w:r>
        <w:r>
          <w:rPr>
            <w:noProof/>
          </w:rPr>
          <w:t>15</w:t>
        </w:r>
        <w:r>
          <w:rPr>
            <w:color w:val="2B579A"/>
            <w:shd w:val="clear" w:color="auto" w:fill="E6E6E6"/>
          </w:rPr>
          <w:fldChar w:fldCharType="end"/>
        </w:r>
      </w:p>
    </w:sdtContent>
  </w:sdt>
  <w:p w14:paraId="2270EF9C" w14:textId="77777777" w:rsidR="00F84512" w:rsidRDefault="00F84512">
    <w:pPr>
      <w:pStyle w:val="Footer"/>
    </w:pPr>
  </w:p>
  <w:p w14:paraId="21A028E8" w14:textId="77777777" w:rsidR="00F84512" w:rsidRDefault="00F845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E7D1A" w14:textId="77777777" w:rsidR="009C06F9" w:rsidRDefault="009C06F9" w:rsidP="006C66A9">
      <w:r>
        <w:separator/>
      </w:r>
    </w:p>
    <w:p w14:paraId="6CC2091D" w14:textId="77777777" w:rsidR="009C06F9" w:rsidRDefault="009C06F9"/>
  </w:footnote>
  <w:footnote w:type="continuationSeparator" w:id="0">
    <w:p w14:paraId="5B0F00D3" w14:textId="77777777" w:rsidR="009C06F9" w:rsidRDefault="009C06F9" w:rsidP="006C66A9">
      <w:r>
        <w:continuationSeparator/>
      </w:r>
    </w:p>
    <w:p w14:paraId="699F787D" w14:textId="77777777" w:rsidR="009C06F9" w:rsidRDefault="009C06F9"/>
  </w:footnote>
  <w:footnote w:type="continuationNotice" w:id="1">
    <w:p w14:paraId="5C012DCD" w14:textId="77777777" w:rsidR="009C06F9" w:rsidRDefault="009C06F9"/>
    <w:p w14:paraId="34470610" w14:textId="77777777" w:rsidR="009C06F9" w:rsidRDefault="009C06F9"/>
  </w:footnote>
  <w:footnote w:id="2">
    <w:p w14:paraId="50849557" w14:textId="77777777" w:rsidR="00F84512" w:rsidRDefault="00F84512" w:rsidP="008E026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37E1F">
        <w:t>https://www.gov.uk/government/publications/civil-service-code/the-civil-service-code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1983035"/>
      <w:docPartObj>
        <w:docPartGallery w:val="Watermarks"/>
        <w:docPartUnique/>
      </w:docPartObj>
    </w:sdtPr>
    <w:sdtEndPr/>
    <w:sdtContent>
      <w:p w14:paraId="5A98B4F1" w14:textId="046015F2" w:rsidR="00F84512" w:rsidRDefault="009E210C">
        <w:pPr>
          <w:pStyle w:val="Header"/>
        </w:pPr>
        <w:ins w:id="563" w:author="Mclellan, Don (Commercial)" w:date="2021-08-30T09:15:00Z">
          <w:r>
            <w:rPr>
              <w:color w:val="2B579A"/>
              <w:shd w:val="clear" w:color="auto" w:fill="E6E6E6"/>
            </w:rPr>
            <w:pict w14:anchorId="0EB1894B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Calibri&quot;;font-size:1pt" string="DRAFT"/>
                <w10:wrap anchorx="margin" anchory="margin"/>
              </v:shape>
            </w:pict>
          </w:r>
        </w:ins>
      </w:p>
    </w:sdtContent>
  </w:sdt>
  <w:p w14:paraId="09DB101B" w14:textId="77777777" w:rsidR="00F84512" w:rsidRDefault="00F845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E1BBF"/>
    <w:multiLevelType w:val="hybridMultilevel"/>
    <w:tmpl w:val="5E6CCA16"/>
    <w:lvl w:ilvl="0" w:tplc="5BDA370E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D3F4E"/>
    <w:multiLevelType w:val="hybridMultilevel"/>
    <w:tmpl w:val="393C000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314BA"/>
    <w:multiLevelType w:val="hybridMultilevel"/>
    <w:tmpl w:val="85860350"/>
    <w:lvl w:ilvl="0" w:tplc="9100491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4F4E1E"/>
    <w:multiLevelType w:val="hybridMultilevel"/>
    <w:tmpl w:val="EE7227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51C49"/>
    <w:multiLevelType w:val="multilevel"/>
    <w:tmpl w:val="8D58E6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A415D5F"/>
    <w:multiLevelType w:val="hybridMultilevel"/>
    <w:tmpl w:val="85860350"/>
    <w:lvl w:ilvl="0" w:tplc="9100491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604AF1"/>
    <w:multiLevelType w:val="hybridMultilevel"/>
    <w:tmpl w:val="E4C4AED8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F4727EA"/>
    <w:multiLevelType w:val="hybridMultilevel"/>
    <w:tmpl w:val="FFA4D482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B3367"/>
    <w:multiLevelType w:val="hybridMultilevel"/>
    <w:tmpl w:val="A12C896C"/>
    <w:lvl w:ilvl="0" w:tplc="9100491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583279"/>
    <w:multiLevelType w:val="multilevel"/>
    <w:tmpl w:val="25E40496"/>
    <w:lvl w:ilvl="0">
      <w:start w:val="4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3000252B"/>
    <w:multiLevelType w:val="hybridMultilevel"/>
    <w:tmpl w:val="4F2A6BCA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0BA1C12"/>
    <w:multiLevelType w:val="hybridMultilevel"/>
    <w:tmpl w:val="2F600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0820E5"/>
    <w:multiLevelType w:val="multilevel"/>
    <w:tmpl w:val="47562508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  <w:szCs w:val="18"/>
        <w:u w:val="single"/>
      </w:rPr>
    </w:lvl>
    <w:lvl w:ilvl="1"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29711F8"/>
    <w:multiLevelType w:val="hybridMultilevel"/>
    <w:tmpl w:val="FECC5DF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02D94"/>
    <w:multiLevelType w:val="hybridMultilevel"/>
    <w:tmpl w:val="73AAE35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54A6C"/>
    <w:multiLevelType w:val="hybridMultilevel"/>
    <w:tmpl w:val="A0E88B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E56F2"/>
    <w:multiLevelType w:val="hybridMultilevel"/>
    <w:tmpl w:val="73BED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EE36E5"/>
    <w:multiLevelType w:val="hybridMultilevel"/>
    <w:tmpl w:val="20965AA0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A33E16"/>
    <w:multiLevelType w:val="hybridMultilevel"/>
    <w:tmpl w:val="574A236C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51811822"/>
    <w:multiLevelType w:val="multilevel"/>
    <w:tmpl w:val="7D464C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33735B4"/>
    <w:multiLevelType w:val="hybridMultilevel"/>
    <w:tmpl w:val="85860350"/>
    <w:lvl w:ilvl="0" w:tplc="9100491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67056BE"/>
    <w:multiLevelType w:val="multilevel"/>
    <w:tmpl w:val="EC0E6FCE"/>
    <w:lvl w:ilvl="0">
      <w:start w:val="1"/>
      <w:numFmt w:val="decimal"/>
      <w:lvlRestart w:val="0"/>
      <w:pStyle w:val="DWParaNum1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1">
      <w:start w:val="1"/>
      <w:numFmt w:val="lowerLetter"/>
      <w:pStyle w:val="DWNormal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2">
      <w:start w:val="1"/>
      <w:numFmt w:val="decimal"/>
      <w:pStyle w:val="DWParaNum1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4">
      <w:start w:val="1"/>
      <w:numFmt w:val="lowerRoman"/>
      <w:pStyle w:val="DWParaNum2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22" w15:restartNumberingAfterBreak="0">
    <w:nsid w:val="56997795"/>
    <w:multiLevelType w:val="hybridMultilevel"/>
    <w:tmpl w:val="A12C896C"/>
    <w:lvl w:ilvl="0" w:tplc="9100491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A05389"/>
    <w:multiLevelType w:val="hybridMultilevel"/>
    <w:tmpl w:val="0D828A4C"/>
    <w:lvl w:ilvl="0" w:tplc="2E82A5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74088E"/>
    <w:multiLevelType w:val="hybridMultilevel"/>
    <w:tmpl w:val="FFFFFFFF"/>
    <w:lvl w:ilvl="0" w:tplc="C546B7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AC48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7E5B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CCCF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B6DB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4499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70F5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E23D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2E68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63578D"/>
    <w:multiLevelType w:val="hybridMultilevel"/>
    <w:tmpl w:val="10BEC34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DB2D4F"/>
    <w:multiLevelType w:val="hybridMultilevel"/>
    <w:tmpl w:val="22A80DF4"/>
    <w:lvl w:ilvl="0" w:tplc="B91635C6">
      <w:start w:val="1"/>
      <w:numFmt w:val="lowerRoman"/>
      <w:lvlText w:val="(%1)"/>
      <w:lvlJc w:val="left"/>
      <w:pPr>
        <w:ind w:left="1440" w:hanging="7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B415E27"/>
    <w:multiLevelType w:val="multilevel"/>
    <w:tmpl w:val="8160CAC8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B99194B"/>
    <w:multiLevelType w:val="hybridMultilevel"/>
    <w:tmpl w:val="85860350"/>
    <w:lvl w:ilvl="0" w:tplc="9100491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0000522"/>
    <w:multiLevelType w:val="hybridMultilevel"/>
    <w:tmpl w:val="3F642AB4"/>
    <w:lvl w:ilvl="0" w:tplc="21F4F7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E021C7"/>
    <w:multiLevelType w:val="hybridMultilevel"/>
    <w:tmpl w:val="1A5206EC"/>
    <w:lvl w:ilvl="0" w:tplc="0809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30F657F"/>
    <w:multiLevelType w:val="hybridMultilevel"/>
    <w:tmpl w:val="63A089EA"/>
    <w:lvl w:ilvl="0" w:tplc="858A663C">
      <w:start w:val="1"/>
      <w:numFmt w:val="lowerRoman"/>
      <w:lvlText w:val="(%1)"/>
      <w:lvlJc w:val="left"/>
      <w:pPr>
        <w:ind w:left="194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04" w:hanging="360"/>
      </w:pPr>
    </w:lvl>
    <w:lvl w:ilvl="2" w:tplc="0809001B" w:tentative="1">
      <w:start w:val="1"/>
      <w:numFmt w:val="lowerRoman"/>
      <w:lvlText w:val="%3."/>
      <w:lvlJc w:val="right"/>
      <w:pPr>
        <w:ind w:left="3024" w:hanging="180"/>
      </w:pPr>
    </w:lvl>
    <w:lvl w:ilvl="3" w:tplc="0809000F" w:tentative="1">
      <w:start w:val="1"/>
      <w:numFmt w:val="decimal"/>
      <w:lvlText w:val="%4."/>
      <w:lvlJc w:val="left"/>
      <w:pPr>
        <w:ind w:left="3744" w:hanging="360"/>
      </w:pPr>
    </w:lvl>
    <w:lvl w:ilvl="4" w:tplc="08090019" w:tentative="1">
      <w:start w:val="1"/>
      <w:numFmt w:val="lowerLetter"/>
      <w:lvlText w:val="%5."/>
      <w:lvlJc w:val="left"/>
      <w:pPr>
        <w:ind w:left="4464" w:hanging="360"/>
      </w:pPr>
    </w:lvl>
    <w:lvl w:ilvl="5" w:tplc="0809001B" w:tentative="1">
      <w:start w:val="1"/>
      <w:numFmt w:val="lowerRoman"/>
      <w:lvlText w:val="%6."/>
      <w:lvlJc w:val="right"/>
      <w:pPr>
        <w:ind w:left="5184" w:hanging="180"/>
      </w:pPr>
    </w:lvl>
    <w:lvl w:ilvl="6" w:tplc="0809000F" w:tentative="1">
      <w:start w:val="1"/>
      <w:numFmt w:val="decimal"/>
      <w:lvlText w:val="%7."/>
      <w:lvlJc w:val="left"/>
      <w:pPr>
        <w:ind w:left="5904" w:hanging="360"/>
      </w:pPr>
    </w:lvl>
    <w:lvl w:ilvl="7" w:tplc="08090019" w:tentative="1">
      <w:start w:val="1"/>
      <w:numFmt w:val="lowerLetter"/>
      <w:lvlText w:val="%8."/>
      <w:lvlJc w:val="left"/>
      <w:pPr>
        <w:ind w:left="6624" w:hanging="360"/>
      </w:pPr>
    </w:lvl>
    <w:lvl w:ilvl="8" w:tplc="080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32" w15:restartNumberingAfterBreak="0">
    <w:nsid w:val="74941AE7"/>
    <w:multiLevelType w:val="hybridMultilevel"/>
    <w:tmpl w:val="7A6CF05A"/>
    <w:lvl w:ilvl="0" w:tplc="79D68CB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CD1720"/>
    <w:multiLevelType w:val="hybridMultilevel"/>
    <w:tmpl w:val="FFFFFFFF"/>
    <w:lvl w:ilvl="0" w:tplc="B3CC19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DE20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FACA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669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7A84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18F4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6200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2EF5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C4A1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F75CCE"/>
    <w:multiLevelType w:val="hybridMultilevel"/>
    <w:tmpl w:val="35009FFA"/>
    <w:lvl w:ilvl="0" w:tplc="0809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13"/>
  </w:num>
  <w:num w:numId="5">
    <w:abstractNumId w:val="25"/>
  </w:num>
  <w:num w:numId="6">
    <w:abstractNumId w:val="21"/>
  </w:num>
  <w:num w:numId="7">
    <w:abstractNumId w:val="14"/>
  </w:num>
  <w:num w:numId="8">
    <w:abstractNumId w:val="34"/>
  </w:num>
  <w:num w:numId="9">
    <w:abstractNumId w:val="32"/>
  </w:num>
  <w:num w:numId="10">
    <w:abstractNumId w:val="26"/>
  </w:num>
  <w:num w:numId="11">
    <w:abstractNumId w:val="28"/>
  </w:num>
  <w:num w:numId="12">
    <w:abstractNumId w:val="2"/>
  </w:num>
  <w:num w:numId="13">
    <w:abstractNumId w:val="22"/>
  </w:num>
  <w:num w:numId="14">
    <w:abstractNumId w:val="17"/>
  </w:num>
  <w:num w:numId="15">
    <w:abstractNumId w:val="1"/>
  </w:num>
  <w:num w:numId="16">
    <w:abstractNumId w:val="30"/>
  </w:num>
  <w:num w:numId="17">
    <w:abstractNumId w:val="10"/>
  </w:num>
  <w:num w:numId="18">
    <w:abstractNumId w:val="16"/>
  </w:num>
  <w:num w:numId="19">
    <w:abstractNumId w:val="11"/>
  </w:num>
  <w:num w:numId="20">
    <w:abstractNumId w:val="29"/>
  </w:num>
  <w:num w:numId="21">
    <w:abstractNumId w:val="19"/>
  </w:num>
  <w:num w:numId="22">
    <w:abstractNumId w:val="0"/>
  </w:num>
  <w:num w:numId="23">
    <w:abstractNumId w:val="31"/>
  </w:num>
  <w:num w:numId="24">
    <w:abstractNumId w:val="5"/>
  </w:num>
  <w:num w:numId="25">
    <w:abstractNumId w:val="20"/>
  </w:num>
  <w:num w:numId="26">
    <w:abstractNumId w:val="8"/>
  </w:num>
  <w:num w:numId="27">
    <w:abstractNumId w:val="9"/>
  </w:num>
  <w:num w:numId="28">
    <w:abstractNumId w:val="12"/>
  </w:num>
  <w:num w:numId="29">
    <w:abstractNumId w:val="4"/>
  </w:num>
  <w:num w:numId="30">
    <w:abstractNumId w:val="27"/>
  </w:num>
  <w:num w:numId="31">
    <w:abstractNumId w:val="23"/>
  </w:num>
  <w:num w:numId="32">
    <w:abstractNumId w:val="24"/>
  </w:num>
  <w:num w:numId="33">
    <w:abstractNumId w:val="33"/>
  </w:num>
  <w:num w:numId="34">
    <w:abstractNumId w:val="18"/>
  </w:num>
  <w:num w:numId="35">
    <w:abstractNumId w:val="15"/>
  </w:num>
  <w:numIdMacAtCleanup w:val="3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cton, Caroline">
    <w15:presenceInfo w15:providerId="AD" w15:userId="S::caroline.acton@metoffice.gov.uk::006fcbb8-b9a3-4f6f-b183-92cfdb7a0d65"/>
  </w15:person>
  <w15:person w15:author="Ambaye, Sebastian (BEIS)">
    <w15:presenceInfo w15:providerId="AD" w15:userId="S::Sebastian.Ambaye@beis.gov.uk::a847b672-be0f-483a-834c-639b766979fa"/>
  </w15:person>
  <w15:person w15:author="Mardinian, Natasha (BEIS)">
    <w15:presenceInfo w15:providerId="AD" w15:userId="S::Natasha.Mardinian@beis.gov.uk::5fd05280-06bc-4e65-b0f3-e1cb501a772e"/>
  </w15:person>
  <w15:person w15:author="Watson2, Moray (BEIS)">
    <w15:presenceInfo w15:providerId="AD" w15:userId="S::Moray.Watson2@beis.gov.uk::81f3ff00-1fcf-42ac-b85c-102757b592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trackRevisions/>
  <w:doNotTrackFormatting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714"/>
    <w:rsid w:val="00001A32"/>
    <w:rsid w:val="0000207F"/>
    <w:rsid w:val="0000214A"/>
    <w:rsid w:val="00003EB5"/>
    <w:rsid w:val="000054D1"/>
    <w:rsid w:val="00013599"/>
    <w:rsid w:val="0001520E"/>
    <w:rsid w:val="0001566B"/>
    <w:rsid w:val="00020170"/>
    <w:rsid w:val="00022934"/>
    <w:rsid w:val="00025F75"/>
    <w:rsid w:val="00027861"/>
    <w:rsid w:val="000306B0"/>
    <w:rsid w:val="00030A6B"/>
    <w:rsid w:val="00030E07"/>
    <w:rsid w:val="00031475"/>
    <w:rsid w:val="00031C00"/>
    <w:rsid w:val="00033326"/>
    <w:rsid w:val="000340D5"/>
    <w:rsid w:val="00034CE4"/>
    <w:rsid w:val="0003633D"/>
    <w:rsid w:val="000363D8"/>
    <w:rsid w:val="00041552"/>
    <w:rsid w:val="00044D97"/>
    <w:rsid w:val="000461C9"/>
    <w:rsid w:val="00046459"/>
    <w:rsid w:val="00051D5B"/>
    <w:rsid w:val="00052A79"/>
    <w:rsid w:val="000537AD"/>
    <w:rsid w:val="0006159F"/>
    <w:rsid w:val="00061669"/>
    <w:rsid w:val="00061704"/>
    <w:rsid w:val="00065FD7"/>
    <w:rsid w:val="00066F8E"/>
    <w:rsid w:val="00066FEC"/>
    <w:rsid w:val="00070BE9"/>
    <w:rsid w:val="0007333D"/>
    <w:rsid w:val="000741E3"/>
    <w:rsid w:val="0007442D"/>
    <w:rsid w:val="00076CD1"/>
    <w:rsid w:val="00076D5C"/>
    <w:rsid w:val="00081E01"/>
    <w:rsid w:val="0008264A"/>
    <w:rsid w:val="00083759"/>
    <w:rsid w:val="00083EAB"/>
    <w:rsid w:val="000847C9"/>
    <w:rsid w:val="000901E9"/>
    <w:rsid w:val="00090517"/>
    <w:rsid w:val="0009059B"/>
    <w:rsid w:val="00096C34"/>
    <w:rsid w:val="000A1854"/>
    <w:rsid w:val="000A2039"/>
    <w:rsid w:val="000A3198"/>
    <w:rsid w:val="000A3F49"/>
    <w:rsid w:val="000A585B"/>
    <w:rsid w:val="000A5BB3"/>
    <w:rsid w:val="000A6730"/>
    <w:rsid w:val="000B281E"/>
    <w:rsid w:val="000B387E"/>
    <w:rsid w:val="000B5AB5"/>
    <w:rsid w:val="000B5D15"/>
    <w:rsid w:val="000B5F41"/>
    <w:rsid w:val="000B6568"/>
    <w:rsid w:val="000B7DA8"/>
    <w:rsid w:val="000C018D"/>
    <w:rsid w:val="000C4899"/>
    <w:rsid w:val="000C4BAA"/>
    <w:rsid w:val="000C4E30"/>
    <w:rsid w:val="000C5102"/>
    <w:rsid w:val="000C5620"/>
    <w:rsid w:val="000C5E19"/>
    <w:rsid w:val="000C63A2"/>
    <w:rsid w:val="000D1D75"/>
    <w:rsid w:val="000D1E82"/>
    <w:rsid w:val="000D6B9F"/>
    <w:rsid w:val="000D728D"/>
    <w:rsid w:val="000E244D"/>
    <w:rsid w:val="000E35DB"/>
    <w:rsid w:val="000E38E5"/>
    <w:rsid w:val="000E3ED7"/>
    <w:rsid w:val="000E487D"/>
    <w:rsid w:val="000E5D7A"/>
    <w:rsid w:val="000F0374"/>
    <w:rsid w:val="000F041F"/>
    <w:rsid w:val="000F0853"/>
    <w:rsid w:val="000F1BD9"/>
    <w:rsid w:val="000F2A33"/>
    <w:rsid w:val="000F4C07"/>
    <w:rsid w:val="000F5A07"/>
    <w:rsid w:val="000F5FB3"/>
    <w:rsid w:val="000F7088"/>
    <w:rsid w:val="00100828"/>
    <w:rsid w:val="001009CC"/>
    <w:rsid w:val="00103FF8"/>
    <w:rsid w:val="001068C4"/>
    <w:rsid w:val="00107B17"/>
    <w:rsid w:val="00110F44"/>
    <w:rsid w:val="00111F37"/>
    <w:rsid w:val="00117ECB"/>
    <w:rsid w:val="0012044F"/>
    <w:rsid w:val="001210EA"/>
    <w:rsid w:val="00122515"/>
    <w:rsid w:val="00123081"/>
    <w:rsid w:val="0012368A"/>
    <w:rsid w:val="00124752"/>
    <w:rsid w:val="001264FB"/>
    <w:rsid w:val="00127911"/>
    <w:rsid w:val="00133D28"/>
    <w:rsid w:val="00134774"/>
    <w:rsid w:val="00134A15"/>
    <w:rsid w:val="00135C0F"/>
    <w:rsid w:val="00136F6F"/>
    <w:rsid w:val="0014212B"/>
    <w:rsid w:val="0014337A"/>
    <w:rsid w:val="001445C6"/>
    <w:rsid w:val="00144C60"/>
    <w:rsid w:val="00145E10"/>
    <w:rsid w:val="00146A20"/>
    <w:rsid w:val="001517ED"/>
    <w:rsid w:val="00151CC3"/>
    <w:rsid w:val="001522BB"/>
    <w:rsid w:val="0015268E"/>
    <w:rsid w:val="0015465B"/>
    <w:rsid w:val="0015760F"/>
    <w:rsid w:val="0015763A"/>
    <w:rsid w:val="00160010"/>
    <w:rsid w:val="00160299"/>
    <w:rsid w:val="00160E76"/>
    <w:rsid w:val="0016199A"/>
    <w:rsid w:val="0016311C"/>
    <w:rsid w:val="00163500"/>
    <w:rsid w:val="00167B10"/>
    <w:rsid w:val="00170AD9"/>
    <w:rsid w:val="001726DF"/>
    <w:rsid w:val="00173846"/>
    <w:rsid w:val="00173C13"/>
    <w:rsid w:val="00173CCF"/>
    <w:rsid w:val="00177B00"/>
    <w:rsid w:val="0018118E"/>
    <w:rsid w:val="00181604"/>
    <w:rsid w:val="00182D01"/>
    <w:rsid w:val="00183302"/>
    <w:rsid w:val="00184315"/>
    <w:rsid w:val="00185695"/>
    <w:rsid w:val="00193B82"/>
    <w:rsid w:val="00194C8C"/>
    <w:rsid w:val="0019660A"/>
    <w:rsid w:val="00197F2D"/>
    <w:rsid w:val="001A013B"/>
    <w:rsid w:val="001A084C"/>
    <w:rsid w:val="001A1FE3"/>
    <w:rsid w:val="001A2281"/>
    <w:rsid w:val="001A2B38"/>
    <w:rsid w:val="001B0DF1"/>
    <w:rsid w:val="001B1027"/>
    <w:rsid w:val="001B13E3"/>
    <w:rsid w:val="001B1D87"/>
    <w:rsid w:val="001B24B5"/>
    <w:rsid w:val="001B63F8"/>
    <w:rsid w:val="001B6BEB"/>
    <w:rsid w:val="001B73FA"/>
    <w:rsid w:val="001C054C"/>
    <w:rsid w:val="001C0675"/>
    <w:rsid w:val="001C0E08"/>
    <w:rsid w:val="001C1E41"/>
    <w:rsid w:val="001C3A64"/>
    <w:rsid w:val="001C6F9E"/>
    <w:rsid w:val="001C7FC1"/>
    <w:rsid w:val="001D00D4"/>
    <w:rsid w:val="001D041D"/>
    <w:rsid w:val="001D0494"/>
    <w:rsid w:val="001D282A"/>
    <w:rsid w:val="001D286D"/>
    <w:rsid w:val="001D56E6"/>
    <w:rsid w:val="001D64C4"/>
    <w:rsid w:val="001D6656"/>
    <w:rsid w:val="001E4B58"/>
    <w:rsid w:val="001E52C6"/>
    <w:rsid w:val="001F1284"/>
    <w:rsid w:val="001F14DB"/>
    <w:rsid w:val="001F1A4A"/>
    <w:rsid w:val="001F3A99"/>
    <w:rsid w:val="001F7E4B"/>
    <w:rsid w:val="001F7F5A"/>
    <w:rsid w:val="00201348"/>
    <w:rsid w:val="00202BF6"/>
    <w:rsid w:val="00204C14"/>
    <w:rsid w:val="00205708"/>
    <w:rsid w:val="0021008E"/>
    <w:rsid w:val="002144AF"/>
    <w:rsid w:val="002144E4"/>
    <w:rsid w:val="002153D6"/>
    <w:rsid w:val="00216B51"/>
    <w:rsid w:val="00217FD0"/>
    <w:rsid w:val="0022124B"/>
    <w:rsid w:val="00223234"/>
    <w:rsid w:val="00230803"/>
    <w:rsid w:val="00230A0B"/>
    <w:rsid w:val="0023511C"/>
    <w:rsid w:val="0023652C"/>
    <w:rsid w:val="002374A8"/>
    <w:rsid w:val="00240D41"/>
    <w:rsid w:val="002415D9"/>
    <w:rsid w:val="002416A3"/>
    <w:rsid w:val="00243F51"/>
    <w:rsid w:val="0024790C"/>
    <w:rsid w:val="00253D2B"/>
    <w:rsid w:val="00255F31"/>
    <w:rsid w:val="00257F5C"/>
    <w:rsid w:val="002617FC"/>
    <w:rsid w:val="00261C3B"/>
    <w:rsid w:val="00262317"/>
    <w:rsid w:val="00262F75"/>
    <w:rsid w:val="00264FD3"/>
    <w:rsid w:val="00265148"/>
    <w:rsid w:val="00265552"/>
    <w:rsid w:val="0026577D"/>
    <w:rsid w:val="002657FA"/>
    <w:rsid w:val="00266BA2"/>
    <w:rsid w:val="00266D09"/>
    <w:rsid w:val="00271822"/>
    <w:rsid w:val="002725CF"/>
    <w:rsid w:val="00272AB9"/>
    <w:rsid w:val="002747D1"/>
    <w:rsid w:val="00276FFD"/>
    <w:rsid w:val="00280C1D"/>
    <w:rsid w:val="00281B5D"/>
    <w:rsid w:val="00282659"/>
    <w:rsid w:val="002847DE"/>
    <w:rsid w:val="00284EF7"/>
    <w:rsid w:val="00285EE5"/>
    <w:rsid w:val="002860E7"/>
    <w:rsid w:val="002871C2"/>
    <w:rsid w:val="002873E5"/>
    <w:rsid w:val="00290538"/>
    <w:rsid w:val="002906B5"/>
    <w:rsid w:val="00290DAE"/>
    <w:rsid w:val="00291C56"/>
    <w:rsid w:val="002927FB"/>
    <w:rsid w:val="00292F34"/>
    <w:rsid w:val="002936AA"/>
    <w:rsid w:val="0029415C"/>
    <w:rsid w:val="002941C6"/>
    <w:rsid w:val="00296417"/>
    <w:rsid w:val="00296656"/>
    <w:rsid w:val="00296AFC"/>
    <w:rsid w:val="00296B14"/>
    <w:rsid w:val="00296CBD"/>
    <w:rsid w:val="00297421"/>
    <w:rsid w:val="002A0526"/>
    <w:rsid w:val="002A277C"/>
    <w:rsid w:val="002A3B04"/>
    <w:rsid w:val="002A5673"/>
    <w:rsid w:val="002B1182"/>
    <w:rsid w:val="002B2540"/>
    <w:rsid w:val="002B2916"/>
    <w:rsid w:val="002B2B81"/>
    <w:rsid w:val="002B3517"/>
    <w:rsid w:val="002B4952"/>
    <w:rsid w:val="002B4E1C"/>
    <w:rsid w:val="002B50B3"/>
    <w:rsid w:val="002B5660"/>
    <w:rsid w:val="002C0ACA"/>
    <w:rsid w:val="002C17D2"/>
    <w:rsid w:val="002C194D"/>
    <w:rsid w:val="002C1AB0"/>
    <w:rsid w:val="002C394C"/>
    <w:rsid w:val="002C4A4A"/>
    <w:rsid w:val="002C5D83"/>
    <w:rsid w:val="002C6C30"/>
    <w:rsid w:val="002C77C7"/>
    <w:rsid w:val="002D10BC"/>
    <w:rsid w:val="002D32CF"/>
    <w:rsid w:val="002D4588"/>
    <w:rsid w:val="002D5152"/>
    <w:rsid w:val="002E003C"/>
    <w:rsid w:val="002E2640"/>
    <w:rsid w:val="002E38BE"/>
    <w:rsid w:val="002E47D2"/>
    <w:rsid w:val="002E4CFD"/>
    <w:rsid w:val="002E754B"/>
    <w:rsid w:val="002F0ADF"/>
    <w:rsid w:val="002F3A55"/>
    <w:rsid w:val="002F3DC2"/>
    <w:rsid w:val="002F487D"/>
    <w:rsid w:val="002F68FD"/>
    <w:rsid w:val="003000AA"/>
    <w:rsid w:val="0030369F"/>
    <w:rsid w:val="00303CD1"/>
    <w:rsid w:val="0030527B"/>
    <w:rsid w:val="0031015D"/>
    <w:rsid w:val="00310B20"/>
    <w:rsid w:val="00310FA0"/>
    <w:rsid w:val="00313F3F"/>
    <w:rsid w:val="0031433F"/>
    <w:rsid w:val="003155E7"/>
    <w:rsid w:val="00315F9E"/>
    <w:rsid w:val="00316133"/>
    <w:rsid w:val="00320D62"/>
    <w:rsid w:val="003215D6"/>
    <w:rsid w:val="00321AC3"/>
    <w:rsid w:val="00322A41"/>
    <w:rsid w:val="00323111"/>
    <w:rsid w:val="003242AE"/>
    <w:rsid w:val="00324A30"/>
    <w:rsid w:val="00326A18"/>
    <w:rsid w:val="00326CFB"/>
    <w:rsid w:val="00326CFD"/>
    <w:rsid w:val="00327926"/>
    <w:rsid w:val="00332BE5"/>
    <w:rsid w:val="00332F26"/>
    <w:rsid w:val="003334CF"/>
    <w:rsid w:val="00333695"/>
    <w:rsid w:val="00335DE5"/>
    <w:rsid w:val="00336D61"/>
    <w:rsid w:val="00343130"/>
    <w:rsid w:val="00343B7B"/>
    <w:rsid w:val="00346A2F"/>
    <w:rsid w:val="00350155"/>
    <w:rsid w:val="003519E0"/>
    <w:rsid w:val="0035398C"/>
    <w:rsid w:val="003544F0"/>
    <w:rsid w:val="00354F0C"/>
    <w:rsid w:val="0035676E"/>
    <w:rsid w:val="003574E4"/>
    <w:rsid w:val="00360650"/>
    <w:rsid w:val="0036162A"/>
    <w:rsid w:val="0036166F"/>
    <w:rsid w:val="003633D9"/>
    <w:rsid w:val="00363A54"/>
    <w:rsid w:val="00363B7A"/>
    <w:rsid w:val="00364CA7"/>
    <w:rsid w:val="00365A3B"/>
    <w:rsid w:val="00371483"/>
    <w:rsid w:val="003737F5"/>
    <w:rsid w:val="00373D52"/>
    <w:rsid w:val="00374304"/>
    <w:rsid w:val="00374AA1"/>
    <w:rsid w:val="00375554"/>
    <w:rsid w:val="00380D6C"/>
    <w:rsid w:val="00381189"/>
    <w:rsid w:val="00381BF1"/>
    <w:rsid w:val="00381D05"/>
    <w:rsid w:val="0038301D"/>
    <w:rsid w:val="003841B0"/>
    <w:rsid w:val="003844C7"/>
    <w:rsid w:val="00385D14"/>
    <w:rsid w:val="003866EB"/>
    <w:rsid w:val="00390455"/>
    <w:rsid w:val="00391E50"/>
    <w:rsid w:val="00393F74"/>
    <w:rsid w:val="00394505"/>
    <w:rsid w:val="003945D1"/>
    <w:rsid w:val="00394902"/>
    <w:rsid w:val="00394D12"/>
    <w:rsid w:val="00396A6E"/>
    <w:rsid w:val="003A03A0"/>
    <w:rsid w:val="003A1BD2"/>
    <w:rsid w:val="003A2ABE"/>
    <w:rsid w:val="003A4227"/>
    <w:rsid w:val="003A6303"/>
    <w:rsid w:val="003A72DD"/>
    <w:rsid w:val="003B40A7"/>
    <w:rsid w:val="003B4A27"/>
    <w:rsid w:val="003B4C68"/>
    <w:rsid w:val="003B525A"/>
    <w:rsid w:val="003B6982"/>
    <w:rsid w:val="003B77F9"/>
    <w:rsid w:val="003C2DFF"/>
    <w:rsid w:val="003C3B69"/>
    <w:rsid w:val="003C3B7C"/>
    <w:rsid w:val="003C5F23"/>
    <w:rsid w:val="003C65A8"/>
    <w:rsid w:val="003D0CB5"/>
    <w:rsid w:val="003D1677"/>
    <w:rsid w:val="003D25E1"/>
    <w:rsid w:val="003D3562"/>
    <w:rsid w:val="003D5224"/>
    <w:rsid w:val="003D6036"/>
    <w:rsid w:val="003D6224"/>
    <w:rsid w:val="003D791F"/>
    <w:rsid w:val="003E17EE"/>
    <w:rsid w:val="003E20A1"/>
    <w:rsid w:val="003E3F67"/>
    <w:rsid w:val="003E4C15"/>
    <w:rsid w:val="003E555C"/>
    <w:rsid w:val="003E6C7E"/>
    <w:rsid w:val="003E722D"/>
    <w:rsid w:val="003F1554"/>
    <w:rsid w:val="003F17DD"/>
    <w:rsid w:val="003F1AF4"/>
    <w:rsid w:val="003F2EFF"/>
    <w:rsid w:val="003F3BEB"/>
    <w:rsid w:val="004000EF"/>
    <w:rsid w:val="004004A5"/>
    <w:rsid w:val="004006E7"/>
    <w:rsid w:val="00401674"/>
    <w:rsid w:val="004022FC"/>
    <w:rsid w:val="004026A8"/>
    <w:rsid w:val="00410484"/>
    <w:rsid w:val="00411B77"/>
    <w:rsid w:val="00414E4D"/>
    <w:rsid w:val="00415BB1"/>
    <w:rsid w:val="0042094B"/>
    <w:rsid w:val="00422830"/>
    <w:rsid w:val="00423274"/>
    <w:rsid w:val="004233E8"/>
    <w:rsid w:val="004234C3"/>
    <w:rsid w:val="00426220"/>
    <w:rsid w:val="00426841"/>
    <w:rsid w:val="00427A38"/>
    <w:rsid w:val="00427F41"/>
    <w:rsid w:val="0043231A"/>
    <w:rsid w:val="0043452D"/>
    <w:rsid w:val="0043482D"/>
    <w:rsid w:val="00436BA6"/>
    <w:rsid w:val="00440BC0"/>
    <w:rsid w:val="004412C0"/>
    <w:rsid w:val="00441E9D"/>
    <w:rsid w:val="00442421"/>
    <w:rsid w:val="004439CF"/>
    <w:rsid w:val="00446DC1"/>
    <w:rsid w:val="00452413"/>
    <w:rsid w:val="00452F5F"/>
    <w:rsid w:val="00453681"/>
    <w:rsid w:val="00453950"/>
    <w:rsid w:val="00453B19"/>
    <w:rsid w:val="00454246"/>
    <w:rsid w:val="0045512C"/>
    <w:rsid w:val="004559F1"/>
    <w:rsid w:val="00457C5F"/>
    <w:rsid w:val="00457DF4"/>
    <w:rsid w:val="00460450"/>
    <w:rsid w:val="004606E9"/>
    <w:rsid w:val="0046154B"/>
    <w:rsid w:val="00462725"/>
    <w:rsid w:val="00462BFC"/>
    <w:rsid w:val="00464750"/>
    <w:rsid w:val="00466679"/>
    <w:rsid w:val="00467952"/>
    <w:rsid w:val="00472073"/>
    <w:rsid w:val="00474219"/>
    <w:rsid w:val="004743BF"/>
    <w:rsid w:val="00474BB6"/>
    <w:rsid w:val="00480051"/>
    <w:rsid w:val="004800E4"/>
    <w:rsid w:val="00480D3A"/>
    <w:rsid w:val="00481B2F"/>
    <w:rsid w:val="00481EED"/>
    <w:rsid w:val="00486915"/>
    <w:rsid w:val="00487669"/>
    <w:rsid w:val="00487869"/>
    <w:rsid w:val="004904D5"/>
    <w:rsid w:val="00492864"/>
    <w:rsid w:val="004937D9"/>
    <w:rsid w:val="00493BD3"/>
    <w:rsid w:val="00495A39"/>
    <w:rsid w:val="004A1E5A"/>
    <w:rsid w:val="004A7A68"/>
    <w:rsid w:val="004A7BF0"/>
    <w:rsid w:val="004B1C4C"/>
    <w:rsid w:val="004B2254"/>
    <w:rsid w:val="004B2B30"/>
    <w:rsid w:val="004B4A9F"/>
    <w:rsid w:val="004B7433"/>
    <w:rsid w:val="004C0099"/>
    <w:rsid w:val="004C0FDC"/>
    <w:rsid w:val="004C14B9"/>
    <w:rsid w:val="004C6994"/>
    <w:rsid w:val="004D0233"/>
    <w:rsid w:val="004D291B"/>
    <w:rsid w:val="004D3502"/>
    <w:rsid w:val="004D3F88"/>
    <w:rsid w:val="004D5864"/>
    <w:rsid w:val="004D5A3E"/>
    <w:rsid w:val="004D66DA"/>
    <w:rsid w:val="004D7047"/>
    <w:rsid w:val="004E40CE"/>
    <w:rsid w:val="004E479B"/>
    <w:rsid w:val="004E4DF2"/>
    <w:rsid w:val="004E5B7A"/>
    <w:rsid w:val="004E6C96"/>
    <w:rsid w:val="004F0FDE"/>
    <w:rsid w:val="004F2868"/>
    <w:rsid w:val="004F361F"/>
    <w:rsid w:val="004F3760"/>
    <w:rsid w:val="004F43E2"/>
    <w:rsid w:val="004F513F"/>
    <w:rsid w:val="004F6521"/>
    <w:rsid w:val="004F78D1"/>
    <w:rsid w:val="005010D2"/>
    <w:rsid w:val="00501B99"/>
    <w:rsid w:val="0050206C"/>
    <w:rsid w:val="005035FA"/>
    <w:rsid w:val="00503F8E"/>
    <w:rsid w:val="005044BE"/>
    <w:rsid w:val="00506E8D"/>
    <w:rsid w:val="00507BFC"/>
    <w:rsid w:val="0051119E"/>
    <w:rsid w:val="005121BB"/>
    <w:rsid w:val="005146C4"/>
    <w:rsid w:val="00514E7B"/>
    <w:rsid w:val="0051672C"/>
    <w:rsid w:val="00516BFD"/>
    <w:rsid w:val="00516E2C"/>
    <w:rsid w:val="0052068B"/>
    <w:rsid w:val="00522FF2"/>
    <w:rsid w:val="005231FE"/>
    <w:rsid w:val="005240BF"/>
    <w:rsid w:val="00524A89"/>
    <w:rsid w:val="005256DF"/>
    <w:rsid w:val="0052698F"/>
    <w:rsid w:val="00526B65"/>
    <w:rsid w:val="00526B86"/>
    <w:rsid w:val="00536E18"/>
    <w:rsid w:val="00537BD7"/>
    <w:rsid w:val="00537F06"/>
    <w:rsid w:val="00543254"/>
    <w:rsid w:val="00543D16"/>
    <w:rsid w:val="00544902"/>
    <w:rsid w:val="0055164B"/>
    <w:rsid w:val="00552830"/>
    <w:rsid w:val="00552DFC"/>
    <w:rsid w:val="00553D0F"/>
    <w:rsid w:val="00553FB8"/>
    <w:rsid w:val="0055450A"/>
    <w:rsid w:val="00557789"/>
    <w:rsid w:val="00561381"/>
    <w:rsid w:val="00565306"/>
    <w:rsid w:val="00565D06"/>
    <w:rsid w:val="00566AC7"/>
    <w:rsid w:val="00571536"/>
    <w:rsid w:val="00572CCE"/>
    <w:rsid w:val="00573174"/>
    <w:rsid w:val="00573682"/>
    <w:rsid w:val="005743E3"/>
    <w:rsid w:val="005752EE"/>
    <w:rsid w:val="00575878"/>
    <w:rsid w:val="0057698B"/>
    <w:rsid w:val="0058240E"/>
    <w:rsid w:val="00582EDB"/>
    <w:rsid w:val="0058404F"/>
    <w:rsid w:val="0059021F"/>
    <w:rsid w:val="00590832"/>
    <w:rsid w:val="00590B66"/>
    <w:rsid w:val="005931C8"/>
    <w:rsid w:val="0059392A"/>
    <w:rsid w:val="00593A80"/>
    <w:rsid w:val="00594FB5"/>
    <w:rsid w:val="005955B1"/>
    <w:rsid w:val="00596C8B"/>
    <w:rsid w:val="0059700F"/>
    <w:rsid w:val="00597D82"/>
    <w:rsid w:val="005A0572"/>
    <w:rsid w:val="005A05EF"/>
    <w:rsid w:val="005A0E9E"/>
    <w:rsid w:val="005A35FE"/>
    <w:rsid w:val="005A481A"/>
    <w:rsid w:val="005A5467"/>
    <w:rsid w:val="005A58C2"/>
    <w:rsid w:val="005A5B91"/>
    <w:rsid w:val="005A6DAB"/>
    <w:rsid w:val="005A77E2"/>
    <w:rsid w:val="005B00AD"/>
    <w:rsid w:val="005B180E"/>
    <w:rsid w:val="005B2CCC"/>
    <w:rsid w:val="005B677F"/>
    <w:rsid w:val="005B760F"/>
    <w:rsid w:val="005C525E"/>
    <w:rsid w:val="005C5CD2"/>
    <w:rsid w:val="005C6101"/>
    <w:rsid w:val="005C73DF"/>
    <w:rsid w:val="005D39D9"/>
    <w:rsid w:val="005D3E8F"/>
    <w:rsid w:val="005E1508"/>
    <w:rsid w:val="005E40AB"/>
    <w:rsid w:val="005F00A5"/>
    <w:rsid w:val="005F09FB"/>
    <w:rsid w:val="005F1535"/>
    <w:rsid w:val="005F57FF"/>
    <w:rsid w:val="005F5DF5"/>
    <w:rsid w:val="005F6B59"/>
    <w:rsid w:val="005F78E7"/>
    <w:rsid w:val="00600E27"/>
    <w:rsid w:val="00605316"/>
    <w:rsid w:val="00611498"/>
    <w:rsid w:val="0061271A"/>
    <w:rsid w:val="0061437B"/>
    <w:rsid w:val="00614382"/>
    <w:rsid w:val="00614530"/>
    <w:rsid w:val="0061583F"/>
    <w:rsid w:val="006165C1"/>
    <w:rsid w:val="00616BB3"/>
    <w:rsid w:val="00617507"/>
    <w:rsid w:val="006202BD"/>
    <w:rsid w:val="00620B48"/>
    <w:rsid w:val="00621993"/>
    <w:rsid w:val="006229F3"/>
    <w:rsid w:val="00623543"/>
    <w:rsid w:val="0062392E"/>
    <w:rsid w:val="006264A1"/>
    <w:rsid w:val="0063062E"/>
    <w:rsid w:val="006312CC"/>
    <w:rsid w:val="00631C82"/>
    <w:rsid w:val="006324C8"/>
    <w:rsid w:val="00632E03"/>
    <w:rsid w:val="006333FF"/>
    <w:rsid w:val="00634718"/>
    <w:rsid w:val="0063596B"/>
    <w:rsid w:val="006374D7"/>
    <w:rsid w:val="00643967"/>
    <w:rsid w:val="00645924"/>
    <w:rsid w:val="0064724D"/>
    <w:rsid w:val="00650B61"/>
    <w:rsid w:val="00651243"/>
    <w:rsid w:val="00651569"/>
    <w:rsid w:val="00651D6D"/>
    <w:rsid w:val="00652F7F"/>
    <w:rsid w:val="0065582C"/>
    <w:rsid w:val="00655A25"/>
    <w:rsid w:val="006579D5"/>
    <w:rsid w:val="00661208"/>
    <w:rsid w:val="00661C7A"/>
    <w:rsid w:val="00664EA5"/>
    <w:rsid w:val="00666250"/>
    <w:rsid w:val="006668BE"/>
    <w:rsid w:val="00666938"/>
    <w:rsid w:val="00667A25"/>
    <w:rsid w:val="0067057B"/>
    <w:rsid w:val="0067088C"/>
    <w:rsid w:val="00670B06"/>
    <w:rsid w:val="006733E9"/>
    <w:rsid w:val="00673DF1"/>
    <w:rsid w:val="0067402C"/>
    <w:rsid w:val="00675835"/>
    <w:rsid w:val="00675C03"/>
    <w:rsid w:val="0067657F"/>
    <w:rsid w:val="006775CA"/>
    <w:rsid w:val="0068233E"/>
    <w:rsid w:val="006847D3"/>
    <w:rsid w:val="00685B39"/>
    <w:rsid w:val="00686620"/>
    <w:rsid w:val="00686C9D"/>
    <w:rsid w:val="006876CC"/>
    <w:rsid w:val="006900CC"/>
    <w:rsid w:val="00691CEA"/>
    <w:rsid w:val="00693371"/>
    <w:rsid w:val="006946B9"/>
    <w:rsid w:val="00695324"/>
    <w:rsid w:val="0069611C"/>
    <w:rsid w:val="00696F43"/>
    <w:rsid w:val="00697D7F"/>
    <w:rsid w:val="006A17A9"/>
    <w:rsid w:val="006A2D0D"/>
    <w:rsid w:val="006A33C3"/>
    <w:rsid w:val="006A411A"/>
    <w:rsid w:val="006A59E5"/>
    <w:rsid w:val="006A602E"/>
    <w:rsid w:val="006A7E25"/>
    <w:rsid w:val="006A7F8B"/>
    <w:rsid w:val="006B10C9"/>
    <w:rsid w:val="006B2CEE"/>
    <w:rsid w:val="006B3D76"/>
    <w:rsid w:val="006B454E"/>
    <w:rsid w:val="006B65DE"/>
    <w:rsid w:val="006B65F6"/>
    <w:rsid w:val="006B6FB7"/>
    <w:rsid w:val="006B7706"/>
    <w:rsid w:val="006C18A9"/>
    <w:rsid w:val="006C28B6"/>
    <w:rsid w:val="006C28FD"/>
    <w:rsid w:val="006C31EF"/>
    <w:rsid w:val="006C3C34"/>
    <w:rsid w:val="006C3E9A"/>
    <w:rsid w:val="006C5277"/>
    <w:rsid w:val="006C656E"/>
    <w:rsid w:val="006C66A9"/>
    <w:rsid w:val="006C6B49"/>
    <w:rsid w:val="006C6B83"/>
    <w:rsid w:val="006C74F9"/>
    <w:rsid w:val="006D2464"/>
    <w:rsid w:val="006D26E9"/>
    <w:rsid w:val="006D69A5"/>
    <w:rsid w:val="006D6C69"/>
    <w:rsid w:val="006E1349"/>
    <w:rsid w:val="006E35FF"/>
    <w:rsid w:val="006E5E66"/>
    <w:rsid w:val="006E72B1"/>
    <w:rsid w:val="006E7504"/>
    <w:rsid w:val="006F007F"/>
    <w:rsid w:val="006F1968"/>
    <w:rsid w:val="006F3DD1"/>
    <w:rsid w:val="006F3EF8"/>
    <w:rsid w:val="006F4B6A"/>
    <w:rsid w:val="006F7E9F"/>
    <w:rsid w:val="00700FB1"/>
    <w:rsid w:val="0070109D"/>
    <w:rsid w:val="007015A1"/>
    <w:rsid w:val="00701BA0"/>
    <w:rsid w:val="00702C65"/>
    <w:rsid w:val="007055B0"/>
    <w:rsid w:val="00706439"/>
    <w:rsid w:val="007108E0"/>
    <w:rsid w:val="007117F6"/>
    <w:rsid w:val="00713E02"/>
    <w:rsid w:val="007148AF"/>
    <w:rsid w:val="0071669B"/>
    <w:rsid w:val="0072194F"/>
    <w:rsid w:val="00723B13"/>
    <w:rsid w:val="0072666B"/>
    <w:rsid w:val="007356DE"/>
    <w:rsid w:val="00735FC4"/>
    <w:rsid w:val="00741976"/>
    <w:rsid w:val="00741B50"/>
    <w:rsid w:val="007437C2"/>
    <w:rsid w:val="00743DB0"/>
    <w:rsid w:val="007452F1"/>
    <w:rsid w:val="007466E5"/>
    <w:rsid w:val="00746B0C"/>
    <w:rsid w:val="00747138"/>
    <w:rsid w:val="007472B8"/>
    <w:rsid w:val="007474F9"/>
    <w:rsid w:val="007504F7"/>
    <w:rsid w:val="0075170B"/>
    <w:rsid w:val="00753A6B"/>
    <w:rsid w:val="00755894"/>
    <w:rsid w:val="00755D5F"/>
    <w:rsid w:val="00755F88"/>
    <w:rsid w:val="00756B4B"/>
    <w:rsid w:val="00756F5B"/>
    <w:rsid w:val="00761215"/>
    <w:rsid w:val="00764E16"/>
    <w:rsid w:val="007701B7"/>
    <w:rsid w:val="0077365B"/>
    <w:rsid w:val="007746FE"/>
    <w:rsid w:val="007749BA"/>
    <w:rsid w:val="0077636F"/>
    <w:rsid w:val="00776C81"/>
    <w:rsid w:val="00780FCD"/>
    <w:rsid w:val="0078329E"/>
    <w:rsid w:val="00783FC4"/>
    <w:rsid w:val="00784EF4"/>
    <w:rsid w:val="00785D8B"/>
    <w:rsid w:val="00790BD8"/>
    <w:rsid w:val="00792A92"/>
    <w:rsid w:val="00793E8A"/>
    <w:rsid w:val="00794909"/>
    <w:rsid w:val="00796B6C"/>
    <w:rsid w:val="007978C7"/>
    <w:rsid w:val="00797F27"/>
    <w:rsid w:val="007A00AD"/>
    <w:rsid w:val="007A07E5"/>
    <w:rsid w:val="007A2507"/>
    <w:rsid w:val="007A3FB7"/>
    <w:rsid w:val="007B776D"/>
    <w:rsid w:val="007B7FF1"/>
    <w:rsid w:val="007C08E7"/>
    <w:rsid w:val="007C4756"/>
    <w:rsid w:val="007C6AFB"/>
    <w:rsid w:val="007C6F19"/>
    <w:rsid w:val="007D1C80"/>
    <w:rsid w:val="007D2FD1"/>
    <w:rsid w:val="007D3ADB"/>
    <w:rsid w:val="007E01A9"/>
    <w:rsid w:val="007E107B"/>
    <w:rsid w:val="007E26BC"/>
    <w:rsid w:val="007E36E1"/>
    <w:rsid w:val="007E3F3C"/>
    <w:rsid w:val="007E6E66"/>
    <w:rsid w:val="007E7F5A"/>
    <w:rsid w:val="007F1771"/>
    <w:rsid w:val="007F2BDB"/>
    <w:rsid w:val="007F2F96"/>
    <w:rsid w:val="007F2FEC"/>
    <w:rsid w:val="007F4055"/>
    <w:rsid w:val="007F42E6"/>
    <w:rsid w:val="007F452D"/>
    <w:rsid w:val="007F51C4"/>
    <w:rsid w:val="007F6481"/>
    <w:rsid w:val="008009C0"/>
    <w:rsid w:val="00801961"/>
    <w:rsid w:val="008055B1"/>
    <w:rsid w:val="00806087"/>
    <w:rsid w:val="00806702"/>
    <w:rsid w:val="00813341"/>
    <w:rsid w:val="00813D28"/>
    <w:rsid w:val="008201D6"/>
    <w:rsid w:val="00823423"/>
    <w:rsid w:val="00824261"/>
    <w:rsid w:val="00831A1A"/>
    <w:rsid w:val="00831E0C"/>
    <w:rsid w:val="00832403"/>
    <w:rsid w:val="00834567"/>
    <w:rsid w:val="0083483B"/>
    <w:rsid w:val="00836E54"/>
    <w:rsid w:val="00837644"/>
    <w:rsid w:val="00840B1A"/>
    <w:rsid w:val="00842CFA"/>
    <w:rsid w:val="0084316F"/>
    <w:rsid w:val="008433B1"/>
    <w:rsid w:val="00844B28"/>
    <w:rsid w:val="00844B41"/>
    <w:rsid w:val="008460A8"/>
    <w:rsid w:val="00846454"/>
    <w:rsid w:val="00846880"/>
    <w:rsid w:val="008508C1"/>
    <w:rsid w:val="00850B98"/>
    <w:rsid w:val="00852B39"/>
    <w:rsid w:val="00854726"/>
    <w:rsid w:val="00856032"/>
    <w:rsid w:val="008605CC"/>
    <w:rsid w:val="00860898"/>
    <w:rsid w:val="00860993"/>
    <w:rsid w:val="008626CB"/>
    <w:rsid w:val="00863FAD"/>
    <w:rsid w:val="008642B3"/>
    <w:rsid w:val="008649F6"/>
    <w:rsid w:val="00865389"/>
    <w:rsid w:val="008669FC"/>
    <w:rsid w:val="00871A60"/>
    <w:rsid w:val="00872219"/>
    <w:rsid w:val="00872232"/>
    <w:rsid w:val="0087383A"/>
    <w:rsid w:val="00873F66"/>
    <w:rsid w:val="00876F0D"/>
    <w:rsid w:val="0087755D"/>
    <w:rsid w:val="00881EEA"/>
    <w:rsid w:val="00882978"/>
    <w:rsid w:val="0088538F"/>
    <w:rsid w:val="008854FF"/>
    <w:rsid w:val="00892B38"/>
    <w:rsid w:val="00893085"/>
    <w:rsid w:val="008932AB"/>
    <w:rsid w:val="008941B5"/>
    <w:rsid w:val="008952F1"/>
    <w:rsid w:val="008965E5"/>
    <w:rsid w:val="008A1F2C"/>
    <w:rsid w:val="008A36E3"/>
    <w:rsid w:val="008A3F6E"/>
    <w:rsid w:val="008A46E8"/>
    <w:rsid w:val="008A6156"/>
    <w:rsid w:val="008A67CF"/>
    <w:rsid w:val="008B1C38"/>
    <w:rsid w:val="008B5566"/>
    <w:rsid w:val="008B639C"/>
    <w:rsid w:val="008B784A"/>
    <w:rsid w:val="008C2D20"/>
    <w:rsid w:val="008C3F4D"/>
    <w:rsid w:val="008C4AE3"/>
    <w:rsid w:val="008C4C9A"/>
    <w:rsid w:val="008C5059"/>
    <w:rsid w:val="008C796F"/>
    <w:rsid w:val="008C7BCD"/>
    <w:rsid w:val="008C7D4B"/>
    <w:rsid w:val="008D0B6A"/>
    <w:rsid w:val="008D1643"/>
    <w:rsid w:val="008D27D6"/>
    <w:rsid w:val="008D27E8"/>
    <w:rsid w:val="008D65B3"/>
    <w:rsid w:val="008D6E48"/>
    <w:rsid w:val="008E026F"/>
    <w:rsid w:val="008E431C"/>
    <w:rsid w:val="008E62A2"/>
    <w:rsid w:val="008E641E"/>
    <w:rsid w:val="008E79F2"/>
    <w:rsid w:val="008F059A"/>
    <w:rsid w:val="008F0734"/>
    <w:rsid w:val="008F1D41"/>
    <w:rsid w:val="008F2655"/>
    <w:rsid w:val="008F2E22"/>
    <w:rsid w:val="008F7C7C"/>
    <w:rsid w:val="00901107"/>
    <w:rsid w:val="009016BB"/>
    <w:rsid w:val="009028D0"/>
    <w:rsid w:val="00903E93"/>
    <w:rsid w:val="009044CA"/>
    <w:rsid w:val="00905CDA"/>
    <w:rsid w:val="009067F7"/>
    <w:rsid w:val="00910A30"/>
    <w:rsid w:val="00911A42"/>
    <w:rsid w:val="00912338"/>
    <w:rsid w:val="00912E7A"/>
    <w:rsid w:val="00914967"/>
    <w:rsid w:val="00914DC6"/>
    <w:rsid w:val="009157DF"/>
    <w:rsid w:val="009205D5"/>
    <w:rsid w:val="00920DBE"/>
    <w:rsid w:val="00921241"/>
    <w:rsid w:val="00923DE0"/>
    <w:rsid w:val="00924642"/>
    <w:rsid w:val="009252D2"/>
    <w:rsid w:val="009258B4"/>
    <w:rsid w:val="00926046"/>
    <w:rsid w:val="00926C73"/>
    <w:rsid w:val="009271FC"/>
    <w:rsid w:val="00927E0A"/>
    <w:rsid w:val="009319D2"/>
    <w:rsid w:val="00932752"/>
    <w:rsid w:val="00932F5C"/>
    <w:rsid w:val="009365DA"/>
    <w:rsid w:val="00936D72"/>
    <w:rsid w:val="0093777C"/>
    <w:rsid w:val="00940077"/>
    <w:rsid w:val="00940528"/>
    <w:rsid w:val="009410FB"/>
    <w:rsid w:val="0094429A"/>
    <w:rsid w:val="0094450E"/>
    <w:rsid w:val="009460D3"/>
    <w:rsid w:val="00946940"/>
    <w:rsid w:val="00950E60"/>
    <w:rsid w:val="00951BFC"/>
    <w:rsid w:val="009528E0"/>
    <w:rsid w:val="0095400C"/>
    <w:rsid w:val="0095559F"/>
    <w:rsid w:val="00956518"/>
    <w:rsid w:val="00956565"/>
    <w:rsid w:val="00956673"/>
    <w:rsid w:val="009570A6"/>
    <w:rsid w:val="00960B79"/>
    <w:rsid w:val="009616EF"/>
    <w:rsid w:val="00963750"/>
    <w:rsid w:val="0096418A"/>
    <w:rsid w:val="00971641"/>
    <w:rsid w:val="0097251E"/>
    <w:rsid w:val="00972F53"/>
    <w:rsid w:val="00973CCB"/>
    <w:rsid w:val="009750D1"/>
    <w:rsid w:val="00975BD8"/>
    <w:rsid w:val="00976DAE"/>
    <w:rsid w:val="009778C4"/>
    <w:rsid w:val="0098049D"/>
    <w:rsid w:val="009811E1"/>
    <w:rsid w:val="00982DA5"/>
    <w:rsid w:val="00984DCE"/>
    <w:rsid w:val="009859C9"/>
    <w:rsid w:val="00990129"/>
    <w:rsid w:val="00990A61"/>
    <w:rsid w:val="00990F20"/>
    <w:rsid w:val="00991D47"/>
    <w:rsid w:val="009929FE"/>
    <w:rsid w:val="00993F76"/>
    <w:rsid w:val="009973B6"/>
    <w:rsid w:val="009A1BA8"/>
    <w:rsid w:val="009A2279"/>
    <w:rsid w:val="009A2A42"/>
    <w:rsid w:val="009A2BAC"/>
    <w:rsid w:val="009A4EA1"/>
    <w:rsid w:val="009A4EAA"/>
    <w:rsid w:val="009A5956"/>
    <w:rsid w:val="009A73F0"/>
    <w:rsid w:val="009B06C6"/>
    <w:rsid w:val="009B1D8A"/>
    <w:rsid w:val="009B277A"/>
    <w:rsid w:val="009B2920"/>
    <w:rsid w:val="009B403E"/>
    <w:rsid w:val="009B4044"/>
    <w:rsid w:val="009B6A86"/>
    <w:rsid w:val="009C0122"/>
    <w:rsid w:val="009C06F9"/>
    <w:rsid w:val="009C1222"/>
    <w:rsid w:val="009C2CCA"/>
    <w:rsid w:val="009D1198"/>
    <w:rsid w:val="009D12B6"/>
    <w:rsid w:val="009D3FFC"/>
    <w:rsid w:val="009D50EE"/>
    <w:rsid w:val="009D686B"/>
    <w:rsid w:val="009E210C"/>
    <w:rsid w:val="009E28B8"/>
    <w:rsid w:val="009E45FF"/>
    <w:rsid w:val="009E4D4D"/>
    <w:rsid w:val="009E5D5E"/>
    <w:rsid w:val="009F0DB9"/>
    <w:rsid w:val="009F2151"/>
    <w:rsid w:val="009F30F9"/>
    <w:rsid w:val="009F3321"/>
    <w:rsid w:val="009F5050"/>
    <w:rsid w:val="009F5B7B"/>
    <w:rsid w:val="009F60E7"/>
    <w:rsid w:val="009F6ADF"/>
    <w:rsid w:val="00A013E4"/>
    <w:rsid w:val="00A01E1F"/>
    <w:rsid w:val="00A02A12"/>
    <w:rsid w:val="00A03D90"/>
    <w:rsid w:val="00A0407B"/>
    <w:rsid w:val="00A053B8"/>
    <w:rsid w:val="00A06858"/>
    <w:rsid w:val="00A1058C"/>
    <w:rsid w:val="00A13168"/>
    <w:rsid w:val="00A144C1"/>
    <w:rsid w:val="00A14BAC"/>
    <w:rsid w:val="00A15FA6"/>
    <w:rsid w:val="00A16219"/>
    <w:rsid w:val="00A174BC"/>
    <w:rsid w:val="00A20790"/>
    <w:rsid w:val="00A2149B"/>
    <w:rsid w:val="00A2180F"/>
    <w:rsid w:val="00A21BCF"/>
    <w:rsid w:val="00A22D48"/>
    <w:rsid w:val="00A232B1"/>
    <w:rsid w:val="00A23EC8"/>
    <w:rsid w:val="00A251D4"/>
    <w:rsid w:val="00A335B0"/>
    <w:rsid w:val="00A34F33"/>
    <w:rsid w:val="00A357DD"/>
    <w:rsid w:val="00A365AE"/>
    <w:rsid w:val="00A368FA"/>
    <w:rsid w:val="00A36E3A"/>
    <w:rsid w:val="00A40149"/>
    <w:rsid w:val="00A4266E"/>
    <w:rsid w:val="00A428D7"/>
    <w:rsid w:val="00A42E48"/>
    <w:rsid w:val="00A464A1"/>
    <w:rsid w:val="00A467B2"/>
    <w:rsid w:val="00A475AA"/>
    <w:rsid w:val="00A50892"/>
    <w:rsid w:val="00A508FE"/>
    <w:rsid w:val="00A539D5"/>
    <w:rsid w:val="00A550B7"/>
    <w:rsid w:val="00A5783A"/>
    <w:rsid w:val="00A619ED"/>
    <w:rsid w:val="00A621D7"/>
    <w:rsid w:val="00A63ACA"/>
    <w:rsid w:val="00A65432"/>
    <w:rsid w:val="00A67387"/>
    <w:rsid w:val="00A677BC"/>
    <w:rsid w:val="00A700A1"/>
    <w:rsid w:val="00A725CF"/>
    <w:rsid w:val="00A72AE3"/>
    <w:rsid w:val="00A744B0"/>
    <w:rsid w:val="00A7489B"/>
    <w:rsid w:val="00A7650F"/>
    <w:rsid w:val="00A7797C"/>
    <w:rsid w:val="00A80792"/>
    <w:rsid w:val="00A82A44"/>
    <w:rsid w:val="00A82B28"/>
    <w:rsid w:val="00A82D40"/>
    <w:rsid w:val="00A83BCA"/>
    <w:rsid w:val="00A83D42"/>
    <w:rsid w:val="00A83EEF"/>
    <w:rsid w:val="00A84CF7"/>
    <w:rsid w:val="00A84DCA"/>
    <w:rsid w:val="00A87F76"/>
    <w:rsid w:val="00A914D2"/>
    <w:rsid w:val="00A923F2"/>
    <w:rsid w:val="00A9397A"/>
    <w:rsid w:val="00A93A77"/>
    <w:rsid w:val="00A95382"/>
    <w:rsid w:val="00A957C0"/>
    <w:rsid w:val="00A97094"/>
    <w:rsid w:val="00AA1B40"/>
    <w:rsid w:val="00AA63EE"/>
    <w:rsid w:val="00AA72B6"/>
    <w:rsid w:val="00AB0A15"/>
    <w:rsid w:val="00AB105B"/>
    <w:rsid w:val="00AB52EC"/>
    <w:rsid w:val="00AB5379"/>
    <w:rsid w:val="00AB7E05"/>
    <w:rsid w:val="00AC0F68"/>
    <w:rsid w:val="00AC2825"/>
    <w:rsid w:val="00AC3438"/>
    <w:rsid w:val="00AC4061"/>
    <w:rsid w:val="00AC6E34"/>
    <w:rsid w:val="00AC7E5F"/>
    <w:rsid w:val="00AD072D"/>
    <w:rsid w:val="00AD127C"/>
    <w:rsid w:val="00AD1540"/>
    <w:rsid w:val="00AD29E7"/>
    <w:rsid w:val="00AD704E"/>
    <w:rsid w:val="00AE3A63"/>
    <w:rsid w:val="00AEBD8B"/>
    <w:rsid w:val="00AF296B"/>
    <w:rsid w:val="00AF2DD0"/>
    <w:rsid w:val="00AF331F"/>
    <w:rsid w:val="00AF3361"/>
    <w:rsid w:val="00AF499D"/>
    <w:rsid w:val="00AF6D12"/>
    <w:rsid w:val="00AF77F3"/>
    <w:rsid w:val="00B01A0E"/>
    <w:rsid w:val="00B03FF6"/>
    <w:rsid w:val="00B04911"/>
    <w:rsid w:val="00B11309"/>
    <w:rsid w:val="00B11680"/>
    <w:rsid w:val="00B12756"/>
    <w:rsid w:val="00B15E55"/>
    <w:rsid w:val="00B17989"/>
    <w:rsid w:val="00B20E46"/>
    <w:rsid w:val="00B23EA7"/>
    <w:rsid w:val="00B26B18"/>
    <w:rsid w:val="00B2727E"/>
    <w:rsid w:val="00B27B21"/>
    <w:rsid w:val="00B30369"/>
    <w:rsid w:val="00B31267"/>
    <w:rsid w:val="00B3231C"/>
    <w:rsid w:val="00B32C9C"/>
    <w:rsid w:val="00B33480"/>
    <w:rsid w:val="00B364AF"/>
    <w:rsid w:val="00B37090"/>
    <w:rsid w:val="00B41CBC"/>
    <w:rsid w:val="00B41D02"/>
    <w:rsid w:val="00B43134"/>
    <w:rsid w:val="00B45101"/>
    <w:rsid w:val="00B47883"/>
    <w:rsid w:val="00B47D46"/>
    <w:rsid w:val="00B50733"/>
    <w:rsid w:val="00B52499"/>
    <w:rsid w:val="00B56422"/>
    <w:rsid w:val="00B64BE2"/>
    <w:rsid w:val="00B64D4A"/>
    <w:rsid w:val="00B676B8"/>
    <w:rsid w:val="00B67901"/>
    <w:rsid w:val="00B70961"/>
    <w:rsid w:val="00B70B00"/>
    <w:rsid w:val="00B715AB"/>
    <w:rsid w:val="00B72804"/>
    <w:rsid w:val="00B72D32"/>
    <w:rsid w:val="00B75FA0"/>
    <w:rsid w:val="00B778D2"/>
    <w:rsid w:val="00B77F2B"/>
    <w:rsid w:val="00B81875"/>
    <w:rsid w:val="00B84DAB"/>
    <w:rsid w:val="00B862ED"/>
    <w:rsid w:val="00B866B3"/>
    <w:rsid w:val="00B86714"/>
    <w:rsid w:val="00B9315F"/>
    <w:rsid w:val="00B9377C"/>
    <w:rsid w:val="00B93CE1"/>
    <w:rsid w:val="00B94047"/>
    <w:rsid w:val="00B95360"/>
    <w:rsid w:val="00B9647D"/>
    <w:rsid w:val="00B96ECA"/>
    <w:rsid w:val="00B97370"/>
    <w:rsid w:val="00B97E1F"/>
    <w:rsid w:val="00BA2717"/>
    <w:rsid w:val="00BA6BB9"/>
    <w:rsid w:val="00BA7255"/>
    <w:rsid w:val="00BA7588"/>
    <w:rsid w:val="00BB2004"/>
    <w:rsid w:val="00BB3D43"/>
    <w:rsid w:val="00BB5148"/>
    <w:rsid w:val="00BB5554"/>
    <w:rsid w:val="00BC0332"/>
    <w:rsid w:val="00BC0F49"/>
    <w:rsid w:val="00BC539E"/>
    <w:rsid w:val="00BD2657"/>
    <w:rsid w:val="00BD4753"/>
    <w:rsid w:val="00BD693B"/>
    <w:rsid w:val="00BD7DE5"/>
    <w:rsid w:val="00BE11D7"/>
    <w:rsid w:val="00BE1A2C"/>
    <w:rsid w:val="00BE21F5"/>
    <w:rsid w:val="00BE2F84"/>
    <w:rsid w:val="00BE506F"/>
    <w:rsid w:val="00BE69E8"/>
    <w:rsid w:val="00BE7F1A"/>
    <w:rsid w:val="00BF2694"/>
    <w:rsid w:val="00BF41E2"/>
    <w:rsid w:val="00BF4780"/>
    <w:rsid w:val="00BF484D"/>
    <w:rsid w:val="00BF6DAD"/>
    <w:rsid w:val="00BF7DE2"/>
    <w:rsid w:val="00C017AF"/>
    <w:rsid w:val="00C02205"/>
    <w:rsid w:val="00C035E8"/>
    <w:rsid w:val="00C039B5"/>
    <w:rsid w:val="00C040A2"/>
    <w:rsid w:val="00C04176"/>
    <w:rsid w:val="00C05F45"/>
    <w:rsid w:val="00C07D2E"/>
    <w:rsid w:val="00C1037C"/>
    <w:rsid w:val="00C140C1"/>
    <w:rsid w:val="00C1420D"/>
    <w:rsid w:val="00C14769"/>
    <w:rsid w:val="00C14DE8"/>
    <w:rsid w:val="00C15DDB"/>
    <w:rsid w:val="00C171E7"/>
    <w:rsid w:val="00C2142D"/>
    <w:rsid w:val="00C21FF4"/>
    <w:rsid w:val="00C22B7E"/>
    <w:rsid w:val="00C22EFD"/>
    <w:rsid w:val="00C23210"/>
    <w:rsid w:val="00C23E25"/>
    <w:rsid w:val="00C24B60"/>
    <w:rsid w:val="00C26F50"/>
    <w:rsid w:val="00C310A4"/>
    <w:rsid w:val="00C31C8D"/>
    <w:rsid w:val="00C33E0D"/>
    <w:rsid w:val="00C33E79"/>
    <w:rsid w:val="00C348A2"/>
    <w:rsid w:val="00C35581"/>
    <w:rsid w:val="00C36B1F"/>
    <w:rsid w:val="00C400DC"/>
    <w:rsid w:val="00C4106E"/>
    <w:rsid w:val="00C414D8"/>
    <w:rsid w:val="00C45872"/>
    <w:rsid w:val="00C46713"/>
    <w:rsid w:val="00C46D50"/>
    <w:rsid w:val="00C51BA0"/>
    <w:rsid w:val="00C64CF8"/>
    <w:rsid w:val="00C653A0"/>
    <w:rsid w:val="00C66800"/>
    <w:rsid w:val="00C70390"/>
    <w:rsid w:val="00C71592"/>
    <w:rsid w:val="00C71984"/>
    <w:rsid w:val="00C74A1F"/>
    <w:rsid w:val="00C7573B"/>
    <w:rsid w:val="00C7592C"/>
    <w:rsid w:val="00C80BED"/>
    <w:rsid w:val="00C82610"/>
    <w:rsid w:val="00C830E3"/>
    <w:rsid w:val="00C8332E"/>
    <w:rsid w:val="00C83BB7"/>
    <w:rsid w:val="00C840AC"/>
    <w:rsid w:val="00C86E3E"/>
    <w:rsid w:val="00C8738A"/>
    <w:rsid w:val="00C87E5D"/>
    <w:rsid w:val="00C90224"/>
    <w:rsid w:val="00C902AA"/>
    <w:rsid w:val="00C90684"/>
    <w:rsid w:val="00C91974"/>
    <w:rsid w:val="00C92097"/>
    <w:rsid w:val="00C932CE"/>
    <w:rsid w:val="00C93734"/>
    <w:rsid w:val="00C962FC"/>
    <w:rsid w:val="00C97069"/>
    <w:rsid w:val="00C97374"/>
    <w:rsid w:val="00C97E61"/>
    <w:rsid w:val="00CA55AF"/>
    <w:rsid w:val="00CA5FF9"/>
    <w:rsid w:val="00CB05AC"/>
    <w:rsid w:val="00CB0EFB"/>
    <w:rsid w:val="00CB0FFD"/>
    <w:rsid w:val="00CB5870"/>
    <w:rsid w:val="00CB64D6"/>
    <w:rsid w:val="00CC5605"/>
    <w:rsid w:val="00CC715B"/>
    <w:rsid w:val="00CD1144"/>
    <w:rsid w:val="00CD2701"/>
    <w:rsid w:val="00CD4A5F"/>
    <w:rsid w:val="00CD5611"/>
    <w:rsid w:val="00CE1CEC"/>
    <w:rsid w:val="00CE5372"/>
    <w:rsid w:val="00CE61D5"/>
    <w:rsid w:val="00CE6383"/>
    <w:rsid w:val="00CE6D1B"/>
    <w:rsid w:val="00CE6E3B"/>
    <w:rsid w:val="00CF00F8"/>
    <w:rsid w:val="00CF044D"/>
    <w:rsid w:val="00CF09FA"/>
    <w:rsid w:val="00CF0AB9"/>
    <w:rsid w:val="00CF169E"/>
    <w:rsid w:val="00CF31C3"/>
    <w:rsid w:val="00CF42A0"/>
    <w:rsid w:val="00CF46E1"/>
    <w:rsid w:val="00CF47B1"/>
    <w:rsid w:val="00CF6CB3"/>
    <w:rsid w:val="00D00BC4"/>
    <w:rsid w:val="00D02885"/>
    <w:rsid w:val="00D04629"/>
    <w:rsid w:val="00D07E67"/>
    <w:rsid w:val="00D10076"/>
    <w:rsid w:val="00D1029C"/>
    <w:rsid w:val="00D10424"/>
    <w:rsid w:val="00D16AA3"/>
    <w:rsid w:val="00D16D39"/>
    <w:rsid w:val="00D1767C"/>
    <w:rsid w:val="00D21189"/>
    <w:rsid w:val="00D2187E"/>
    <w:rsid w:val="00D22715"/>
    <w:rsid w:val="00D228B0"/>
    <w:rsid w:val="00D24272"/>
    <w:rsid w:val="00D25D96"/>
    <w:rsid w:val="00D260EC"/>
    <w:rsid w:val="00D267FC"/>
    <w:rsid w:val="00D27403"/>
    <w:rsid w:val="00D313B9"/>
    <w:rsid w:val="00D31DFE"/>
    <w:rsid w:val="00D33AFE"/>
    <w:rsid w:val="00D3438B"/>
    <w:rsid w:val="00D343D2"/>
    <w:rsid w:val="00D44951"/>
    <w:rsid w:val="00D44F63"/>
    <w:rsid w:val="00D47F84"/>
    <w:rsid w:val="00D53168"/>
    <w:rsid w:val="00D5448F"/>
    <w:rsid w:val="00D5474D"/>
    <w:rsid w:val="00D54D14"/>
    <w:rsid w:val="00D54E3C"/>
    <w:rsid w:val="00D55D46"/>
    <w:rsid w:val="00D564A1"/>
    <w:rsid w:val="00D5670C"/>
    <w:rsid w:val="00D57111"/>
    <w:rsid w:val="00D57746"/>
    <w:rsid w:val="00D57765"/>
    <w:rsid w:val="00D612A3"/>
    <w:rsid w:val="00D6495A"/>
    <w:rsid w:val="00D67E46"/>
    <w:rsid w:val="00D7173C"/>
    <w:rsid w:val="00D723AE"/>
    <w:rsid w:val="00D764C7"/>
    <w:rsid w:val="00D7679A"/>
    <w:rsid w:val="00D77BA1"/>
    <w:rsid w:val="00D77ED7"/>
    <w:rsid w:val="00D84C7F"/>
    <w:rsid w:val="00D854C9"/>
    <w:rsid w:val="00D87222"/>
    <w:rsid w:val="00D876D7"/>
    <w:rsid w:val="00D87744"/>
    <w:rsid w:val="00D90183"/>
    <w:rsid w:val="00D90410"/>
    <w:rsid w:val="00D915DD"/>
    <w:rsid w:val="00DA27C9"/>
    <w:rsid w:val="00DA2E45"/>
    <w:rsid w:val="00DA7CF8"/>
    <w:rsid w:val="00DB0BD3"/>
    <w:rsid w:val="00DB0DD3"/>
    <w:rsid w:val="00DB0E78"/>
    <w:rsid w:val="00DB14DA"/>
    <w:rsid w:val="00DB2043"/>
    <w:rsid w:val="00DB5B19"/>
    <w:rsid w:val="00DC0FFC"/>
    <w:rsid w:val="00DC10D3"/>
    <w:rsid w:val="00DC23C4"/>
    <w:rsid w:val="00DC3317"/>
    <w:rsid w:val="00DC331A"/>
    <w:rsid w:val="00DC4BE6"/>
    <w:rsid w:val="00DC626D"/>
    <w:rsid w:val="00DD0FDC"/>
    <w:rsid w:val="00DD1414"/>
    <w:rsid w:val="00DD4EC1"/>
    <w:rsid w:val="00DD5004"/>
    <w:rsid w:val="00DE66EB"/>
    <w:rsid w:val="00DF3E3E"/>
    <w:rsid w:val="00DF657E"/>
    <w:rsid w:val="00DF7AD8"/>
    <w:rsid w:val="00E0206B"/>
    <w:rsid w:val="00E05A0B"/>
    <w:rsid w:val="00E0621F"/>
    <w:rsid w:val="00E0792C"/>
    <w:rsid w:val="00E1121D"/>
    <w:rsid w:val="00E12FDC"/>
    <w:rsid w:val="00E13CE4"/>
    <w:rsid w:val="00E15076"/>
    <w:rsid w:val="00E1660C"/>
    <w:rsid w:val="00E16D2C"/>
    <w:rsid w:val="00E17BBF"/>
    <w:rsid w:val="00E17EAE"/>
    <w:rsid w:val="00E20DA0"/>
    <w:rsid w:val="00E212DB"/>
    <w:rsid w:val="00E214CA"/>
    <w:rsid w:val="00E22693"/>
    <w:rsid w:val="00E228CE"/>
    <w:rsid w:val="00E2632F"/>
    <w:rsid w:val="00E27698"/>
    <w:rsid w:val="00E30783"/>
    <w:rsid w:val="00E31642"/>
    <w:rsid w:val="00E32706"/>
    <w:rsid w:val="00E33A0A"/>
    <w:rsid w:val="00E35ED6"/>
    <w:rsid w:val="00E4034B"/>
    <w:rsid w:val="00E404C1"/>
    <w:rsid w:val="00E4107C"/>
    <w:rsid w:val="00E4186E"/>
    <w:rsid w:val="00E423CC"/>
    <w:rsid w:val="00E44CC0"/>
    <w:rsid w:val="00E50E88"/>
    <w:rsid w:val="00E55A4C"/>
    <w:rsid w:val="00E55B6C"/>
    <w:rsid w:val="00E57E65"/>
    <w:rsid w:val="00E60D1D"/>
    <w:rsid w:val="00E62449"/>
    <w:rsid w:val="00E630B7"/>
    <w:rsid w:val="00E63253"/>
    <w:rsid w:val="00E632A4"/>
    <w:rsid w:val="00E63CD8"/>
    <w:rsid w:val="00E64266"/>
    <w:rsid w:val="00E654F2"/>
    <w:rsid w:val="00E65D83"/>
    <w:rsid w:val="00E65F0F"/>
    <w:rsid w:val="00E675CD"/>
    <w:rsid w:val="00E70460"/>
    <w:rsid w:val="00E70CBE"/>
    <w:rsid w:val="00E71E12"/>
    <w:rsid w:val="00E7234D"/>
    <w:rsid w:val="00E723EE"/>
    <w:rsid w:val="00E72FE8"/>
    <w:rsid w:val="00E736E9"/>
    <w:rsid w:val="00E73BEA"/>
    <w:rsid w:val="00E7699B"/>
    <w:rsid w:val="00E76E99"/>
    <w:rsid w:val="00E77EAB"/>
    <w:rsid w:val="00E80606"/>
    <w:rsid w:val="00E84E3C"/>
    <w:rsid w:val="00E86523"/>
    <w:rsid w:val="00E87068"/>
    <w:rsid w:val="00E91172"/>
    <w:rsid w:val="00E93895"/>
    <w:rsid w:val="00E94C9C"/>
    <w:rsid w:val="00E962A6"/>
    <w:rsid w:val="00E97647"/>
    <w:rsid w:val="00E97BF7"/>
    <w:rsid w:val="00EA1849"/>
    <w:rsid w:val="00EA4CB9"/>
    <w:rsid w:val="00EA4FC7"/>
    <w:rsid w:val="00EA5942"/>
    <w:rsid w:val="00EA7025"/>
    <w:rsid w:val="00EB4BC2"/>
    <w:rsid w:val="00EB5A52"/>
    <w:rsid w:val="00EB6078"/>
    <w:rsid w:val="00EB628A"/>
    <w:rsid w:val="00EB683B"/>
    <w:rsid w:val="00EB7F0D"/>
    <w:rsid w:val="00EC053A"/>
    <w:rsid w:val="00EC1F2A"/>
    <w:rsid w:val="00EC237B"/>
    <w:rsid w:val="00EC2A94"/>
    <w:rsid w:val="00EC38E9"/>
    <w:rsid w:val="00EC3E3B"/>
    <w:rsid w:val="00EC6A89"/>
    <w:rsid w:val="00EC7936"/>
    <w:rsid w:val="00ED00F0"/>
    <w:rsid w:val="00ED04AB"/>
    <w:rsid w:val="00ED06C8"/>
    <w:rsid w:val="00ED0C36"/>
    <w:rsid w:val="00ED1A5B"/>
    <w:rsid w:val="00ED4F3B"/>
    <w:rsid w:val="00ED6F8C"/>
    <w:rsid w:val="00EE0238"/>
    <w:rsid w:val="00EE248A"/>
    <w:rsid w:val="00EE2CEA"/>
    <w:rsid w:val="00EE3EA8"/>
    <w:rsid w:val="00EE4BD6"/>
    <w:rsid w:val="00EE4FE1"/>
    <w:rsid w:val="00EE56E3"/>
    <w:rsid w:val="00EE68D2"/>
    <w:rsid w:val="00EE7520"/>
    <w:rsid w:val="00EE7AED"/>
    <w:rsid w:val="00EE7EAF"/>
    <w:rsid w:val="00EE7F4A"/>
    <w:rsid w:val="00EF0474"/>
    <w:rsid w:val="00EF0686"/>
    <w:rsid w:val="00EF1D03"/>
    <w:rsid w:val="00EF25FA"/>
    <w:rsid w:val="00EF370B"/>
    <w:rsid w:val="00EF400F"/>
    <w:rsid w:val="00EF6150"/>
    <w:rsid w:val="00EF6320"/>
    <w:rsid w:val="00EF7CCE"/>
    <w:rsid w:val="00F00150"/>
    <w:rsid w:val="00F02017"/>
    <w:rsid w:val="00F02643"/>
    <w:rsid w:val="00F05269"/>
    <w:rsid w:val="00F07D2C"/>
    <w:rsid w:val="00F1061C"/>
    <w:rsid w:val="00F106A9"/>
    <w:rsid w:val="00F11AF7"/>
    <w:rsid w:val="00F125F9"/>
    <w:rsid w:val="00F14D2B"/>
    <w:rsid w:val="00F15528"/>
    <w:rsid w:val="00F16598"/>
    <w:rsid w:val="00F16836"/>
    <w:rsid w:val="00F213A2"/>
    <w:rsid w:val="00F23D08"/>
    <w:rsid w:val="00F23F4B"/>
    <w:rsid w:val="00F24BAB"/>
    <w:rsid w:val="00F25260"/>
    <w:rsid w:val="00F26730"/>
    <w:rsid w:val="00F316BF"/>
    <w:rsid w:val="00F329A1"/>
    <w:rsid w:val="00F34C74"/>
    <w:rsid w:val="00F35ECA"/>
    <w:rsid w:val="00F404A0"/>
    <w:rsid w:val="00F41AFF"/>
    <w:rsid w:val="00F42327"/>
    <w:rsid w:val="00F43861"/>
    <w:rsid w:val="00F43A6C"/>
    <w:rsid w:val="00F43D73"/>
    <w:rsid w:val="00F44F8B"/>
    <w:rsid w:val="00F4752A"/>
    <w:rsid w:val="00F47BBC"/>
    <w:rsid w:val="00F500A9"/>
    <w:rsid w:val="00F5088F"/>
    <w:rsid w:val="00F516EF"/>
    <w:rsid w:val="00F52765"/>
    <w:rsid w:val="00F538C2"/>
    <w:rsid w:val="00F5427C"/>
    <w:rsid w:val="00F5467D"/>
    <w:rsid w:val="00F54710"/>
    <w:rsid w:val="00F560A6"/>
    <w:rsid w:val="00F5653A"/>
    <w:rsid w:val="00F56E89"/>
    <w:rsid w:val="00F570B1"/>
    <w:rsid w:val="00F60921"/>
    <w:rsid w:val="00F6154A"/>
    <w:rsid w:val="00F66C9D"/>
    <w:rsid w:val="00F66DAC"/>
    <w:rsid w:val="00F67BE8"/>
    <w:rsid w:val="00F710C4"/>
    <w:rsid w:val="00F72CDD"/>
    <w:rsid w:val="00F7746A"/>
    <w:rsid w:val="00F774A7"/>
    <w:rsid w:val="00F80502"/>
    <w:rsid w:val="00F80813"/>
    <w:rsid w:val="00F81853"/>
    <w:rsid w:val="00F82D49"/>
    <w:rsid w:val="00F84512"/>
    <w:rsid w:val="00F85B82"/>
    <w:rsid w:val="00F8616E"/>
    <w:rsid w:val="00F86839"/>
    <w:rsid w:val="00F86F90"/>
    <w:rsid w:val="00F903F2"/>
    <w:rsid w:val="00F9291B"/>
    <w:rsid w:val="00F954A3"/>
    <w:rsid w:val="00F96F2B"/>
    <w:rsid w:val="00F97BB9"/>
    <w:rsid w:val="00FA2DB7"/>
    <w:rsid w:val="00FA6B05"/>
    <w:rsid w:val="00FB0087"/>
    <w:rsid w:val="00FB17E0"/>
    <w:rsid w:val="00FB273A"/>
    <w:rsid w:val="00FB37C8"/>
    <w:rsid w:val="00FB6345"/>
    <w:rsid w:val="00FB70C8"/>
    <w:rsid w:val="00FB70CB"/>
    <w:rsid w:val="00FC03DD"/>
    <w:rsid w:val="00FC2963"/>
    <w:rsid w:val="00FC3A20"/>
    <w:rsid w:val="00FC473B"/>
    <w:rsid w:val="00FC4D94"/>
    <w:rsid w:val="00FC5B01"/>
    <w:rsid w:val="00FC5F53"/>
    <w:rsid w:val="00FD0908"/>
    <w:rsid w:val="00FD1E87"/>
    <w:rsid w:val="00FD5362"/>
    <w:rsid w:val="00FD6C45"/>
    <w:rsid w:val="00FD721C"/>
    <w:rsid w:val="00FD7723"/>
    <w:rsid w:val="00FE0C71"/>
    <w:rsid w:val="00FE42E9"/>
    <w:rsid w:val="00FE530A"/>
    <w:rsid w:val="00FE5842"/>
    <w:rsid w:val="00FF0973"/>
    <w:rsid w:val="00FF0A37"/>
    <w:rsid w:val="00FF0E97"/>
    <w:rsid w:val="00FF0EA5"/>
    <w:rsid w:val="00FF2E36"/>
    <w:rsid w:val="00FF4572"/>
    <w:rsid w:val="00FF60AB"/>
    <w:rsid w:val="01026804"/>
    <w:rsid w:val="011565D6"/>
    <w:rsid w:val="014343B3"/>
    <w:rsid w:val="01852F38"/>
    <w:rsid w:val="018A7881"/>
    <w:rsid w:val="01AFE7EC"/>
    <w:rsid w:val="01BF5781"/>
    <w:rsid w:val="02980DDA"/>
    <w:rsid w:val="02AF9490"/>
    <w:rsid w:val="02DA77FA"/>
    <w:rsid w:val="02FD5A13"/>
    <w:rsid w:val="0369D096"/>
    <w:rsid w:val="03AF775A"/>
    <w:rsid w:val="03B7D230"/>
    <w:rsid w:val="04B231B8"/>
    <w:rsid w:val="04B9B99C"/>
    <w:rsid w:val="052BDD08"/>
    <w:rsid w:val="056D7336"/>
    <w:rsid w:val="05D6D1D9"/>
    <w:rsid w:val="062E3D27"/>
    <w:rsid w:val="063F77FE"/>
    <w:rsid w:val="06476584"/>
    <w:rsid w:val="0739CCEE"/>
    <w:rsid w:val="07B04421"/>
    <w:rsid w:val="087E35E3"/>
    <w:rsid w:val="08AF38E7"/>
    <w:rsid w:val="08CF0B52"/>
    <w:rsid w:val="09026805"/>
    <w:rsid w:val="09184C5E"/>
    <w:rsid w:val="09D221AE"/>
    <w:rsid w:val="09F61A23"/>
    <w:rsid w:val="0A1D5CAB"/>
    <w:rsid w:val="0A8685BE"/>
    <w:rsid w:val="0B78D6F1"/>
    <w:rsid w:val="0BAC5D39"/>
    <w:rsid w:val="0C10A56C"/>
    <w:rsid w:val="0C278DEE"/>
    <w:rsid w:val="0C2CD590"/>
    <w:rsid w:val="0CAE51D5"/>
    <w:rsid w:val="0CCE0401"/>
    <w:rsid w:val="0D669B68"/>
    <w:rsid w:val="0D7B1F69"/>
    <w:rsid w:val="0D7F8217"/>
    <w:rsid w:val="0D986344"/>
    <w:rsid w:val="0DA61D82"/>
    <w:rsid w:val="0E1E0AE3"/>
    <w:rsid w:val="0E9403EB"/>
    <w:rsid w:val="0EC78D35"/>
    <w:rsid w:val="0EC9E494"/>
    <w:rsid w:val="0EFA84D7"/>
    <w:rsid w:val="0F05E7C4"/>
    <w:rsid w:val="0F0C67F6"/>
    <w:rsid w:val="0F1A3F31"/>
    <w:rsid w:val="0F20ABAF"/>
    <w:rsid w:val="0F4DE420"/>
    <w:rsid w:val="0F54F64D"/>
    <w:rsid w:val="0F835B46"/>
    <w:rsid w:val="0FD51F6D"/>
    <w:rsid w:val="100EB04B"/>
    <w:rsid w:val="1026BA18"/>
    <w:rsid w:val="1044C7C9"/>
    <w:rsid w:val="1051B6DB"/>
    <w:rsid w:val="10C9BA39"/>
    <w:rsid w:val="10FDA611"/>
    <w:rsid w:val="1147CB6A"/>
    <w:rsid w:val="11C0DA5D"/>
    <w:rsid w:val="1200B0F3"/>
    <w:rsid w:val="1204D91B"/>
    <w:rsid w:val="121730CE"/>
    <w:rsid w:val="12819AF3"/>
    <w:rsid w:val="1282EEB7"/>
    <w:rsid w:val="129EAE67"/>
    <w:rsid w:val="131E787B"/>
    <w:rsid w:val="13723623"/>
    <w:rsid w:val="13EDB054"/>
    <w:rsid w:val="1419BC4F"/>
    <w:rsid w:val="1442278E"/>
    <w:rsid w:val="1446EDCB"/>
    <w:rsid w:val="149CA4C0"/>
    <w:rsid w:val="14A6F261"/>
    <w:rsid w:val="14A89090"/>
    <w:rsid w:val="14C87648"/>
    <w:rsid w:val="14D39C0C"/>
    <w:rsid w:val="15129EBD"/>
    <w:rsid w:val="151F5FF5"/>
    <w:rsid w:val="159AD74B"/>
    <w:rsid w:val="15BC9F03"/>
    <w:rsid w:val="15CC134C"/>
    <w:rsid w:val="15DF39AF"/>
    <w:rsid w:val="16352799"/>
    <w:rsid w:val="166C492F"/>
    <w:rsid w:val="16E6C864"/>
    <w:rsid w:val="171A79CB"/>
    <w:rsid w:val="177C5C04"/>
    <w:rsid w:val="180C888E"/>
    <w:rsid w:val="185C3D5D"/>
    <w:rsid w:val="18916F30"/>
    <w:rsid w:val="18E0FC63"/>
    <w:rsid w:val="19002D4A"/>
    <w:rsid w:val="19019A0F"/>
    <w:rsid w:val="1947746B"/>
    <w:rsid w:val="196928AD"/>
    <w:rsid w:val="19A70D2F"/>
    <w:rsid w:val="19BA128E"/>
    <w:rsid w:val="19E2DF54"/>
    <w:rsid w:val="19F032FE"/>
    <w:rsid w:val="1A570823"/>
    <w:rsid w:val="1B1A7395"/>
    <w:rsid w:val="1B1F8DD3"/>
    <w:rsid w:val="1B55E2EF"/>
    <w:rsid w:val="1CF1B350"/>
    <w:rsid w:val="1D5F85E4"/>
    <w:rsid w:val="1D6BD1AD"/>
    <w:rsid w:val="1E62182D"/>
    <w:rsid w:val="1E689B33"/>
    <w:rsid w:val="1E709989"/>
    <w:rsid w:val="1E8D83B1"/>
    <w:rsid w:val="1EDE170C"/>
    <w:rsid w:val="1EF749AE"/>
    <w:rsid w:val="1F031134"/>
    <w:rsid w:val="1F490910"/>
    <w:rsid w:val="1FD370C3"/>
    <w:rsid w:val="200AFD91"/>
    <w:rsid w:val="20674F42"/>
    <w:rsid w:val="2093296B"/>
    <w:rsid w:val="209FD95D"/>
    <w:rsid w:val="20C824FC"/>
    <w:rsid w:val="21328E7B"/>
    <w:rsid w:val="218E2543"/>
    <w:rsid w:val="219FF931"/>
    <w:rsid w:val="21FC1D3F"/>
    <w:rsid w:val="22024311"/>
    <w:rsid w:val="22031FA3"/>
    <w:rsid w:val="2217013D"/>
    <w:rsid w:val="2281860E"/>
    <w:rsid w:val="23562CB6"/>
    <w:rsid w:val="23619ACC"/>
    <w:rsid w:val="2370D5BC"/>
    <w:rsid w:val="23B81861"/>
    <w:rsid w:val="23D338BC"/>
    <w:rsid w:val="240F4C98"/>
    <w:rsid w:val="2550817C"/>
    <w:rsid w:val="2553E8C2"/>
    <w:rsid w:val="25A8267D"/>
    <w:rsid w:val="25D015EF"/>
    <w:rsid w:val="25F0B9FE"/>
    <w:rsid w:val="260D9877"/>
    <w:rsid w:val="26221FA9"/>
    <w:rsid w:val="264B3805"/>
    <w:rsid w:val="264B5FA7"/>
    <w:rsid w:val="26510AD1"/>
    <w:rsid w:val="268D7DBD"/>
    <w:rsid w:val="26F9BFCF"/>
    <w:rsid w:val="275C7939"/>
    <w:rsid w:val="276E0208"/>
    <w:rsid w:val="27762A6A"/>
    <w:rsid w:val="27B9245C"/>
    <w:rsid w:val="27D2CC4F"/>
    <w:rsid w:val="27EF08DE"/>
    <w:rsid w:val="2801C639"/>
    <w:rsid w:val="280447BF"/>
    <w:rsid w:val="283C8AE8"/>
    <w:rsid w:val="28C3CE14"/>
    <w:rsid w:val="28CDFF9B"/>
    <w:rsid w:val="2910FEFC"/>
    <w:rsid w:val="29655FDF"/>
    <w:rsid w:val="2966F49B"/>
    <w:rsid w:val="297F333E"/>
    <w:rsid w:val="298B6E7A"/>
    <w:rsid w:val="298BCE01"/>
    <w:rsid w:val="29C1173C"/>
    <w:rsid w:val="29E445C1"/>
    <w:rsid w:val="2A17B55A"/>
    <w:rsid w:val="2A1EE5B8"/>
    <w:rsid w:val="2A3A5046"/>
    <w:rsid w:val="2A6B132D"/>
    <w:rsid w:val="2B01F47B"/>
    <w:rsid w:val="2B4DB038"/>
    <w:rsid w:val="2B7A03B1"/>
    <w:rsid w:val="2B7AF7C3"/>
    <w:rsid w:val="2B98F9A3"/>
    <w:rsid w:val="2BD57FA0"/>
    <w:rsid w:val="2C70CBB1"/>
    <w:rsid w:val="2CE396E4"/>
    <w:rsid w:val="2D1500B2"/>
    <w:rsid w:val="2DDF5CDA"/>
    <w:rsid w:val="2DE5BC5B"/>
    <w:rsid w:val="2E415039"/>
    <w:rsid w:val="2E60BA5E"/>
    <w:rsid w:val="2E8DECA7"/>
    <w:rsid w:val="2EC0F633"/>
    <w:rsid w:val="2EDC5BE8"/>
    <w:rsid w:val="2F1D4725"/>
    <w:rsid w:val="2F419152"/>
    <w:rsid w:val="2F4A8D6C"/>
    <w:rsid w:val="300FE684"/>
    <w:rsid w:val="303BAD1D"/>
    <w:rsid w:val="30678ADE"/>
    <w:rsid w:val="308C83CF"/>
    <w:rsid w:val="30F2345C"/>
    <w:rsid w:val="3165EF35"/>
    <w:rsid w:val="317135FF"/>
    <w:rsid w:val="31731040"/>
    <w:rsid w:val="3182353E"/>
    <w:rsid w:val="31E8FDB7"/>
    <w:rsid w:val="326CA08C"/>
    <w:rsid w:val="327FBF7E"/>
    <w:rsid w:val="329817CA"/>
    <w:rsid w:val="32A7C773"/>
    <w:rsid w:val="32F1C8FA"/>
    <w:rsid w:val="336ED3B5"/>
    <w:rsid w:val="33B2901C"/>
    <w:rsid w:val="33F324C4"/>
    <w:rsid w:val="3518A023"/>
    <w:rsid w:val="3552C6FA"/>
    <w:rsid w:val="3590EC6A"/>
    <w:rsid w:val="35D0996D"/>
    <w:rsid w:val="36A2D76C"/>
    <w:rsid w:val="36D0038B"/>
    <w:rsid w:val="36E73065"/>
    <w:rsid w:val="376F46DE"/>
    <w:rsid w:val="38D7AFDD"/>
    <w:rsid w:val="38DF8FA3"/>
    <w:rsid w:val="3900E421"/>
    <w:rsid w:val="3901F6AE"/>
    <w:rsid w:val="391E15FB"/>
    <w:rsid w:val="396253B1"/>
    <w:rsid w:val="3973D529"/>
    <w:rsid w:val="398785A4"/>
    <w:rsid w:val="3A906CBB"/>
    <w:rsid w:val="3AECD558"/>
    <w:rsid w:val="3B1492F0"/>
    <w:rsid w:val="3BB65A5A"/>
    <w:rsid w:val="3BD00E88"/>
    <w:rsid w:val="3BDD4892"/>
    <w:rsid w:val="3BF2B2DB"/>
    <w:rsid w:val="3BF84DFB"/>
    <w:rsid w:val="3C590795"/>
    <w:rsid w:val="3C65AF2E"/>
    <w:rsid w:val="3CFFF609"/>
    <w:rsid w:val="3D457033"/>
    <w:rsid w:val="3DA25CCE"/>
    <w:rsid w:val="3DA670EC"/>
    <w:rsid w:val="3DCF35D8"/>
    <w:rsid w:val="3E209321"/>
    <w:rsid w:val="3E4BDF76"/>
    <w:rsid w:val="3E7FC844"/>
    <w:rsid w:val="3E824C67"/>
    <w:rsid w:val="3E868B14"/>
    <w:rsid w:val="3F0DAC3C"/>
    <w:rsid w:val="3F760F5A"/>
    <w:rsid w:val="3F8D69E3"/>
    <w:rsid w:val="3F9C8BBC"/>
    <w:rsid w:val="401F7851"/>
    <w:rsid w:val="40C6F47F"/>
    <w:rsid w:val="40E0EA8A"/>
    <w:rsid w:val="40E8AB77"/>
    <w:rsid w:val="40F205AD"/>
    <w:rsid w:val="40FA12E7"/>
    <w:rsid w:val="416FCBFC"/>
    <w:rsid w:val="423AE1FC"/>
    <w:rsid w:val="423CD19C"/>
    <w:rsid w:val="427CBAEB"/>
    <w:rsid w:val="429C7545"/>
    <w:rsid w:val="42D793E7"/>
    <w:rsid w:val="430A27D5"/>
    <w:rsid w:val="43369A4C"/>
    <w:rsid w:val="4362D934"/>
    <w:rsid w:val="43A7E231"/>
    <w:rsid w:val="43B0E38B"/>
    <w:rsid w:val="43F2CCD4"/>
    <w:rsid w:val="444396C8"/>
    <w:rsid w:val="444B988B"/>
    <w:rsid w:val="446ECEDD"/>
    <w:rsid w:val="4494DE22"/>
    <w:rsid w:val="44F97B71"/>
    <w:rsid w:val="45479522"/>
    <w:rsid w:val="45B45BAD"/>
    <w:rsid w:val="4619323B"/>
    <w:rsid w:val="46328723"/>
    <w:rsid w:val="46B95977"/>
    <w:rsid w:val="47147E6F"/>
    <w:rsid w:val="471BEA49"/>
    <w:rsid w:val="471EACD0"/>
    <w:rsid w:val="474DE79C"/>
    <w:rsid w:val="479D0649"/>
    <w:rsid w:val="47A3A8FD"/>
    <w:rsid w:val="47A8BBB4"/>
    <w:rsid w:val="47B655BD"/>
    <w:rsid w:val="47C96AFA"/>
    <w:rsid w:val="47F2FE2F"/>
    <w:rsid w:val="48143630"/>
    <w:rsid w:val="48412E32"/>
    <w:rsid w:val="489F1209"/>
    <w:rsid w:val="48A4A2AE"/>
    <w:rsid w:val="48D6564A"/>
    <w:rsid w:val="48FD3746"/>
    <w:rsid w:val="491E3DEA"/>
    <w:rsid w:val="49746C9A"/>
    <w:rsid w:val="49BFE8E0"/>
    <w:rsid w:val="49C5E938"/>
    <w:rsid w:val="4A7FF85C"/>
    <w:rsid w:val="4AA0269D"/>
    <w:rsid w:val="4ABD26B9"/>
    <w:rsid w:val="4AD1A48C"/>
    <w:rsid w:val="4AD37BDB"/>
    <w:rsid w:val="4B4DBC23"/>
    <w:rsid w:val="4C4D02F9"/>
    <w:rsid w:val="4C67D10A"/>
    <w:rsid w:val="4CF164D9"/>
    <w:rsid w:val="4D08FC30"/>
    <w:rsid w:val="4D302145"/>
    <w:rsid w:val="4D426BA0"/>
    <w:rsid w:val="4DA030DD"/>
    <w:rsid w:val="4DA4A706"/>
    <w:rsid w:val="4DDD5FD9"/>
    <w:rsid w:val="4ED6BDF9"/>
    <w:rsid w:val="4EDE3C01"/>
    <w:rsid w:val="4F4F0AA8"/>
    <w:rsid w:val="4F5B3DF3"/>
    <w:rsid w:val="4FD4748F"/>
    <w:rsid w:val="500B3B30"/>
    <w:rsid w:val="500F7A8B"/>
    <w:rsid w:val="501AED1B"/>
    <w:rsid w:val="503C2E18"/>
    <w:rsid w:val="50848372"/>
    <w:rsid w:val="50DC47C8"/>
    <w:rsid w:val="50F70E54"/>
    <w:rsid w:val="51035C50"/>
    <w:rsid w:val="5152FEEB"/>
    <w:rsid w:val="51758A0A"/>
    <w:rsid w:val="5188171A"/>
    <w:rsid w:val="51B8441F"/>
    <w:rsid w:val="5249CFF3"/>
    <w:rsid w:val="52C5D7B7"/>
    <w:rsid w:val="534E4C1E"/>
    <w:rsid w:val="536BDB1C"/>
    <w:rsid w:val="5413E88A"/>
    <w:rsid w:val="5459BA92"/>
    <w:rsid w:val="545F3828"/>
    <w:rsid w:val="5462DB4F"/>
    <w:rsid w:val="55030564"/>
    <w:rsid w:val="553B9A66"/>
    <w:rsid w:val="558C177B"/>
    <w:rsid w:val="55933165"/>
    <w:rsid w:val="56369166"/>
    <w:rsid w:val="56519463"/>
    <w:rsid w:val="565AC67B"/>
    <w:rsid w:val="5712D75C"/>
    <w:rsid w:val="5769C3B3"/>
    <w:rsid w:val="576F57D8"/>
    <w:rsid w:val="57B6D9B8"/>
    <w:rsid w:val="58594842"/>
    <w:rsid w:val="58CE6020"/>
    <w:rsid w:val="58DDB20D"/>
    <w:rsid w:val="597ADB06"/>
    <w:rsid w:val="5992A29F"/>
    <w:rsid w:val="59CC0AF5"/>
    <w:rsid w:val="5A2B7001"/>
    <w:rsid w:val="5A3E3215"/>
    <w:rsid w:val="5A832A0E"/>
    <w:rsid w:val="5A9DF09A"/>
    <w:rsid w:val="5ABE9E2E"/>
    <w:rsid w:val="5AC2BDFA"/>
    <w:rsid w:val="5AF709A8"/>
    <w:rsid w:val="5B3DFA22"/>
    <w:rsid w:val="5B4C9547"/>
    <w:rsid w:val="5B53F92B"/>
    <w:rsid w:val="5BA397A7"/>
    <w:rsid w:val="5BC875CD"/>
    <w:rsid w:val="5C29C5E4"/>
    <w:rsid w:val="5C5AC91A"/>
    <w:rsid w:val="5CBF2756"/>
    <w:rsid w:val="5CF260FE"/>
    <w:rsid w:val="5CF9FFA3"/>
    <w:rsid w:val="5D4D3E48"/>
    <w:rsid w:val="5D7D914F"/>
    <w:rsid w:val="5D9D170F"/>
    <w:rsid w:val="5DE31E6A"/>
    <w:rsid w:val="5E4B6888"/>
    <w:rsid w:val="5E53ACFF"/>
    <w:rsid w:val="5EAFE659"/>
    <w:rsid w:val="5EB06133"/>
    <w:rsid w:val="5F509BD3"/>
    <w:rsid w:val="5FDCF59A"/>
    <w:rsid w:val="5FE467C9"/>
    <w:rsid w:val="5FF6BDA9"/>
    <w:rsid w:val="6035F2ED"/>
    <w:rsid w:val="609171EE"/>
    <w:rsid w:val="609FDD6D"/>
    <w:rsid w:val="60A49019"/>
    <w:rsid w:val="60D282A4"/>
    <w:rsid w:val="61A09C1D"/>
    <w:rsid w:val="62643D41"/>
    <w:rsid w:val="628FD262"/>
    <w:rsid w:val="62A87CD2"/>
    <w:rsid w:val="62C8BCD9"/>
    <w:rsid w:val="62E86F63"/>
    <w:rsid w:val="62EE8981"/>
    <w:rsid w:val="62F4B804"/>
    <w:rsid w:val="6336E25A"/>
    <w:rsid w:val="633E36E7"/>
    <w:rsid w:val="63425976"/>
    <w:rsid w:val="6389EC6C"/>
    <w:rsid w:val="6431F9DA"/>
    <w:rsid w:val="6459B56B"/>
    <w:rsid w:val="64BB93E1"/>
    <w:rsid w:val="64D69357"/>
    <w:rsid w:val="652482D3"/>
    <w:rsid w:val="658769AA"/>
    <w:rsid w:val="65B686F1"/>
    <w:rsid w:val="663D04D4"/>
    <w:rsid w:val="66DAF831"/>
    <w:rsid w:val="670E4927"/>
    <w:rsid w:val="67346BCA"/>
    <w:rsid w:val="6741FBF7"/>
    <w:rsid w:val="6772DEBB"/>
    <w:rsid w:val="6772FFDA"/>
    <w:rsid w:val="67C63B68"/>
    <w:rsid w:val="6803080A"/>
    <w:rsid w:val="6846A183"/>
    <w:rsid w:val="68937DAB"/>
    <w:rsid w:val="68B05CC9"/>
    <w:rsid w:val="68CAD3A5"/>
    <w:rsid w:val="6910CDEA"/>
    <w:rsid w:val="6962582C"/>
    <w:rsid w:val="696B5A15"/>
    <w:rsid w:val="69E566FA"/>
    <w:rsid w:val="6A1EE8E2"/>
    <w:rsid w:val="6A290961"/>
    <w:rsid w:val="6A3615BC"/>
    <w:rsid w:val="6A4CFE36"/>
    <w:rsid w:val="6A644C10"/>
    <w:rsid w:val="6AD3CEBE"/>
    <w:rsid w:val="6AD9A4D3"/>
    <w:rsid w:val="6AE43513"/>
    <w:rsid w:val="6BA7D757"/>
    <w:rsid w:val="6BEFF98E"/>
    <w:rsid w:val="6BFB5861"/>
    <w:rsid w:val="6BFE4142"/>
    <w:rsid w:val="6C1C7B6D"/>
    <w:rsid w:val="6C57D24B"/>
    <w:rsid w:val="6D6B2A89"/>
    <w:rsid w:val="6D7ED764"/>
    <w:rsid w:val="6DDF4625"/>
    <w:rsid w:val="6E1070F4"/>
    <w:rsid w:val="6E242879"/>
    <w:rsid w:val="6E2C6E77"/>
    <w:rsid w:val="6E5D0933"/>
    <w:rsid w:val="6E8F6E4B"/>
    <w:rsid w:val="6EAE9AEB"/>
    <w:rsid w:val="6EC0A00B"/>
    <w:rsid w:val="6F6F148B"/>
    <w:rsid w:val="6F844B60"/>
    <w:rsid w:val="6FDC9A28"/>
    <w:rsid w:val="7081DA77"/>
    <w:rsid w:val="708871CF"/>
    <w:rsid w:val="712B436E"/>
    <w:rsid w:val="7169AD5D"/>
    <w:rsid w:val="718F73EE"/>
    <w:rsid w:val="7205DE04"/>
    <w:rsid w:val="729324E6"/>
    <w:rsid w:val="72D391B6"/>
    <w:rsid w:val="72E62028"/>
    <w:rsid w:val="73C863C3"/>
    <w:rsid w:val="73F4A927"/>
    <w:rsid w:val="73FF1438"/>
    <w:rsid w:val="754F61E5"/>
    <w:rsid w:val="75688A42"/>
    <w:rsid w:val="75C1735B"/>
    <w:rsid w:val="7668BB7C"/>
    <w:rsid w:val="772103A1"/>
    <w:rsid w:val="7723E1EF"/>
    <w:rsid w:val="773CF2CC"/>
    <w:rsid w:val="77484574"/>
    <w:rsid w:val="7771617E"/>
    <w:rsid w:val="77748313"/>
    <w:rsid w:val="778C5A6D"/>
    <w:rsid w:val="779E6955"/>
    <w:rsid w:val="77B45597"/>
    <w:rsid w:val="77E4DEEE"/>
    <w:rsid w:val="787F248A"/>
    <w:rsid w:val="793551EC"/>
    <w:rsid w:val="7953B70F"/>
    <w:rsid w:val="799B2983"/>
    <w:rsid w:val="79BDA8AD"/>
    <w:rsid w:val="79F5C697"/>
    <w:rsid w:val="7A2F7129"/>
    <w:rsid w:val="7AE13080"/>
    <w:rsid w:val="7AE153F6"/>
    <w:rsid w:val="7AFD3130"/>
    <w:rsid w:val="7B56CBBD"/>
    <w:rsid w:val="7B9D8FDC"/>
    <w:rsid w:val="7BB40BFF"/>
    <w:rsid w:val="7BCDB296"/>
    <w:rsid w:val="7C50E88D"/>
    <w:rsid w:val="7D25D7EC"/>
    <w:rsid w:val="7D5048E8"/>
    <w:rsid w:val="7D739C27"/>
    <w:rsid w:val="7D7F2774"/>
    <w:rsid w:val="7D8E9E8E"/>
    <w:rsid w:val="7E1B5876"/>
    <w:rsid w:val="7E299190"/>
    <w:rsid w:val="7E5BE42D"/>
    <w:rsid w:val="7E814E4B"/>
    <w:rsid w:val="7F0F6C88"/>
    <w:rsid w:val="7F1EDA9F"/>
    <w:rsid w:val="7F7BDBEB"/>
    <w:rsid w:val="7FEC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5589B"/>
  <w15:docId w15:val="{35DC9818-E8FB-4380-9286-F694629E5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8C2"/>
    <w:pPr>
      <w:spacing w:after="0" w:line="240" w:lineRule="auto"/>
    </w:pPr>
    <w:rPr>
      <w:rFonts w:eastAsia="Times New Roman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5660"/>
    <w:pPr>
      <w:ind w:left="720"/>
      <w:contextualSpacing/>
    </w:pPr>
  </w:style>
  <w:style w:type="table" w:styleId="TableGrid">
    <w:name w:val="Table Grid"/>
    <w:basedOn w:val="TableNormal"/>
    <w:uiPriority w:val="59"/>
    <w:rsid w:val="00FB1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C66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66A9"/>
    <w:rPr>
      <w:rFonts w:eastAsia="Times New Roman" w:cs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6C66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66A9"/>
    <w:rPr>
      <w:rFonts w:eastAsia="Times New Roman" w:cs="Times New Roman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962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962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62FC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2FC"/>
    <w:rPr>
      <w:rFonts w:eastAsia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62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2FC"/>
    <w:rPr>
      <w:rFonts w:ascii="Tahoma" w:eastAsia="Times New Roman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46B0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46B0C"/>
    <w:rPr>
      <w:rFonts w:eastAsia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46B0C"/>
    <w:rPr>
      <w:vertAlign w:val="superscript"/>
    </w:rPr>
  </w:style>
  <w:style w:type="paragraph" w:styleId="FootnoteText">
    <w:name w:val="footnote text"/>
    <w:aliases w:val="Tailored Footnote,CRP-Footnote Text,Footnote Text Char Char Char Char,Footnote Text Char Char Char,ft"/>
    <w:basedOn w:val="Normal"/>
    <w:link w:val="FootnoteTextChar"/>
    <w:semiHidden/>
    <w:unhideWhenUsed/>
    <w:rsid w:val="00746B0C"/>
    <w:rPr>
      <w:sz w:val="20"/>
      <w:szCs w:val="20"/>
    </w:rPr>
  </w:style>
  <w:style w:type="character" w:customStyle="1" w:styleId="FootnoteTextChar">
    <w:name w:val="Footnote Text Char"/>
    <w:aliases w:val="Tailored Footnote Char1,CRP-Footnote Text Char1,Footnote Text Char Char Char Char Char1,Footnote Text Char Char Char Char2,ft Char1"/>
    <w:basedOn w:val="DefaultParagraphFont"/>
    <w:link w:val="FootnoteText"/>
    <w:uiPriority w:val="99"/>
    <w:semiHidden/>
    <w:rsid w:val="00746B0C"/>
    <w:rPr>
      <w:rFonts w:eastAsia="Times New Roman" w:cs="Times New Roman"/>
      <w:sz w:val="20"/>
      <w:szCs w:val="20"/>
    </w:rPr>
  </w:style>
  <w:style w:type="character" w:styleId="FootnoteReference">
    <w:name w:val="footnote reference"/>
    <w:aliases w:val="CRP-Footnote Reference,MIP Footnote Reference"/>
    <w:basedOn w:val="DefaultParagraphFont"/>
    <w:semiHidden/>
    <w:unhideWhenUsed/>
    <w:rsid w:val="00746B0C"/>
    <w:rPr>
      <w:vertAlign w:val="superscript"/>
    </w:rPr>
  </w:style>
  <w:style w:type="paragraph" w:styleId="Revision">
    <w:name w:val="Revision"/>
    <w:hidden/>
    <w:uiPriority w:val="99"/>
    <w:semiHidden/>
    <w:rsid w:val="00C1037C"/>
    <w:pPr>
      <w:spacing w:after="0" w:line="240" w:lineRule="auto"/>
    </w:pPr>
    <w:rPr>
      <w:rFonts w:eastAsia="Times New Roman" w:cs="Times New Roman"/>
      <w:sz w:val="22"/>
    </w:rPr>
  </w:style>
  <w:style w:type="paragraph" w:customStyle="1" w:styleId="DWNormal">
    <w:name w:val="DW Normal"/>
    <w:basedOn w:val="Normal"/>
    <w:link w:val="DWNormalChar"/>
    <w:rsid w:val="00B75FA0"/>
    <w:pPr>
      <w:numPr>
        <w:ilvl w:val="1"/>
        <w:numId w:val="6"/>
      </w:numPr>
      <w:spacing w:after="220"/>
    </w:pPr>
    <w:rPr>
      <w:lang w:eastAsia="en-GB"/>
    </w:rPr>
  </w:style>
  <w:style w:type="character" w:customStyle="1" w:styleId="DWNormalChar">
    <w:name w:val="DW Normal Char"/>
    <w:link w:val="DWNormal"/>
    <w:rsid w:val="00B75FA0"/>
    <w:rPr>
      <w:rFonts w:eastAsia="Times New Roman" w:cs="Times New Roman"/>
      <w:sz w:val="22"/>
      <w:lang w:eastAsia="en-GB"/>
    </w:rPr>
  </w:style>
  <w:style w:type="paragraph" w:customStyle="1" w:styleId="DWParaNum1">
    <w:name w:val="DW Para Num1"/>
    <w:basedOn w:val="Normal"/>
    <w:link w:val="DWParaNum1Char"/>
    <w:rsid w:val="00B75FA0"/>
    <w:pPr>
      <w:numPr>
        <w:ilvl w:val="2"/>
        <w:numId w:val="6"/>
      </w:numPr>
      <w:spacing w:after="220"/>
    </w:pPr>
    <w:rPr>
      <w:lang w:eastAsia="en-GB"/>
    </w:rPr>
  </w:style>
  <w:style w:type="character" w:customStyle="1" w:styleId="DWParaNum1Char">
    <w:name w:val="DW Para Num1 Char"/>
    <w:link w:val="DWParaNum1"/>
    <w:rsid w:val="00B75FA0"/>
    <w:rPr>
      <w:rFonts w:eastAsia="Times New Roman" w:cs="Times New Roman"/>
      <w:sz w:val="22"/>
      <w:lang w:eastAsia="en-GB"/>
    </w:rPr>
  </w:style>
  <w:style w:type="paragraph" w:customStyle="1" w:styleId="DWParaNum2">
    <w:name w:val="DW Para Num2"/>
    <w:basedOn w:val="Normal"/>
    <w:rsid w:val="00B75FA0"/>
    <w:pPr>
      <w:numPr>
        <w:ilvl w:val="4"/>
        <w:numId w:val="6"/>
      </w:numPr>
      <w:spacing w:after="220"/>
    </w:pPr>
    <w:rPr>
      <w:sz w:val="24"/>
      <w:lang w:eastAsia="en-GB"/>
    </w:rPr>
  </w:style>
  <w:style w:type="character" w:customStyle="1" w:styleId="FootnoteTextChar1">
    <w:name w:val="Footnote Text Char1"/>
    <w:aliases w:val="Tailored Footnote Char,CRP-Footnote Text Char,Footnote Text Char Char Char Char Char,Footnote Text Char Char Char Char1,ft Char,Footnote Text Char Char"/>
    <w:rsid w:val="004F0FDE"/>
    <w:rPr>
      <w:rFonts w:ascii="Arial" w:hAnsi="Arial"/>
      <w:lang w:val="en-GB" w:eastAsia="en-US" w:bidi="ar-SA"/>
    </w:rPr>
  </w:style>
  <w:style w:type="character" w:styleId="Hyperlink">
    <w:name w:val="Hyperlink"/>
    <w:basedOn w:val="DefaultParagraphFont"/>
    <w:uiPriority w:val="99"/>
    <w:unhideWhenUsed/>
    <w:rsid w:val="00A67387"/>
    <w:rPr>
      <w:color w:val="0000FF" w:themeColor="hyperlink"/>
      <w:u w:val="single"/>
    </w:rPr>
  </w:style>
  <w:style w:type="paragraph" w:customStyle="1" w:styleId="paragraph">
    <w:name w:val="paragraph"/>
    <w:basedOn w:val="Normal"/>
    <w:rsid w:val="00DC4BE6"/>
    <w:pPr>
      <w:spacing w:before="100" w:beforeAutospacing="1" w:after="100" w:afterAutospacing="1"/>
    </w:pPr>
    <w:rPr>
      <w:rFonts w:ascii="Times New Roman" w:hAnsi="Times New Roman"/>
      <w:sz w:val="24"/>
      <w:lang w:eastAsia="en-GB"/>
    </w:rPr>
  </w:style>
  <w:style w:type="character" w:customStyle="1" w:styleId="normaltextrun">
    <w:name w:val="normaltextrun"/>
    <w:basedOn w:val="DefaultParagraphFont"/>
    <w:rsid w:val="00DC4BE6"/>
  </w:style>
  <w:style w:type="character" w:customStyle="1" w:styleId="eop">
    <w:name w:val="eop"/>
    <w:basedOn w:val="DefaultParagraphFont"/>
    <w:rsid w:val="00DC4BE6"/>
  </w:style>
  <w:style w:type="character" w:styleId="Mention">
    <w:name w:val="Mention"/>
    <w:basedOn w:val="DefaultParagraphFont"/>
    <w:uiPriority w:val="99"/>
    <w:unhideWhenUsed/>
    <w:rsid w:val="003D791F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9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6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5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54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9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0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4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7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yperlink" Target="https://www.gov.uk/government/publications/national-nuclear-emergency-planning-and-response-guidance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ListForm</Display>
  <Edit>ListForm</Edit>
  <New>ListForm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older" ma:contentTypeID="0x0120001E0218C173ED7647B53B5C1FE4338FFB" ma:contentTypeVersion="0" ma:contentTypeDescription="Create a new folder." ma:contentTypeScope="" ma:versionID="1169de07986a63e86a283cc447c1f23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1014dae61cc99f9ffdb2503fba242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ItemChildCount" minOccurs="0"/>
                <xsd:element ref="ns1:FolderChild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temChildCount" ma:index="3" nillable="true" ma:displayName="Item Child Count" ma:hidden="true" ma:list="Docs" ma:internalName="ItemChildCount" ma:readOnly="true" ma:showField="ItemChildCount">
      <xsd:simpleType>
        <xsd:restriction base="dms:Lookup"/>
      </xsd:simpleType>
    </xsd:element>
    <xsd:element name="FolderChildCount" ma:index="4" nillable="true" ma:displayName="Folder Child Count" ma:hidden="true" ma:list="Docs" ma:internalName="FolderChildCount" ma:readOnly="true" ma:showField="FolderChildCount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09935-C15D-4D09-9BBD-F4C7ADD0D0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95B1EC-835F-4CA4-9B2E-280A019DB6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3C29B0-C352-45E3-BB1C-0DD03709E3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4E90BEF-B31C-42BD-9F4A-2A23802792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6241</Words>
  <Characters>35576</Characters>
  <Application>Microsoft Office Word</Application>
  <DocSecurity>4</DocSecurity>
  <Lines>296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DECC</Company>
  <LinksUpToDate>false</LinksUpToDate>
  <CharactersWithSpaces>41734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Radosevic Dora (CNRD)</dc:creator>
  <cp:keywords/>
  <cp:lastModifiedBy>Mardinian, Natasha (BEIS)</cp:lastModifiedBy>
  <cp:revision>2</cp:revision>
  <cp:lastPrinted>2021-10-07T08:33:00Z</cp:lastPrinted>
  <dcterms:created xsi:type="dcterms:W3CDTF">2022-01-27T16:49:00Z</dcterms:created>
  <dcterms:modified xsi:type="dcterms:W3CDTF">2022-01-27T16:49:00Z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0x0120001E0218C173ED7647B53B5C1FE4338FFB</vt:lpwstr>
  </property>
  <property fmtid="{D5CDD505-2E9C-101B-9397-08002B2CF9AE}" pid="3" name="Business Unit">
    <vt:lpwstr>1;#BEIS:Corporate Services:Commercial and Operations Directorate|b75c6dd9-ca6e-4b01-bb8f-6b86ad456017</vt:lpwstr>
  </property>
  <property fmtid="{D5CDD505-2E9C-101B-9397-08002B2CF9AE}" pid="4" name="MSIP_Label_ba62f585-b40f-4ab9-bafe-39150f03d124_Enabled">
    <vt:lpwstr>true</vt:lpwstr>
  </property>
  <property fmtid="{D5CDD505-2E9C-101B-9397-08002B2CF9AE}" pid="5" name="MSIP_Label_ba62f585-b40f-4ab9-bafe-39150f03d124_SetDate">
    <vt:lpwstr>2019-11-29T15:05:29Z</vt:lpwstr>
  </property>
  <property fmtid="{D5CDD505-2E9C-101B-9397-08002B2CF9AE}" pid="6" name="MSIP_Label_ba62f585-b40f-4ab9-bafe-39150f03d124_Method">
    <vt:lpwstr>Standard</vt:lpwstr>
  </property>
  <property fmtid="{D5CDD505-2E9C-101B-9397-08002B2CF9AE}" pid="7" name="MSIP_Label_ba62f585-b40f-4ab9-bafe-39150f03d124_Name">
    <vt:lpwstr>OFFICIAL</vt:lpwstr>
  </property>
  <property fmtid="{D5CDD505-2E9C-101B-9397-08002B2CF9AE}" pid="8" name="MSIP_Label_ba62f585-b40f-4ab9-bafe-39150f03d124_SiteId">
    <vt:lpwstr>cbac7005-02c1-43eb-b497-e6492d1b2dd8</vt:lpwstr>
  </property>
  <property fmtid="{D5CDD505-2E9C-101B-9397-08002B2CF9AE}" pid="9" name="MSIP_Label_ba62f585-b40f-4ab9-bafe-39150f03d124_ActionId">
    <vt:lpwstr>c85e694a-c277-4faa-a30b-000044d85276</vt:lpwstr>
  </property>
  <property fmtid="{D5CDD505-2E9C-101B-9397-08002B2CF9AE}" pid="10" name="MSIP_Label_ba62f585-b40f-4ab9-bafe-39150f03d124_ContentBits">
    <vt:lpwstr>0</vt:lpwstr>
  </property>
  <property fmtid="{D5CDD505-2E9C-101B-9397-08002B2CF9AE}" pid="11" name="Business Area Test">
    <vt:lpwstr/>
  </property>
  <property fmtid="{D5CDD505-2E9C-101B-9397-08002B2CF9AE}" pid="12" name="Client Name Test">
    <vt:lpwstr/>
  </property>
  <property fmtid="{D5CDD505-2E9C-101B-9397-08002B2CF9AE}" pid="13" name="_dlc_DocIdItemGuid">
    <vt:lpwstr>a2c37f4b-010a-4025-97e5-b2088efc4f3a</vt:lpwstr>
  </property>
  <property fmtid="{D5CDD505-2E9C-101B-9397-08002B2CF9AE}" pid="14" name="ia697cc3ebf8460abca1b4c04edbddaa">
    <vt:lpwstr/>
  </property>
  <property fmtid="{D5CDD505-2E9C-101B-9397-08002B2CF9AE}" pid="15" name="j5ba977909a04d6ba06730933393847d">
    <vt:lpwstr/>
  </property>
  <property fmtid="{D5CDD505-2E9C-101B-9397-08002B2CF9AE}" pid="16" name="m975189f4ba442ecbf67d4147307b177">
    <vt:lpwstr>BEIS:Corporate Services:Commercial and Operations Directorate|b75c6dd9-ca6e-4b01-bb8f-6b86ad456017</vt:lpwstr>
  </property>
  <property fmtid="{D5CDD505-2E9C-101B-9397-08002B2CF9AE}" pid="17" name="TaxCatchAll">
    <vt:lpwstr>1;#BEIS:Corporate Services:Commercial and Operations Directorate|b75c6dd9-ca6e-4b01-bb8f-6b86ad456017</vt:lpwstr>
  </property>
</Properties>
</file>